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4418906B"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#10</w:t>
      </w:r>
      <w:r w:rsidR="006B7968">
        <w:rPr>
          <w:rFonts w:ascii="Arial" w:eastAsia="Malgun Gothic" w:hAnsi="Arial" w:cs="Arial"/>
          <w:b/>
          <w:bCs/>
          <w:lang w:val="en-US" w:eastAsia="en-US"/>
        </w:rPr>
        <w:t>9</w:t>
      </w:r>
      <w:r w:rsidRPr="005E7ECD">
        <w:rPr>
          <w:rFonts w:ascii="Arial" w:eastAsia="Malgun Gothic" w:hAnsi="Arial" w:cs="Arial"/>
          <w:b/>
          <w:bCs/>
          <w:lang w:val="en-US" w:eastAsia="en-US"/>
        </w:rPr>
        <w:t>-e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BD5E22" w:rsidRPr="00BD5E22">
        <w:rPr>
          <w:rFonts w:ascii="Arial" w:eastAsia="Malgun Gothic" w:hAnsi="Arial" w:cs="Arial"/>
          <w:b/>
          <w:bCs/>
          <w:lang w:val="en-US" w:eastAsia="en-US"/>
        </w:rPr>
        <w:t>R1-2205608</w:t>
      </w:r>
    </w:p>
    <w:p w14:paraId="14120203" w14:textId="12339841" w:rsidR="0006525D" w:rsidRPr="000979A5" w:rsidRDefault="006B7968" w:rsidP="0006525D">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 xml:space="preserve">e-Meeting, </w:t>
      </w:r>
      <w:r>
        <w:rPr>
          <w:rFonts w:ascii="Arial" w:eastAsia="Malgun Gothic" w:hAnsi="Arial" w:cs="Arial"/>
          <w:b/>
          <w:bCs/>
          <w:lang w:val="en-US" w:eastAsia="en-US"/>
        </w:rPr>
        <w:t>May</w:t>
      </w:r>
      <w:r w:rsidRPr="00CA7617">
        <w:rPr>
          <w:rFonts w:ascii="Arial" w:eastAsia="Malgun Gothic" w:hAnsi="Arial" w:cs="Arial"/>
          <w:b/>
          <w:bCs/>
          <w:lang w:val="en-US" w:eastAsia="en-US"/>
        </w:rPr>
        <w:t xml:space="preserve"> </w:t>
      </w:r>
      <w:r>
        <w:rPr>
          <w:rFonts w:ascii="Arial" w:eastAsia="Malgun Gothic" w:hAnsi="Arial" w:cs="Arial"/>
          <w:b/>
          <w:bCs/>
          <w:lang w:val="en-US" w:eastAsia="en-US"/>
        </w:rPr>
        <w:t>9</w:t>
      </w:r>
      <w:r w:rsidRPr="006A41CE">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w:t>
      </w:r>
      <w:r w:rsidRPr="00CA7617">
        <w:rPr>
          <w:rFonts w:ascii="Arial" w:eastAsia="Malgun Gothic" w:hAnsi="Arial" w:cs="Arial"/>
          <w:b/>
          <w:bCs/>
          <w:lang w:val="en-US" w:eastAsia="en-US"/>
        </w:rPr>
        <w:t xml:space="preserve">– </w:t>
      </w:r>
      <w:r>
        <w:rPr>
          <w:rFonts w:ascii="Arial" w:eastAsia="Malgun Gothic" w:hAnsi="Arial" w:cs="Arial"/>
          <w:b/>
          <w:bCs/>
          <w:lang w:val="en-US" w:eastAsia="en-US"/>
        </w:rPr>
        <w:t>20</w:t>
      </w:r>
      <w:r w:rsidRPr="006A41CE">
        <w:rPr>
          <w:rFonts w:ascii="Arial" w:eastAsia="Malgun Gothic" w:hAnsi="Arial" w:cs="Arial"/>
          <w:b/>
          <w:bCs/>
          <w:vertAlign w:val="superscript"/>
          <w:lang w:val="en-US" w:eastAsia="en-US"/>
        </w:rPr>
        <w:t>th</w:t>
      </w:r>
      <w:r w:rsidRPr="00CA7617">
        <w:rPr>
          <w:rFonts w:ascii="Arial" w:eastAsia="Malgun Gothic" w:hAnsi="Arial" w:cs="Arial"/>
          <w:b/>
          <w:bCs/>
          <w:lang w:val="en-US"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MS Mincho" w:hAnsi="Arial" w:hint="eastAsia"/>
          <w:lang w:val="en-US"/>
        </w:rPr>
        <w:t>.</w:t>
      </w:r>
      <w:r w:rsidR="0006525D">
        <w:rPr>
          <w:rFonts w:ascii="Arial" w:eastAsia="MS Mincho" w:hAnsi="Arial"/>
          <w:lang w:val="en-US"/>
        </w:rPr>
        <w:t>1</w:t>
      </w:r>
      <w:r w:rsidR="00D72B10">
        <w:rPr>
          <w:rFonts w:ascii="Arial" w:eastAsia="MS Mincho"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0D9785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w:t>
      </w:r>
      <w:r w:rsidR="00B57252">
        <w:rPr>
          <w:rFonts w:ascii="Arial" w:eastAsia="Malgun Gothic" w:hAnsi="Arial"/>
          <w:lang w:val="en-US" w:eastAsia="en-US"/>
        </w:rPr>
        <w:t>9</w:t>
      </w:r>
      <w:r w:rsidR="00224045" w:rsidRPr="00224045">
        <w:rPr>
          <w:rFonts w:ascii="Arial" w:eastAsia="Malgun Gothic" w:hAnsi="Arial"/>
          <w:lang w:val="en-US" w:eastAsia="en-US"/>
        </w:rPr>
        <w:t>-e</w:t>
      </w:r>
      <w:r w:rsidR="00B57252">
        <w:rPr>
          <w:rFonts w:ascii="Arial" w:eastAsia="Malgun Gothic" w:hAnsi="Arial"/>
          <w:lang w:val="en-US" w:eastAsia="en-US"/>
        </w:rPr>
        <w:t xml:space="preserve"> Week</w:t>
      </w:r>
      <w:r w:rsidR="001B706D">
        <w:rPr>
          <w:rFonts w:ascii="Arial" w:eastAsia="Malgun Gothic" w:hAnsi="Arial"/>
          <w:lang w:val="en-US" w:eastAsia="en-US"/>
        </w:rPr>
        <w:t>2</w:t>
      </w:r>
      <w:r w:rsidR="00BD5E22">
        <w:rPr>
          <w:rFonts w:ascii="Arial" w:eastAsia="Malgun Gothic" w:hAnsi="Arial"/>
          <w:lang w:val="en-US" w:eastAsia="en-US"/>
        </w:rPr>
        <w:t xml:space="preserve"> </w:t>
      </w:r>
      <w:r w:rsidR="00BD5E22" w:rsidRPr="00BD5E22">
        <w:rPr>
          <w:rFonts w:ascii="Arial" w:eastAsia="Malgun Gothic" w:hAnsi="Arial"/>
          <w:lang w:val="en-US" w:eastAsia="en-US"/>
        </w:rPr>
        <w:t>including remaining RAN1 issues</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13528B07"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w:t>
      </w:r>
      <w:r w:rsidR="00DE3ADB">
        <w:rPr>
          <w:rFonts w:eastAsia="Malgun Gothic" w:cs="Batang"/>
          <w:sz w:val="22"/>
          <w:szCs w:val="22"/>
          <w:lang w:val="en-US" w:eastAsia="en-US"/>
        </w:rPr>
        <w:t>9</w:t>
      </w:r>
      <w:r w:rsidRPr="0006525D">
        <w:rPr>
          <w:rFonts w:eastAsia="Malgun Gothic" w:cs="Batang"/>
          <w:sz w:val="22"/>
          <w:szCs w:val="22"/>
          <w:lang w:val="en-US" w:eastAsia="en-US"/>
        </w:rPr>
        <w:t>-e</w:t>
      </w:r>
      <w:r w:rsidR="00DE3ADB">
        <w:rPr>
          <w:rFonts w:eastAsia="Malgun Gothic" w:cs="Batang"/>
          <w:sz w:val="22"/>
          <w:szCs w:val="22"/>
          <w:lang w:val="en-US" w:eastAsia="en-US"/>
        </w:rPr>
        <w:t xml:space="preserve"> Week</w:t>
      </w:r>
      <w:r w:rsidR="006B7968">
        <w:rPr>
          <w:rFonts w:eastAsia="Malgun Gothic" w:cs="Batang"/>
          <w:sz w:val="22"/>
          <w:szCs w:val="22"/>
          <w:lang w:val="en-US" w:eastAsia="en-US"/>
        </w:rPr>
        <w:t>2</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proofErr w:type="spellStart"/>
      <w:r w:rsidRPr="009A7057">
        <w:rPr>
          <w:rFonts w:ascii="Arial" w:eastAsia="Batang" w:hAnsi="Arial"/>
          <w:sz w:val="32"/>
          <w:szCs w:val="32"/>
          <w:lang w:val="en-US" w:eastAsia="ko-KR"/>
        </w:rPr>
        <w:lastRenderedPageBreak/>
        <w:t>NR_FeMIMO</w:t>
      </w:r>
      <w:bookmarkEnd w:id="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78BEBED1"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source and </w:t>
            </w:r>
            <w:r w:rsidRPr="00411F32">
              <w:rPr>
                <w:rFonts w:asciiTheme="majorHAnsi" w:hAnsiTheme="majorHAnsi" w:cstheme="majorHAnsi"/>
                <w:color w:val="000000" w:themeColor="text1"/>
                <w:sz w:val="18"/>
                <w:szCs w:val="18"/>
              </w:rPr>
              <w:t>target signals)</w:t>
            </w:r>
          </w:p>
          <w:p w14:paraId="624C5982" w14:textId="0F2C2E67" w:rsidR="001F43E3" w:rsidRPr="00411F32"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The maximum number of configured joint TCI states per BWP per CC in a band</w:t>
            </w:r>
          </w:p>
          <w:p w14:paraId="2612BC0D" w14:textId="7D4D0183" w:rsidR="001F43E3" w:rsidRPr="00263855"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One MAC-CE activated joint TCI state per CC in a band</w:t>
            </w:r>
          </w:p>
          <w:p w14:paraId="224BDB14" w14:textId="1FF09090" w:rsidR="001F43E3" w:rsidRPr="00263855"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r w:rsidR="00411F32">
              <w:rPr>
                <w:rFonts w:asciiTheme="majorHAnsi" w:hAnsiTheme="majorHAnsi" w:cstheme="majorHAnsi"/>
                <w:color w:val="000000" w:themeColor="text1"/>
                <w:sz w:val="18"/>
                <w:szCs w:val="18"/>
              </w:rPr>
              <w:t>for</w:t>
            </w:r>
            <w:r w:rsidRPr="00411F32">
              <w:rPr>
                <w:rFonts w:asciiTheme="majorHAnsi" w:hAnsiTheme="majorHAnsi" w:cstheme="majorHAnsi"/>
                <w:color w:val="000000" w:themeColor="text1"/>
                <w:sz w:val="18"/>
                <w:szCs w:val="18"/>
              </w:rPr>
              <w:t xml:space="preserve"> update and activation</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ation for one active TCI state</w:t>
            </w:r>
          </w:p>
          <w:p w14:paraId="3990BB45" w14:textId="34F9BB0F" w:rsidR="001F43E3" w:rsidRPr="00263855"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6AE6B515"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2B1002" w:rsidRDefault="00411F32" w:rsidP="00411F32">
            <w:pPr>
              <w:pStyle w:val="TAL"/>
              <w:rPr>
                <w:rFonts w:eastAsia="Times New Roman" w:cs="Arial"/>
                <w:color w:val="000000" w:themeColor="text1"/>
                <w:szCs w:val="18"/>
              </w:rPr>
            </w:pPr>
            <w:r w:rsidRPr="002B1002">
              <w:rPr>
                <w:rFonts w:cs="Arial"/>
                <w:color w:val="000000" w:themeColor="text1"/>
                <w:szCs w:val="18"/>
              </w:rPr>
              <w:t>Component 2 candidate value {8, 12, 16, 24, 32, 48, 64, 128}</w:t>
            </w:r>
          </w:p>
          <w:p w14:paraId="73179E1F" w14:textId="77777777" w:rsidR="00411F32" w:rsidRPr="002B1002" w:rsidRDefault="00411F32" w:rsidP="00411F32">
            <w:pPr>
              <w:pStyle w:val="TAL"/>
              <w:rPr>
                <w:rFonts w:cs="Arial"/>
                <w:color w:val="000000" w:themeColor="text1"/>
                <w:szCs w:val="18"/>
              </w:rPr>
            </w:pPr>
          </w:p>
          <w:p w14:paraId="138F51F8" w14:textId="241F556F" w:rsidR="00411F32" w:rsidRPr="002B1002" w:rsidRDefault="00411F32" w:rsidP="00411F32">
            <w:pPr>
              <w:pStyle w:val="TAL"/>
              <w:rPr>
                <w:rFonts w:cs="Arial"/>
                <w:color w:val="000000" w:themeColor="text1"/>
                <w:szCs w:val="18"/>
              </w:rPr>
            </w:pPr>
            <w:r w:rsidRPr="002B1002">
              <w:rPr>
                <w:rFonts w:cs="Arial"/>
                <w:color w:val="000000" w:themeColor="text1"/>
                <w:szCs w:val="18"/>
              </w:rPr>
              <w:t>Component 5 candidate value {1, 2, 4, 8, 16}</w:t>
            </w:r>
          </w:p>
          <w:p w14:paraId="611D4D6D" w14:textId="77777777" w:rsidR="00411F32" w:rsidRPr="002B1002" w:rsidRDefault="00411F32" w:rsidP="00411F32">
            <w:pPr>
              <w:pStyle w:val="TAL"/>
              <w:rPr>
                <w:rFonts w:asciiTheme="majorHAnsi" w:hAnsiTheme="majorHAnsi" w:cstheme="majorHAnsi"/>
                <w:color w:val="000000" w:themeColor="text1"/>
                <w:szCs w:val="18"/>
              </w:rPr>
            </w:pPr>
          </w:p>
          <w:p w14:paraId="65547A0A" w14:textId="71261BD6" w:rsidR="001F43E3" w:rsidRPr="002B1002" w:rsidDel="002B1002" w:rsidRDefault="001F43E3" w:rsidP="001F43E3">
            <w:pPr>
              <w:pStyle w:val="TAL"/>
              <w:rPr>
                <w:del w:id="3" w:author="Ralf Bendlin (AT&amp;T)" w:date="2022-05-20T10:17:00Z"/>
                <w:rFonts w:asciiTheme="majorHAnsi" w:hAnsiTheme="majorHAnsi" w:cstheme="majorHAnsi"/>
                <w:color w:val="000000" w:themeColor="text1"/>
                <w:szCs w:val="18"/>
              </w:rPr>
            </w:pPr>
            <w:del w:id="4" w:author="Ralf Bendlin (AT&amp;T)" w:date="2022-05-20T10:17:00Z">
              <w:r w:rsidRPr="002B1002" w:rsidDel="002B1002">
                <w:rPr>
                  <w:rFonts w:asciiTheme="majorHAnsi" w:hAnsiTheme="majorHAnsi" w:cstheme="majorHAnsi"/>
                  <w:color w:val="000000" w:themeColor="text1"/>
                  <w:szCs w:val="18"/>
                </w:rPr>
                <w:delText>FFS: how to count the MAC-CE activated joint TCI</w:delText>
              </w:r>
            </w:del>
          </w:p>
          <w:p w14:paraId="0829E202" w14:textId="5E06DEC5" w:rsidR="00DC10C8" w:rsidRPr="002B1002" w:rsidDel="002B1002" w:rsidRDefault="00DC10C8" w:rsidP="001F43E3">
            <w:pPr>
              <w:pStyle w:val="TAL"/>
              <w:rPr>
                <w:del w:id="5" w:author="Ralf Bendlin (AT&amp;T)" w:date="2022-05-20T10:17:00Z"/>
                <w:rFonts w:asciiTheme="majorHAnsi" w:hAnsiTheme="majorHAnsi" w:cstheme="majorHAnsi"/>
                <w:color w:val="000000" w:themeColor="text1"/>
                <w:szCs w:val="18"/>
                <w:lang w:eastAsia="ja-JP"/>
              </w:rPr>
            </w:pPr>
          </w:p>
          <w:p w14:paraId="223DD7D0" w14:textId="7D0E35F5" w:rsidR="00DC10C8" w:rsidRPr="002B1002" w:rsidRDefault="00DC10C8" w:rsidP="001F43E3">
            <w:pPr>
              <w:pStyle w:val="TAL"/>
              <w:rPr>
                <w:rFonts w:asciiTheme="majorHAnsi" w:hAnsiTheme="majorHAnsi" w:cstheme="majorHAnsi"/>
                <w:color w:val="000000" w:themeColor="text1"/>
                <w:szCs w:val="18"/>
                <w:lang w:eastAsia="ja-JP"/>
              </w:rPr>
            </w:pPr>
            <w:r w:rsidRPr="002B1002">
              <w:rPr>
                <w:rFonts w:asciiTheme="majorHAnsi" w:hAnsiTheme="majorHAnsi" w:cstheme="majorHAnsi"/>
                <w:color w:val="000000" w:themeColor="text1"/>
                <w:szCs w:val="18"/>
                <w:lang w:eastAsia="ja-JP"/>
              </w:rPr>
              <w:t>If a UE supports FG 23-1-1</w:t>
            </w:r>
            <w:ins w:id="6" w:author="Ralf Bendlin (AT&amp;T)" w:date="2022-05-16T21:09:00Z">
              <w:r w:rsidR="006B7968" w:rsidRPr="002B1002">
                <w:rPr>
                  <w:rFonts w:asciiTheme="majorHAnsi" w:hAnsiTheme="majorHAnsi" w:cstheme="majorHAnsi"/>
                  <w:color w:val="000000" w:themeColor="text1"/>
                  <w:szCs w:val="18"/>
                  <w:lang w:eastAsia="ja-JP"/>
                </w:rPr>
                <w:t>a</w:t>
              </w:r>
            </w:ins>
            <w:del w:id="7" w:author="Ralf Bendlin (AT&amp;T)" w:date="2022-05-16T21:09:00Z">
              <w:r w:rsidRPr="002B1002" w:rsidDel="006B7968">
                <w:rPr>
                  <w:rFonts w:asciiTheme="majorHAnsi" w:hAnsiTheme="majorHAnsi" w:cstheme="majorHAnsi"/>
                  <w:color w:val="000000" w:themeColor="text1"/>
                  <w:szCs w:val="18"/>
                  <w:lang w:eastAsia="ja-JP"/>
                </w:rPr>
                <w:delText>k</w:delText>
              </w:r>
            </w:del>
            <w:r w:rsidRPr="002B1002">
              <w:rPr>
                <w:rFonts w:asciiTheme="majorHAnsi" w:hAnsiTheme="majorHAnsi" w:cstheme="majorHAnsi"/>
                <w:color w:val="000000" w:themeColor="text1"/>
                <w:szCs w:val="18"/>
                <w:lang w:eastAsia="ja-JP"/>
              </w:rPr>
              <w:t>, the signalled component values (except component 5) also apply to inter-cell beam management</w:t>
            </w:r>
          </w:p>
          <w:p w14:paraId="7418987F" w14:textId="77777777" w:rsidR="00411F32" w:rsidRPr="002B1002" w:rsidRDefault="00411F32" w:rsidP="001F43E3">
            <w:pPr>
              <w:pStyle w:val="TAL"/>
              <w:rPr>
                <w:rFonts w:asciiTheme="majorHAnsi" w:hAnsiTheme="majorHAnsi" w:cstheme="majorHAnsi"/>
                <w:color w:val="000000" w:themeColor="text1"/>
                <w:szCs w:val="18"/>
              </w:rPr>
            </w:pPr>
          </w:p>
          <w:p w14:paraId="03F0547E" w14:textId="4030BB5E" w:rsidR="00411F32" w:rsidRPr="00263855" w:rsidRDefault="00411F32" w:rsidP="001F43E3">
            <w:pPr>
              <w:pStyle w:val="TAL"/>
              <w:rPr>
                <w:rFonts w:asciiTheme="majorHAnsi" w:hAnsiTheme="majorHAnsi" w:cstheme="majorHAnsi"/>
                <w:color w:val="000000" w:themeColor="text1"/>
                <w:szCs w:val="18"/>
              </w:rPr>
            </w:pPr>
            <w:r w:rsidRPr="002B1002">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3F9DCB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ins w:id="8" w:author="Ralf Bendlin (AT&amp;T)" w:date="2022-05-16T21:09:00Z">
              <w:r w:rsidR="006B7968">
                <w:rPr>
                  <w:rFonts w:asciiTheme="majorHAnsi" w:hAnsiTheme="majorHAnsi" w:cstheme="majorHAnsi"/>
                  <w:color w:val="000000" w:themeColor="text1"/>
                  <w:szCs w:val="18"/>
                </w:rPr>
                <w:t>a</w:t>
              </w:r>
            </w:ins>
            <w:del w:id="9" w:author="Ralf Bendlin (AT&amp;T)" w:date="2022-05-16T21:09:00Z">
              <w:r w:rsidRPr="00DC10C8" w:rsidDel="006B7968">
                <w:rPr>
                  <w:rFonts w:asciiTheme="majorHAnsi" w:hAnsiTheme="majorHAnsi" w:cstheme="majorHAnsi"/>
                  <w:color w:val="000000" w:themeColor="text1"/>
                  <w:szCs w:val="18"/>
                </w:rPr>
                <w:delText>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8D229C4" w14:textId="4CDD3915" w:rsidR="00DC10C8" w:rsidRPr="00411F32" w:rsidRDefault="00DC10C8" w:rsidP="00DC10C8">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indicated joint TCI states </w:t>
            </w:r>
            <w:r w:rsidR="00411F32">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3A95D1AD" w14:textId="3FBB81BC" w:rsidR="00DC10C8" w:rsidRPr="00411F32" w:rsidRDefault="00DC10C8" w:rsidP="00411F3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0660ECC" w:rsidR="00DC10C8" w:rsidRPr="00D17E52" w:rsidRDefault="00D17E52" w:rsidP="00DC10C8">
            <w:pPr>
              <w:pStyle w:val="TAL"/>
              <w:rPr>
                <w:rFonts w:asciiTheme="majorHAnsi" w:eastAsia="SimSun" w:hAnsiTheme="majorHAnsi" w:cstheme="majorHAnsi"/>
                <w:color w:val="000000" w:themeColor="text1"/>
                <w:szCs w:val="18"/>
                <w:lang w:eastAsia="zh-CN"/>
              </w:rPr>
            </w:pPr>
            <w:ins w:id="10" w:author="Ralf Bendlin (AT&amp;T)" w:date="2022-05-20T10:23:00Z">
              <w:r w:rsidRPr="00D17E52">
                <w:rPr>
                  <w:rFonts w:asciiTheme="majorHAnsi" w:eastAsia="SimSun" w:hAnsiTheme="majorHAnsi" w:cstheme="majorHAnsi"/>
                  <w:color w:val="000000" w:themeColor="text1"/>
                  <w:szCs w:val="18"/>
                  <w:lang w:eastAsia="zh-CN"/>
                </w:rPr>
                <w:t>23-1-2, 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580F" w14:textId="268DB42E" w:rsidR="00DC10C8" w:rsidRPr="00D17E52" w:rsidDel="00D17E52" w:rsidRDefault="00DC10C8" w:rsidP="00DC10C8">
            <w:pPr>
              <w:pStyle w:val="TAL"/>
              <w:rPr>
                <w:del w:id="11" w:author="Ralf Bendlin (AT&amp;T)" w:date="2022-05-20T10:23:00Z"/>
                <w:rFonts w:asciiTheme="majorHAnsi" w:hAnsiTheme="majorHAnsi" w:cstheme="majorHAnsi"/>
                <w:color w:val="000000" w:themeColor="text1"/>
                <w:szCs w:val="18"/>
              </w:rPr>
            </w:pPr>
            <w:del w:id="12" w:author="Ralf Bendlin (AT&amp;T)" w:date="2022-05-20T10:23:00Z">
              <w:r w:rsidRPr="00D17E52" w:rsidDel="00D17E52">
                <w:rPr>
                  <w:rFonts w:asciiTheme="majorHAnsi" w:hAnsiTheme="majorHAnsi" w:cstheme="majorHAnsi"/>
                  <w:color w:val="000000" w:themeColor="text1"/>
                  <w:szCs w:val="18"/>
                </w:rPr>
                <w:delText>FFS: a UE that supports FG 23-1-1 must also support this FG</w:delText>
              </w:r>
            </w:del>
          </w:p>
          <w:p w14:paraId="0674CFE7" w14:textId="0E1B733C" w:rsidR="00DC10C8" w:rsidRPr="00D17E52" w:rsidDel="00D17E52" w:rsidRDefault="00DC10C8" w:rsidP="00DC10C8">
            <w:pPr>
              <w:pStyle w:val="TAL"/>
              <w:rPr>
                <w:del w:id="13" w:author="Ralf Bendlin (AT&amp;T)" w:date="2022-05-20T10:23:00Z"/>
                <w:rFonts w:asciiTheme="majorHAnsi" w:hAnsiTheme="majorHAnsi" w:cstheme="majorHAnsi"/>
                <w:color w:val="000000" w:themeColor="text1"/>
                <w:szCs w:val="18"/>
              </w:rPr>
            </w:pPr>
            <w:del w:id="14" w:author="Ralf Bendlin (AT&amp;T)" w:date="2022-05-20T10:23:00Z">
              <w:r w:rsidRPr="00D17E52" w:rsidDel="00D17E52">
                <w:rPr>
                  <w:rFonts w:asciiTheme="majorHAnsi" w:hAnsiTheme="majorHAnsi" w:cstheme="majorHAnsi"/>
                  <w:color w:val="000000" w:themeColor="text1"/>
                  <w:szCs w:val="18"/>
                </w:rPr>
                <w:delText xml:space="preserve"> </w:delText>
              </w:r>
            </w:del>
          </w:p>
          <w:p w14:paraId="7458CB95" w14:textId="77777777" w:rsidR="00411F32" w:rsidRPr="00D17E52" w:rsidRDefault="00411F32" w:rsidP="00411F32">
            <w:pPr>
              <w:pStyle w:val="maintext"/>
              <w:ind w:firstLineChars="0" w:firstLine="0"/>
              <w:jc w:val="left"/>
              <w:rPr>
                <w:rFonts w:ascii="Arial" w:hAnsi="Arial" w:cs="Arial"/>
                <w:color w:val="000000" w:themeColor="text1"/>
                <w:sz w:val="18"/>
                <w:szCs w:val="18"/>
              </w:rPr>
            </w:pPr>
            <w:r w:rsidRPr="00D17E52">
              <w:rPr>
                <w:rFonts w:ascii="Arial" w:hAnsi="Arial" w:cs="Arial"/>
                <w:color w:val="000000" w:themeColor="text1"/>
                <w:sz w:val="18"/>
                <w:szCs w:val="18"/>
              </w:rPr>
              <w:t>Component candidate values for K: {0,1,2,4}</w:t>
            </w:r>
          </w:p>
          <w:p w14:paraId="0D870E50" w14:textId="77777777" w:rsidR="00411F32" w:rsidRPr="00D17E52" w:rsidRDefault="00411F32" w:rsidP="00411F32">
            <w:pPr>
              <w:pStyle w:val="maintext"/>
              <w:ind w:firstLineChars="0" w:firstLine="0"/>
              <w:jc w:val="left"/>
              <w:rPr>
                <w:rFonts w:ascii="Arial" w:hAnsi="Arial" w:cs="Arial"/>
                <w:color w:val="000000" w:themeColor="text1"/>
                <w:sz w:val="18"/>
                <w:szCs w:val="18"/>
              </w:rPr>
            </w:pPr>
          </w:p>
          <w:p w14:paraId="1D096EA0" w14:textId="7E77FCB8" w:rsidR="00411F32" w:rsidRPr="00DC10C8" w:rsidRDefault="00411F32" w:rsidP="00411F32">
            <w:pPr>
              <w:pStyle w:val="TAL"/>
              <w:rPr>
                <w:rFonts w:asciiTheme="majorHAnsi" w:hAnsiTheme="majorHAnsi" w:cstheme="majorHAnsi"/>
                <w:color w:val="000000" w:themeColor="text1"/>
                <w:szCs w:val="18"/>
                <w:highlight w:val="cyan"/>
              </w:rPr>
            </w:pPr>
            <w:r w:rsidRPr="00D17E52">
              <w:rPr>
                <w:rFonts w:cs="Arial"/>
                <w:color w:val="000000" w:themeColor="text1"/>
                <w:szCs w:val="18"/>
              </w:rPr>
              <w:t>Note: A UE that supports 23-1-1</w:t>
            </w:r>
            <w:ins w:id="15" w:author="Ralf Bendlin (AT&amp;T)" w:date="2022-05-16T21:09:00Z">
              <w:r w:rsidR="006B7968" w:rsidRPr="00D17E52">
                <w:rPr>
                  <w:rFonts w:cs="Arial"/>
                  <w:color w:val="000000" w:themeColor="text1"/>
                  <w:szCs w:val="18"/>
                </w:rPr>
                <w:t>a</w:t>
              </w:r>
            </w:ins>
            <w:del w:id="16" w:author="Ralf Bendlin (AT&amp;T)" w:date="2022-05-16T21:09:00Z">
              <w:r w:rsidRPr="00D17E52" w:rsidDel="006B7968">
                <w:rPr>
                  <w:rFonts w:cs="Arial"/>
                  <w:color w:val="000000" w:themeColor="text1"/>
                  <w:szCs w:val="18"/>
                </w:rPr>
                <w:delText>k</w:delText>
              </w:r>
            </w:del>
            <w:r w:rsidRPr="00D17E52">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ins w:id="17" w:author="Ralf Bendlin (AT&amp;T)" w:date="2022-05-20T10:24:00Z">
              <w:r w:rsidR="00D17E52">
                <w:rPr>
                  <w:rFonts w:cs="Arial"/>
                  <w:color w:val="000000" w:themeColor="text1"/>
                  <w:szCs w:val="18"/>
                </w:rPr>
                <w:t xml:space="preserve">. </w:t>
              </w:r>
              <w:r w:rsidR="00D17E52"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223397CD"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09D7DBC9" w:rsidR="00BA5E7C" w:rsidRPr="00DC10C8" w:rsidRDefault="00BA5E7C" w:rsidP="000931AD">
            <w:pPr>
              <w:pStyle w:val="ListParagraph"/>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r w:rsidR="00DC10C8">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740956D0" w:rsidR="00BA5E7C" w:rsidRPr="00DC10C8" w:rsidRDefault="00BA5E7C" w:rsidP="000931AD">
            <w:pPr>
              <w:pStyle w:val="ListParagraph"/>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7150B3C4" w14:textId="15954AF8" w:rsidR="00BA5E7C" w:rsidRPr="00DC10C8" w:rsidRDefault="00BA5E7C" w:rsidP="000931AD">
            <w:pPr>
              <w:pStyle w:val="ListParagraph"/>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joint TCI states per CC in a band</w:t>
            </w:r>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MS Mincho"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1A80411"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2 candidate values: {1, 2, 4, 7, 14, 28, 42, 56, 70, 84, 98, 112, 224, 336}, where {84, 98, 112, 224, 336 } only can be indicated in FR2</w:t>
            </w:r>
          </w:p>
          <w:p w14:paraId="3575D52D" w14:textId="77777777" w:rsidR="00DC10C8" w:rsidRDefault="00DC10C8" w:rsidP="00BA5E7C">
            <w:pPr>
              <w:pStyle w:val="TAL"/>
              <w:rPr>
                <w:rFonts w:asciiTheme="majorHAnsi" w:hAnsiTheme="majorHAnsi" w:cstheme="majorHAnsi"/>
                <w:color w:val="000000" w:themeColor="text1"/>
                <w:szCs w:val="18"/>
              </w:rPr>
            </w:pPr>
          </w:p>
          <w:p w14:paraId="42A02287" w14:textId="194010F0"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{2, </w:t>
            </w:r>
            <w:r w:rsidR="00DC10C8">
              <w:rPr>
                <w:rFonts w:asciiTheme="majorHAnsi" w:hAnsiTheme="majorHAnsi" w:cstheme="majorHAnsi"/>
                <w:color w:val="000000" w:themeColor="text1"/>
                <w:szCs w:val="18"/>
              </w:rPr>
              <w:t>3, 4, 5, 6, 7, 8</w:t>
            </w:r>
            <w:r w:rsidRPr="00DC10C8">
              <w:rPr>
                <w:rFonts w:asciiTheme="majorHAnsi" w:hAnsiTheme="majorHAnsi" w:cstheme="majorHAnsi"/>
                <w:color w:val="000000" w:themeColor="text1"/>
                <w:szCs w:val="18"/>
              </w:rPr>
              <w:t>}</w:t>
            </w:r>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DC10C8">
              <w:rPr>
                <w:rFonts w:asciiTheme="majorHAnsi" w:hAnsiTheme="majorHAnsi" w:cstheme="majorHAnsi"/>
                <w:color w:val="000000" w:themeColor="text1"/>
                <w:szCs w:val="18"/>
              </w:rPr>
              <w:t>signaled</w:t>
            </w:r>
            <w:proofErr w:type="spellEnd"/>
            <w:r w:rsidRPr="00DC10C8">
              <w:rPr>
                <w:rFonts w:asciiTheme="majorHAnsi" w:hAnsiTheme="majorHAnsi" w:cstheme="majorHAnsi"/>
                <w:color w:val="000000" w:themeColor="text1"/>
                <w:szCs w:val="18"/>
              </w:rPr>
              <w:t xml:space="preserve"> in 23-1-1, component 5</w:t>
            </w:r>
          </w:p>
          <w:p w14:paraId="77789C79" w14:textId="77777777" w:rsidR="00DC10C8" w:rsidRDefault="00DC10C8" w:rsidP="00BA5E7C">
            <w:pPr>
              <w:pStyle w:val="TAL"/>
              <w:rPr>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2DD" w14:textId="5AEEF7EB" w:rsidR="00BA5E7C" w:rsidRPr="00263855" w:rsidRDefault="00BA5E7C" w:rsidP="00442112">
            <w:pPr>
              <w:snapToGrid w:val="0"/>
              <w:spacing w:line="259"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w:t>
            </w:r>
            <w:proofErr w:type="spellStart"/>
            <w:r w:rsidRPr="00442112">
              <w:rPr>
                <w:rFonts w:asciiTheme="majorHAnsi" w:hAnsiTheme="majorHAnsi" w:cstheme="majorHAnsi"/>
                <w:color w:val="000000" w:themeColor="text1"/>
                <w:sz w:val="18"/>
                <w:szCs w:val="18"/>
              </w:rPr>
              <w:t>SCell</w:t>
            </w:r>
            <w:proofErr w:type="spellEnd"/>
            <w:r w:rsidRPr="00442112">
              <w:rPr>
                <w:rFonts w:asciiTheme="majorHAnsi" w:hAnsiTheme="majorHAnsi" w:cstheme="majorHAnsi"/>
                <w:color w:val="000000" w:themeColor="text1"/>
                <w:sz w:val="18"/>
                <w:szCs w:val="18"/>
              </w:rPr>
              <w:t xml:space="preserve"> BFR with unified TCI framework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The maximum number of CCs configured with </w:t>
            </w:r>
            <w:proofErr w:type="spellStart"/>
            <w:r w:rsidRPr="00442112">
              <w:rPr>
                <w:rFonts w:asciiTheme="majorHAnsi" w:hAnsiTheme="majorHAnsi" w:cstheme="majorHAnsi"/>
                <w:color w:val="000000" w:themeColor="text1"/>
                <w:szCs w:val="18"/>
                <w:lang w:eastAsia="ja-JP"/>
              </w:rPr>
              <w:t>SCell</w:t>
            </w:r>
            <w:proofErr w:type="spellEnd"/>
            <w:r w:rsidRPr="00442112">
              <w:rPr>
                <w:rFonts w:asciiTheme="majorHAnsi" w:hAnsiTheme="majorHAnsi" w:cstheme="majorHAnsi"/>
                <w:color w:val="000000" w:themeColor="text1"/>
                <w:szCs w:val="18"/>
                <w:lang w:eastAsia="ja-JP"/>
              </w:rPr>
              <w:t xml:space="preserve"> BFR with unified TCI framework in a band with </w:t>
            </w:r>
            <w:proofErr w:type="spellStart"/>
            <w:r w:rsidRPr="00442112">
              <w:rPr>
                <w:rFonts w:asciiTheme="majorHAnsi" w:hAnsiTheme="majorHAnsi" w:cstheme="majorHAnsi"/>
                <w:color w:val="000000" w:themeColor="text1"/>
                <w:szCs w:val="18"/>
                <w:lang w:eastAsia="ja-JP"/>
              </w:rPr>
              <w:t>SpCell</w:t>
            </w:r>
            <w:proofErr w:type="spellEnd"/>
            <w:r w:rsidRPr="00442112">
              <w:rPr>
                <w:rFonts w:asciiTheme="majorHAnsi" w:hAnsiTheme="majorHAnsi" w:cstheme="majorHAnsi"/>
                <w:color w:val="000000" w:themeColor="text1"/>
                <w:szCs w:val="18"/>
                <w:lang w:eastAsia="ja-JP"/>
              </w:rPr>
              <w:t xml:space="preserve"> BFR is given by FG 16-1f, in this case FG 16-1f includes </w:t>
            </w:r>
            <w:proofErr w:type="spellStart"/>
            <w:r w:rsidRPr="00442112">
              <w:rPr>
                <w:rFonts w:asciiTheme="majorHAnsi" w:hAnsiTheme="majorHAnsi" w:cstheme="majorHAnsi"/>
                <w:color w:val="000000" w:themeColor="text1"/>
                <w:szCs w:val="18"/>
                <w:lang w:eastAsia="ja-JP"/>
              </w:rPr>
              <w:t>SpCell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51939BBB" w:rsidR="00BA5E7C" w:rsidRPr="00263855" w:rsidRDefault="00BA5E7C" w:rsidP="00BA5E7C">
            <w:pPr>
              <w:pStyle w:val="TAL"/>
              <w:rPr>
                <w:rFonts w:asciiTheme="majorHAnsi" w:hAnsiTheme="majorHAnsi" w:cstheme="majorHAnsi"/>
                <w:color w:val="000000" w:themeColor="text1"/>
                <w:szCs w:val="18"/>
              </w:rPr>
            </w:pPr>
            <w:del w:id="18" w:author="Ralf Bendlin (AT&amp;T)" w:date="2022-05-20T10:14:00Z">
              <w:r w:rsidRPr="002B1002" w:rsidDel="002B1002">
                <w:rPr>
                  <w:rFonts w:asciiTheme="majorHAnsi" w:hAnsiTheme="majorHAnsi" w:cstheme="majorHAnsi"/>
                  <w:color w:val="000000" w:themeColor="text1"/>
                  <w:szCs w:val="18"/>
                </w:rPr>
                <w:delText>FFS: A UE that supports 23-1-1 together with CA must indicate this FG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1CA9CBB0" w:rsidR="00BA5E7C" w:rsidRPr="002B1002" w:rsidRDefault="00BA5E7C" w:rsidP="00BA5E7C">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00805359" w:rsidRPr="002B1002">
              <w:rPr>
                <w:rFonts w:asciiTheme="majorHAnsi" w:hAnsiTheme="majorHAnsi" w:cstheme="majorHAnsi"/>
                <w:color w:val="000000" w:themeColor="text1"/>
                <w:sz w:val="18"/>
                <w:szCs w:val="18"/>
              </w:rPr>
              <w:t>{1, 2, 4, 8}</w:t>
            </w:r>
          </w:p>
          <w:p w14:paraId="6BA3F9B8" w14:textId="77777777" w:rsidR="00BA5E7C" w:rsidRPr="002B1002" w:rsidRDefault="00BA5E7C" w:rsidP="00BA5E7C">
            <w:pPr>
              <w:rPr>
                <w:rFonts w:asciiTheme="majorHAnsi" w:hAnsiTheme="majorHAnsi" w:cstheme="majorHAnsi"/>
                <w:color w:val="000000" w:themeColor="text1"/>
                <w:sz w:val="18"/>
                <w:szCs w:val="18"/>
              </w:rPr>
            </w:pPr>
          </w:p>
          <w:p w14:paraId="4F16EAB9" w14:textId="009A3D5C" w:rsidR="00BA5E7C" w:rsidRPr="00263855" w:rsidRDefault="00BA5E7C" w:rsidP="00BA5E7C">
            <w:pPr>
              <w:pStyle w:val="TAL"/>
              <w:rPr>
                <w:rFonts w:asciiTheme="majorHAnsi" w:hAnsiTheme="majorHAnsi" w:cstheme="majorHAnsi"/>
                <w:color w:val="000000" w:themeColor="text1"/>
                <w:szCs w:val="18"/>
              </w:rPr>
            </w:pPr>
            <w:del w:id="19" w:author="Ralf Bendlin (AT&amp;T)" w:date="2022-05-20T10:15:00Z">
              <w:r w:rsidRPr="002B1002" w:rsidDel="002B1002">
                <w:rPr>
                  <w:rFonts w:asciiTheme="majorHAnsi" w:hAnsiTheme="majorHAnsi" w:cstheme="majorHAnsi"/>
                  <w:color w:val="000000" w:themeColor="text1"/>
                  <w:szCs w:val="18"/>
                </w:rPr>
                <w:delText xml:space="preserve">FFS: </w:delText>
              </w:r>
            </w:del>
            <w:r w:rsidRPr="002B1002">
              <w:rPr>
                <w:rFonts w:asciiTheme="majorHAnsi" w:hAnsiTheme="majorHAnsi" w:cstheme="majorHAnsi"/>
                <w:color w:val="000000" w:themeColor="text1"/>
                <w:szCs w:val="18"/>
              </w:rPr>
              <w:t>A UE that supports 23-1-1 together with CA must support this FG</w:t>
            </w:r>
            <w:del w:id="20" w:author="Ralf Bendlin (AT&amp;T)" w:date="2022-05-20T10:14:00Z">
              <w:r w:rsidRPr="002B1002" w:rsidDel="002B1002">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38F7E632" w:rsidR="00BA5E7C" w:rsidRPr="00263855" w:rsidRDefault="00BA5E7C" w:rsidP="00BA5E7C">
            <w:pPr>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3A70BBB9" w:rsidR="00BA5E7C" w:rsidRPr="00263855" w:rsidRDefault="00BA5E7C" w:rsidP="00BA5E7C">
            <w:pPr>
              <w:rPr>
                <w:rFonts w:asciiTheme="majorHAnsi" w:hAnsiTheme="majorHAnsi" w:cstheme="majorHAnsi"/>
                <w:color w:val="000000" w:themeColor="text1"/>
                <w:sz w:val="18"/>
                <w:szCs w:val="18"/>
              </w:rPr>
            </w:pPr>
            <w:del w:id="21" w:author="Ralf Bendlin (AT&amp;T)" w:date="2022-05-20T10:15:00Z">
              <w:r w:rsidRPr="002B1002" w:rsidDel="002B1002">
                <w:rPr>
                  <w:rFonts w:asciiTheme="majorHAnsi" w:hAnsiTheme="majorHAnsi" w:cstheme="majorHAnsi"/>
                  <w:color w:val="000000" w:themeColor="text1"/>
                  <w:sz w:val="18"/>
                  <w:szCs w:val="18"/>
                </w:rPr>
                <w:delText>[Note: A UE that supports FG 23-1-1 must indicate this FG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1946DC0A"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4E74373C"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(except for TRS and for CORESET #0 and the respective PDSCH reception) reusing the Rel-15/16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5B77DD33"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r w:rsidRPr="00442112">
              <w:rPr>
                <w:rFonts w:asciiTheme="majorHAnsi" w:eastAsia="Malgun Gothic" w:hAnsiTheme="majorHAnsi" w:cstheme="majorHAnsi"/>
                <w:bCs/>
                <w:color w:val="000000" w:themeColor="text1"/>
                <w:szCs w:val="18"/>
                <w:lang w:eastAsia="ko-KR"/>
              </w:rPr>
              <w:t xml:space="preserve">reusing the Rel-15/16 </w:t>
            </w:r>
            <w:proofErr w:type="spellStart"/>
            <w:r w:rsidRPr="00442112">
              <w:rPr>
                <w:rFonts w:asciiTheme="majorHAnsi" w:eastAsia="Malgun Gothic" w:hAnsiTheme="majorHAnsi" w:cstheme="majorHAnsi"/>
                <w:bCs/>
                <w:color w:val="000000" w:themeColor="text1"/>
                <w:szCs w:val="18"/>
                <w:lang w:eastAsia="ko-KR"/>
              </w:rPr>
              <w:t>signaling</w:t>
            </w:r>
            <w:proofErr w:type="spellEnd"/>
            <w:r w:rsidRPr="00442112">
              <w:rPr>
                <w:rFonts w:asciiTheme="majorHAnsi" w:eastAsia="Malgun Gothic" w:hAnsiTheme="majorHAnsi" w:cstheme="majorHAnsi"/>
                <w:bCs/>
                <w:color w:val="000000" w:themeColor="text1"/>
                <w:szCs w:val="18"/>
                <w:lang w:eastAsia="ko-KR"/>
              </w:rPr>
              <w:t>/configuration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4D" w14:textId="4D74DD60" w:rsidR="001F43E3" w:rsidRPr="00263855"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Note: This has no impact on detail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 design for SRS TCI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lastRenderedPageBreak/>
              <w:t xml:space="preserve">23. </w:t>
            </w:r>
            <w:proofErr w:type="spellStart"/>
            <w:r w:rsidRPr="006E7AED">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 xml:space="preserve">eusing the Rel-15/16 </w:t>
            </w:r>
            <w:proofErr w:type="spellStart"/>
            <w:r w:rsidRPr="006E7AED">
              <w:rPr>
                <w:rFonts w:cs="Arial"/>
                <w:bCs/>
                <w:color w:val="000000" w:themeColor="text1"/>
                <w:szCs w:val="18"/>
              </w:rPr>
              <w:t>signaling</w:t>
            </w:r>
            <w:proofErr w:type="spellEnd"/>
            <w:r w:rsidRPr="006E7AED">
              <w:rPr>
                <w:rFonts w:cs="Arial"/>
                <w:bCs/>
                <w:color w:val="000000" w:themeColor="text1"/>
                <w:szCs w:val="18"/>
              </w:rPr>
              <w:t>/configuration design(s)</w:t>
            </w:r>
            <w:r w:rsidRPr="006E7AE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rFonts w:cs="Arial"/>
                <w:color w:val="000000" w:themeColor="text1"/>
                <w:szCs w:val="18"/>
              </w:rPr>
            </w:pPr>
            <w:r w:rsidRPr="006E7AED">
              <w:rPr>
                <w:rFonts w:cs="Arial"/>
                <w:color w:val="000000" w:themeColor="text1"/>
                <w:szCs w:val="18"/>
              </w:rPr>
              <w:t xml:space="preserve">Note: This has no impact on detail </w:t>
            </w:r>
            <w:proofErr w:type="spellStart"/>
            <w:r w:rsidRPr="006E7AED">
              <w:rPr>
                <w:rFonts w:cs="Arial"/>
                <w:color w:val="000000" w:themeColor="text1"/>
                <w:szCs w:val="18"/>
              </w:rPr>
              <w:t>signaling</w:t>
            </w:r>
            <w:proofErr w:type="spellEnd"/>
            <w:r w:rsidRPr="006E7AED">
              <w:rPr>
                <w:rFonts w:cs="Arial"/>
                <w:color w:val="000000" w:themeColor="text1"/>
                <w:szCs w:val="18"/>
              </w:rPr>
              <w:t xml:space="preserve"> design for SRS TCI indication</w:t>
            </w:r>
          </w:p>
          <w:p w14:paraId="38FDE9AF" w14:textId="77777777" w:rsidR="00442112" w:rsidRPr="006E7AED" w:rsidRDefault="00442112" w:rsidP="00442112">
            <w:pPr>
              <w:pStyle w:val="TAL"/>
              <w:rPr>
                <w:rFonts w:cs="Arial"/>
                <w:color w:val="000000" w:themeColor="text1"/>
                <w:szCs w:val="18"/>
              </w:rPr>
            </w:pPr>
          </w:p>
          <w:p w14:paraId="05EBB9CF" w14:textId="77777777" w:rsidR="00442112" w:rsidRPr="00263855"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Optional with capability signalling</w:t>
            </w:r>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04B1A475" w:rsidR="001F43E3" w:rsidRPr="00263855" w:rsidRDefault="001F43E3" w:rsidP="00D17E52">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w:t>
            </w:r>
            <w:ins w:id="22" w:author="Ralf Bendlin (AT&amp;T)" w:date="2022-05-20T10:32:00Z">
              <w:r w:rsidR="00D17E52">
                <w:rPr>
                  <w:rFonts w:asciiTheme="majorHAnsi" w:hAnsiTheme="majorHAnsi" w:cstheme="majorHAnsi"/>
                  <w:color w:val="000000" w:themeColor="text1"/>
                  <w:sz w:val="18"/>
                  <w:szCs w:val="18"/>
                </w:rPr>
                <w:t xml:space="preserve"> </w:t>
              </w:r>
            </w:ins>
            <w:del w:id="23" w:author="Ralf Bendlin (AT&amp;T)" w:date="2022-05-20T10:32:00Z">
              <w:r w:rsidRPr="00263855" w:rsidDel="00D17E52">
                <w:rPr>
                  <w:rFonts w:asciiTheme="majorHAnsi" w:hAnsiTheme="majorHAnsi" w:cstheme="majorHAnsi"/>
                  <w:color w:val="000000" w:themeColor="text1"/>
                  <w:sz w:val="18"/>
                  <w:szCs w:val="18"/>
                </w:rPr>
                <w:delText xml:space="preserve"> </w:delText>
              </w:r>
            </w:del>
            <w:r w:rsidRPr="00263855">
              <w:rPr>
                <w:rFonts w:asciiTheme="majorHAnsi" w:hAnsiTheme="majorHAnsi" w:cstheme="majorHAnsi"/>
                <w:color w:val="000000" w:themeColor="text1"/>
                <w:sz w:val="18"/>
                <w:szCs w:val="18"/>
              </w:rPr>
              <w:t xml:space="preserve">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w:t>
            </w:r>
            <w:proofErr w:type="spellStart"/>
            <w:r w:rsidRPr="00263855">
              <w:rPr>
                <w:rFonts w:asciiTheme="majorHAnsi" w:eastAsia="Malgun Gothic" w:hAnsiTheme="majorHAnsi" w:cstheme="majorHAnsi"/>
                <w:bCs/>
                <w:color w:val="000000" w:themeColor="text1"/>
                <w:sz w:val="18"/>
                <w:szCs w:val="18"/>
                <w:lang w:eastAsia="ko-KR"/>
              </w:rPr>
              <w:t>signaling</w:t>
            </w:r>
            <w:proofErr w:type="spellEnd"/>
            <w:r w:rsidRPr="00263855">
              <w:rPr>
                <w:rFonts w:asciiTheme="majorHAnsi" w:eastAsia="Malgun Gothic" w:hAnsiTheme="majorHAnsi" w:cstheme="majorHAnsi"/>
                <w:bCs/>
                <w:color w:val="000000" w:themeColor="text1"/>
                <w:sz w:val="18"/>
                <w:szCs w:val="18"/>
                <w:lang w:eastAsia="ko-KR"/>
              </w:rPr>
              <w:t>/configuration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 xml:space="preserve">/configuration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781683B6"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lang w:eastAsia="ja-JP"/>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23-1-1f or 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 xml:space="preserve">Optional with capability </w:t>
            </w:r>
            <w:proofErr w:type="spellStart"/>
            <w:r w:rsidRPr="00411F32">
              <w:rPr>
                <w:rFonts w:asciiTheme="majorHAnsi" w:hAnsiTheme="majorHAnsi" w:cstheme="majorHAnsi"/>
                <w:color w:val="000000" w:themeColor="text1"/>
                <w:szCs w:val="18"/>
                <w:lang w:eastAsia="ja-JP"/>
              </w:rPr>
              <w:t>signaling</w:t>
            </w:r>
            <w:proofErr w:type="spellEnd"/>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6B8E6914"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 xml:space="preserve">Inter-cell beam measurement and reporting (for inter-cell BM and </w:t>
            </w:r>
            <w:proofErr w:type="spellStart"/>
            <w:r w:rsidRPr="00DC10C8">
              <w:rPr>
                <w:rFonts w:asciiTheme="majorHAnsi" w:eastAsia="SimSun" w:hAnsiTheme="majorHAnsi" w:cstheme="majorHAnsi"/>
                <w:color w:val="000000" w:themeColor="text1"/>
                <w:szCs w:val="18"/>
                <w:lang w:eastAsia="zh-CN"/>
              </w:rPr>
              <w:t>mTRP</w:t>
            </w:r>
            <w:proofErr w:type="spellEnd"/>
            <w:r w:rsidRPr="00DC10C8">
              <w:rPr>
                <w:rFonts w:asciiTheme="majorHAnsi" w:eastAsia="SimSun" w:hAnsiTheme="majorHAnsi" w:cstheme="majorHAnsi"/>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3599AEB2" w:rsidR="001F43E3" w:rsidRPr="00263855" w:rsidRDefault="001F43E3" w:rsidP="001F43E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 SSBRI-RSRP pairs in one report where</w:t>
            </w:r>
            <w:r w:rsidR="00DC10C8">
              <w:rPr>
                <w:rFonts w:asciiTheme="majorHAnsi" w:hAnsiTheme="majorHAnsi" w:cstheme="majorHAnsi"/>
                <w:color w:val="000000" w:themeColor="text1"/>
                <w:sz w:val="18"/>
                <w:szCs w:val="18"/>
              </w:rPr>
              <w:t xml:space="preserve"> a</w:t>
            </w:r>
            <w:r w:rsidRPr="00DC10C8">
              <w:rPr>
                <w:rFonts w:asciiTheme="majorHAnsi" w:hAnsiTheme="majorHAnsi" w:cstheme="majorHAnsi"/>
                <w:color w:val="000000" w:themeColor="text1"/>
                <w:sz w:val="18"/>
                <w:szCs w:val="18"/>
              </w:rPr>
              <w:t xml:space="preserve"> pair </w:t>
            </w:r>
            <w:r w:rsidR="00DC10C8">
              <w:rPr>
                <w:rFonts w:asciiTheme="majorHAnsi" w:hAnsiTheme="majorHAnsi" w:cstheme="majorHAnsi"/>
                <w:color w:val="000000" w:themeColor="text1"/>
                <w:sz w:val="18"/>
                <w:szCs w:val="18"/>
              </w:rPr>
              <w:t xml:space="preserve">is </w:t>
            </w:r>
            <w:r w:rsidRPr="00DC10C8">
              <w:rPr>
                <w:rFonts w:asciiTheme="majorHAnsi" w:hAnsiTheme="majorHAnsi" w:cstheme="majorHAnsi"/>
                <w:color w:val="000000" w:themeColor="text1"/>
                <w:sz w:val="18"/>
                <w:szCs w:val="18"/>
              </w:rPr>
              <w:t>associated with a PCI different from serving cell PCI can be reported</w:t>
            </w:r>
          </w:p>
          <w:p w14:paraId="5B9C1964" w14:textId="5CA7D919" w:rsidR="001F43E3" w:rsidRPr="00DC10C8" w:rsidRDefault="001F43E3" w:rsidP="001F43E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The maximum number of RRC-configured PCI(s) different from serving cell PCI for L1-RSRP measurement</w:t>
            </w:r>
          </w:p>
          <w:p w14:paraId="779C5861" w14:textId="3EE06E88" w:rsidR="001F43E3" w:rsidRPr="00263855" w:rsidRDefault="001F43E3" w:rsidP="00DC10C8">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42FD2110"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784246E"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 xml:space="preserve">Inter-cell beam measurement and reporting (for inter-cell BM and </w:t>
            </w:r>
            <w:proofErr w:type="spellStart"/>
            <w:r w:rsidRPr="00DC10C8">
              <w:rPr>
                <w:rFonts w:asciiTheme="majorHAnsi" w:eastAsia="SimSun" w:hAnsiTheme="majorHAnsi" w:cstheme="majorHAnsi"/>
                <w:color w:val="000000" w:themeColor="text1"/>
                <w:szCs w:val="18"/>
                <w:lang w:eastAsia="zh-CN"/>
              </w:rPr>
              <w:t>mTRP</w:t>
            </w:r>
            <w:proofErr w:type="spellEnd"/>
            <w:r w:rsidRPr="00DC10C8">
              <w:rPr>
                <w:rFonts w:asciiTheme="majorHAnsi" w:eastAsia="SimSun" w:hAnsiTheme="majorHAnsi" w:cstheme="majorHAnsi"/>
                <w:color w:val="000000" w:themeColor="text1"/>
                <w:szCs w:val="18"/>
                <w:lang w:eastAsia="zh-CN"/>
              </w:rPr>
              <w: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3 candidate values: {1, 2, 3, 4, 5, 6, 7}</w:t>
            </w:r>
          </w:p>
          <w:p w14:paraId="5DA9D286"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4 candidate values: {1, 2, 4, 8}</w:t>
            </w:r>
          </w:p>
          <w:p w14:paraId="56FE3AC4" w14:textId="77777777" w:rsidR="00DC10C8" w:rsidRPr="00DC10C8" w:rsidRDefault="00DC10C8" w:rsidP="00DC10C8">
            <w:pPr>
              <w:pStyle w:val="TAL"/>
              <w:rPr>
                <w:rFonts w:asciiTheme="majorHAnsi" w:hAnsiTheme="majorHAnsi" w:cstheme="majorHAnsi"/>
                <w:color w:val="000000" w:themeColor="text1"/>
                <w:szCs w:val="18"/>
              </w:rPr>
            </w:pPr>
          </w:p>
          <w:p w14:paraId="7221541B"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Note: K is equal to </w:t>
            </w:r>
            <w:proofErr w:type="spellStart"/>
            <w:r w:rsidRPr="00DC10C8">
              <w:rPr>
                <w:rFonts w:asciiTheme="majorHAnsi" w:hAnsiTheme="majorHAnsi" w:cstheme="majorHAnsi"/>
                <w:color w:val="000000" w:themeColor="text1"/>
                <w:szCs w:val="18"/>
              </w:rPr>
              <w:t>maxNumberNonGroupBeamReporting</w:t>
            </w:r>
            <w:proofErr w:type="spellEnd"/>
          </w:p>
          <w:p w14:paraId="31E03538" w14:textId="33765C8A" w:rsidR="00DC10C8" w:rsidRDefault="00DC10C8" w:rsidP="001F43E3">
            <w:pPr>
              <w:pStyle w:val="TAL"/>
              <w:rPr>
                <w:rFonts w:asciiTheme="majorHAnsi" w:hAnsiTheme="majorHAnsi" w:cstheme="majorHAnsi"/>
                <w:color w:val="000000" w:themeColor="text1"/>
                <w:szCs w:val="18"/>
              </w:rPr>
            </w:pPr>
          </w:p>
          <w:p w14:paraId="1637EC80" w14:textId="625900B6"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compo</w:t>
            </w:r>
            <w:r w:rsidRPr="00442112">
              <w:rPr>
                <w:rFonts w:asciiTheme="majorHAnsi" w:hAnsiTheme="majorHAnsi" w:cstheme="majorHAnsi"/>
                <w:color w:val="000000" w:themeColor="text1"/>
                <w:szCs w:val="18"/>
              </w:rPr>
              <w:t xml:space="preserve">nent 4 </w:t>
            </w:r>
            <w:r w:rsidR="00DC10C8" w:rsidRPr="00442112">
              <w:rPr>
                <w:rFonts w:asciiTheme="majorHAnsi" w:hAnsiTheme="majorHAnsi" w:cstheme="majorHAnsi"/>
                <w:color w:val="000000" w:themeColor="text1"/>
                <w:szCs w:val="18"/>
              </w:rPr>
              <w:t>is</w:t>
            </w:r>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 xml:space="preserve">23. </w:t>
            </w:r>
            <w:proofErr w:type="spellStart"/>
            <w:r w:rsidRPr="00805359">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F503159"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 xml:space="preserve">3. Maximum number of candidate RS(s) configured in </w:t>
            </w:r>
            <w:proofErr w:type="gramStart"/>
            <w:r w:rsidRPr="00805359">
              <w:rPr>
                <w:rFonts w:asciiTheme="majorHAnsi" w:hAnsiTheme="majorHAnsi" w:cstheme="majorHAnsi"/>
                <w:color w:val="000000" w:themeColor="text1"/>
                <w:sz w:val="18"/>
                <w:szCs w:val="18"/>
              </w:rPr>
              <w:t>a</w:t>
            </w:r>
            <w:proofErr w:type="gramEnd"/>
            <w:r w:rsidRPr="00805359">
              <w:rPr>
                <w:rFonts w:asciiTheme="majorHAnsi" w:hAnsiTheme="majorHAnsi" w:cstheme="majorHAnsi"/>
                <w:color w:val="000000" w:themeColor="text1"/>
                <w:sz w:val="18"/>
                <w:szCs w:val="18"/>
              </w:rPr>
              <w:t xml:space="preserve">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72F68ED5" w:rsidR="00621EF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Enhanced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20DF7CA6"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 xml:space="preserve">2 </w:t>
            </w:r>
            <w:r>
              <w:rPr>
                <w:rFonts w:asciiTheme="majorHAnsi" w:hAnsiTheme="majorHAnsi" w:cstheme="majorHAnsi"/>
                <w:color w:val="000000" w:themeColor="text1"/>
                <w:szCs w:val="18"/>
              </w:rPr>
              <w:t>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{1,2,3, 4}</w:t>
            </w:r>
          </w:p>
          <w:p w14:paraId="22D74B1E" w14:textId="363EA0A8"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3</w:t>
            </w:r>
            <w:r>
              <w:rPr>
                <w:rFonts w:asciiTheme="majorHAnsi" w:hAnsiTheme="majorHAnsi" w:cstheme="majorHAnsi"/>
                <w:color w:val="000000" w:themeColor="text1"/>
                <w:szCs w:val="18"/>
              </w:rPr>
              <w:t xml:space="preserve"> 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w:t>
            </w:r>
            <w:r w:rsidR="00F72326">
              <w:rPr>
                <w:rFonts w:asciiTheme="majorHAnsi" w:hAnsiTheme="majorHAnsi" w:cstheme="majorHAnsi"/>
                <w:color w:val="000000" w:themeColor="text1"/>
                <w:szCs w:val="18"/>
              </w:rPr>
              <w:t xml:space="preserve">1, 2, 4, </w:t>
            </w:r>
            <w:r w:rsidR="00621EF9" w:rsidRPr="00805359">
              <w:rPr>
                <w:rFonts w:asciiTheme="majorHAnsi" w:hAnsiTheme="majorHAnsi" w:cstheme="majorHAnsi"/>
                <w:color w:val="000000" w:themeColor="text1"/>
                <w:szCs w:val="18"/>
              </w:rPr>
              <w:t>8, 12, 16, 28, 32, 48, 64}</w:t>
            </w:r>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1BA62047"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29284E96"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1. Supported UE capability value and corresponding max number of SRS ports for each UE capability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0A5BA41E"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2224B5B0"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candidate values: Up to 4 value each with one value of {1,2,4}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F85BADD" w14:textId="0238CDE1" w:rsidR="00BA5E7C" w:rsidRPr="00263855" w:rsidRDefault="00BA5E7C" w:rsidP="00A002D1">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17E52" w:rsidRPr="00263855" w14:paraId="06277055" w14:textId="77777777" w:rsidTr="00411F32">
        <w:trPr>
          <w:trHeight w:val="20"/>
          <w:ins w:id="24" w:author="Ralf Bendlin (AT&amp;T)" w:date="2022-05-20T10: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5150" w14:textId="32218A03" w:rsidR="00D17E52" w:rsidRPr="00D17E52" w:rsidRDefault="00D17E52" w:rsidP="00D17E52">
            <w:pPr>
              <w:pStyle w:val="TAL"/>
              <w:rPr>
                <w:ins w:id="25" w:author="Ralf Bendlin (AT&amp;T)" w:date="2022-05-20T10:24:00Z"/>
                <w:rFonts w:asciiTheme="majorHAnsi" w:hAnsiTheme="majorHAnsi" w:cstheme="majorHAnsi"/>
                <w:color w:val="000000" w:themeColor="text1"/>
                <w:szCs w:val="18"/>
                <w:lang w:eastAsia="ja-JP"/>
              </w:rPr>
            </w:pPr>
            <w:ins w:id="26" w:author="Ralf Bendlin (AT&amp;T)" w:date="2022-05-20T10:24:00Z">
              <w:r w:rsidRPr="00D17E52">
                <w:rPr>
                  <w:rFonts w:asciiTheme="majorHAnsi" w:eastAsia="Times New Roman" w:hAnsiTheme="majorHAnsi" w:cstheme="majorHAnsi"/>
                  <w:color w:val="000000" w:themeColor="text1"/>
                  <w:szCs w:val="18"/>
                </w:rPr>
                <w:t xml:space="preserve">23. </w:t>
              </w:r>
              <w:proofErr w:type="spellStart"/>
              <w:r w:rsidRPr="00D17E52">
                <w:rPr>
                  <w:rFonts w:asciiTheme="majorHAnsi" w:eastAsia="Times New Roman"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5117" w14:textId="4BB85275" w:rsidR="00D17E52" w:rsidRPr="00D17E52" w:rsidRDefault="00D17E52" w:rsidP="00D17E52">
            <w:pPr>
              <w:pStyle w:val="TAL"/>
              <w:rPr>
                <w:ins w:id="27" w:author="Ralf Bendlin (AT&amp;T)" w:date="2022-05-20T10:24:00Z"/>
                <w:rFonts w:asciiTheme="majorHAnsi" w:hAnsiTheme="majorHAnsi" w:cstheme="majorHAnsi"/>
                <w:color w:val="000000" w:themeColor="text1"/>
                <w:szCs w:val="18"/>
                <w:lang w:eastAsia="ja-JP"/>
              </w:rPr>
            </w:pPr>
            <w:ins w:id="28" w:author="Ralf Bendlin (AT&amp;T)" w:date="2022-05-20T10:24:00Z">
              <w:r w:rsidRPr="00D17E52">
                <w:rPr>
                  <w:rFonts w:asciiTheme="majorHAnsi" w:eastAsia="Times New Roman" w:hAnsiTheme="majorHAnsi" w:cstheme="majorHAnsi"/>
                  <w:color w:val="000000" w:themeColor="text1"/>
                  <w:szCs w:val="18"/>
                </w:rPr>
                <w:t>23-1-4a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FD4" w14:textId="79402346" w:rsidR="00D17E52" w:rsidRPr="00D17E52" w:rsidRDefault="00D17E52" w:rsidP="00D17E52">
            <w:pPr>
              <w:pStyle w:val="TAL"/>
              <w:rPr>
                <w:ins w:id="29" w:author="Ralf Bendlin (AT&amp;T)" w:date="2022-05-20T10:24:00Z"/>
                <w:rFonts w:asciiTheme="majorHAnsi" w:hAnsiTheme="majorHAnsi" w:cstheme="majorHAnsi"/>
                <w:color w:val="000000" w:themeColor="text1"/>
                <w:szCs w:val="18"/>
                <w:lang w:eastAsia="ja-JP"/>
              </w:rPr>
            </w:pPr>
            <w:ins w:id="30" w:author="Ralf Bendlin (AT&amp;T)" w:date="2022-05-20T10:24:00Z">
              <w:r w:rsidRPr="00D17E52">
                <w:rPr>
                  <w:rFonts w:asciiTheme="majorHAnsi" w:eastAsia="Times New Roman" w:hAnsiTheme="majorHAnsi" w:cstheme="majorHAnsi"/>
                  <w:color w:val="000000" w:themeColor="text1"/>
                  <w:szCs w:val="18"/>
                </w:rPr>
                <w:t>Semi-persistent/aperiodic capability value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3501" w14:textId="2C962D4A" w:rsidR="00D17E52" w:rsidRPr="00D17E52" w:rsidRDefault="00D17E52" w:rsidP="00D17E52">
            <w:pPr>
              <w:autoSpaceDE w:val="0"/>
              <w:autoSpaceDN w:val="0"/>
              <w:adjustRightInd w:val="0"/>
              <w:snapToGrid w:val="0"/>
              <w:spacing w:afterLines="50" w:after="120"/>
              <w:contextualSpacing/>
              <w:jc w:val="both"/>
              <w:rPr>
                <w:ins w:id="31" w:author="Ralf Bendlin (AT&amp;T)" w:date="2022-05-20T10:24:00Z"/>
                <w:rFonts w:asciiTheme="majorHAnsi" w:eastAsiaTheme="minorEastAsia" w:hAnsiTheme="majorHAnsi" w:cstheme="majorHAnsi"/>
                <w:color w:val="000000" w:themeColor="text1"/>
                <w:sz w:val="18"/>
                <w:szCs w:val="18"/>
              </w:rPr>
            </w:pPr>
            <w:ins w:id="32" w:author="Ralf Bendlin (AT&amp;T)" w:date="2022-05-20T10:24:00Z">
              <w:r w:rsidRPr="00D17E52">
                <w:rPr>
                  <w:rFonts w:asciiTheme="majorHAnsi" w:hAnsiTheme="majorHAnsi" w:cstheme="majorHAnsi"/>
                  <w:color w:val="000000" w:themeColor="text1"/>
                  <w:sz w:val="18"/>
                  <w:szCs w:val="18"/>
                </w:rPr>
                <w:t>Support of Semi-persistent/aperiodic capability value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4946" w14:textId="77777777" w:rsidR="00D17E52" w:rsidRPr="00D17E52" w:rsidRDefault="00D17E52" w:rsidP="00D17E52">
            <w:pPr>
              <w:rPr>
                <w:ins w:id="33" w:author="Ralf Bendlin (AT&amp;T)" w:date="2022-05-20T10:24:00Z"/>
                <w:rFonts w:asciiTheme="majorHAnsi" w:hAnsiTheme="majorHAnsi" w:cstheme="majorHAnsi"/>
                <w:color w:val="000000" w:themeColor="text1"/>
                <w:sz w:val="18"/>
                <w:szCs w:val="18"/>
              </w:rPr>
            </w:pPr>
            <w:ins w:id="34" w:author="Ralf Bendlin (AT&amp;T)" w:date="2022-05-20T10:24:00Z">
              <w:r w:rsidRPr="00D17E52">
                <w:rPr>
                  <w:rFonts w:asciiTheme="majorHAnsi" w:hAnsiTheme="majorHAnsi" w:cstheme="majorHAnsi"/>
                  <w:color w:val="000000" w:themeColor="text1"/>
                  <w:sz w:val="18"/>
                  <w:szCs w:val="18"/>
                </w:rPr>
                <w:t>23-1-4, </w:t>
              </w:r>
            </w:ins>
          </w:p>
          <w:p w14:paraId="16EE2ACD" w14:textId="748BD0A7" w:rsidR="00D17E52" w:rsidRPr="00D17E52" w:rsidRDefault="00D17E52" w:rsidP="00D17E52">
            <w:pPr>
              <w:pStyle w:val="TAL"/>
              <w:rPr>
                <w:ins w:id="35" w:author="Ralf Bendlin (AT&amp;T)" w:date="2022-05-20T10:24:00Z"/>
                <w:rFonts w:asciiTheme="majorHAnsi" w:hAnsiTheme="majorHAnsi" w:cstheme="majorHAnsi"/>
                <w:color w:val="000000" w:themeColor="text1"/>
                <w:szCs w:val="18"/>
                <w:lang w:eastAsia="ja-JP"/>
              </w:rPr>
            </w:pPr>
            <w:ins w:id="36" w:author="Ralf Bendlin (AT&amp;T)" w:date="2022-05-20T10:24:00Z">
              <w:r w:rsidRPr="00D17E52">
                <w:rPr>
                  <w:rFonts w:asciiTheme="majorHAnsi" w:eastAsia="Times New Roman" w:hAnsiTheme="majorHAnsi" w:cstheme="majorHAnsi"/>
                  <w:color w:val="000000" w:themeColor="text1"/>
                  <w:szCs w:val="18"/>
                </w:rPr>
                <w:t>2-22 or 2-23 or 2-23a  or 16-1a-1 or 16-1a-4 or 16-1a-5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03B" w14:textId="32D088C9" w:rsidR="00D17E52" w:rsidRPr="00D17E52" w:rsidRDefault="00D17E52" w:rsidP="00D17E52">
            <w:pPr>
              <w:pStyle w:val="TAL"/>
              <w:rPr>
                <w:ins w:id="37" w:author="Ralf Bendlin (AT&amp;T)" w:date="2022-05-20T10:24:00Z"/>
                <w:rFonts w:asciiTheme="majorHAnsi" w:hAnsiTheme="majorHAnsi" w:cstheme="majorHAnsi"/>
                <w:color w:val="000000" w:themeColor="text1"/>
                <w:szCs w:val="18"/>
                <w:lang w:eastAsia="ja-JP"/>
              </w:rPr>
            </w:pPr>
            <w:ins w:id="38" w:author="Ralf Bendlin (AT&amp;T)" w:date="2022-05-20T10:24:00Z">
              <w:r w:rsidRPr="00D17E52">
                <w:rPr>
                  <w:rFonts w:asciiTheme="majorHAnsi" w:eastAsia="Times New Roma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565" w14:textId="051C5313" w:rsidR="00D17E52" w:rsidRPr="00D17E52" w:rsidRDefault="00D17E52" w:rsidP="00D17E52">
            <w:pPr>
              <w:pStyle w:val="TAL"/>
              <w:rPr>
                <w:ins w:id="39" w:author="Ralf Bendlin (AT&amp;T)" w:date="2022-05-20T10:24:00Z"/>
                <w:rFonts w:asciiTheme="majorHAnsi" w:hAnsiTheme="majorHAnsi" w:cstheme="majorHAnsi"/>
                <w:color w:val="000000" w:themeColor="text1"/>
                <w:szCs w:val="18"/>
                <w:lang w:eastAsia="ja-JP"/>
              </w:rPr>
            </w:pPr>
            <w:ins w:id="40" w:author="Ralf Bendlin (AT&amp;T)" w:date="2022-05-20T10:24:00Z">
              <w:r w:rsidRPr="00D17E52">
                <w:rPr>
                  <w:rFonts w:asciiTheme="majorHAnsi" w:eastAsia="Times New Roman" w:hAnsiTheme="majorHAnsi" w:cstheme="majorHAnsi"/>
                  <w:color w:val="000000" w:themeColor="text1"/>
                  <w:szCs w:val="18"/>
                </w:rPr>
                <w: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74FD" w14:textId="2AABC164" w:rsidR="00D17E52" w:rsidRPr="00D17E52" w:rsidRDefault="00D17E52" w:rsidP="00D17E52">
            <w:pPr>
              <w:pStyle w:val="TAL"/>
              <w:rPr>
                <w:ins w:id="41" w:author="Ralf Bendlin (AT&amp;T)" w:date="2022-05-20T10:24:00Z"/>
                <w:rFonts w:asciiTheme="majorHAnsi" w:hAnsiTheme="majorHAnsi" w:cstheme="majorHAnsi"/>
                <w:color w:val="000000" w:themeColor="text1"/>
                <w:szCs w:val="18"/>
                <w:lang w:eastAsia="ja-JP"/>
              </w:rPr>
            </w:pPr>
            <w:ins w:id="42" w:author="Ralf Bendlin (AT&amp;T)" w:date="2022-05-20T10:24:00Z">
              <w:r w:rsidRPr="00D17E52">
                <w:rPr>
                  <w:rFonts w:asciiTheme="majorHAnsi" w:eastAsia="Times New Roman" w:hAnsiTheme="majorHAnsi" w:cstheme="majorHAnsi"/>
                  <w:color w:val="000000" w:themeColor="text1"/>
                  <w:szCs w:val="18"/>
                </w:rPr>
                <w:t>Semi-persistent/aperiodic capability value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EAD3" w14:textId="1A26E9BB" w:rsidR="00D17E52" w:rsidRPr="00D17E52" w:rsidRDefault="00D17E52" w:rsidP="00D17E52">
            <w:pPr>
              <w:pStyle w:val="TAL"/>
              <w:rPr>
                <w:ins w:id="43" w:author="Ralf Bendlin (AT&amp;T)" w:date="2022-05-20T10:24:00Z"/>
                <w:rFonts w:asciiTheme="majorHAnsi" w:hAnsiTheme="majorHAnsi" w:cstheme="majorHAnsi"/>
                <w:color w:val="000000" w:themeColor="text1"/>
                <w:szCs w:val="18"/>
                <w:lang w:eastAsia="ja-JP"/>
              </w:rPr>
            </w:pPr>
            <w:ins w:id="44" w:author="Ralf Bendlin (AT&amp;T)" w:date="2022-05-20T10:24:00Z">
              <w:r w:rsidRPr="00D17E52">
                <w:rPr>
                  <w:rFonts w:asciiTheme="majorHAnsi" w:eastAsia="Times New Roman"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5D20" w14:textId="61E15A96" w:rsidR="00D17E52" w:rsidRPr="00D17E52" w:rsidRDefault="00D17E52" w:rsidP="00D17E52">
            <w:pPr>
              <w:pStyle w:val="TAL"/>
              <w:rPr>
                <w:ins w:id="45" w:author="Ralf Bendlin (AT&amp;T)" w:date="2022-05-20T10:24:00Z"/>
                <w:rFonts w:asciiTheme="majorHAnsi" w:hAnsiTheme="majorHAnsi" w:cstheme="majorHAnsi"/>
                <w:color w:val="000000" w:themeColor="text1"/>
                <w:szCs w:val="18"/>
                <w:lang w:eastAsia="ja-JP"/>
              </w:rPr>
            </w:pPr>
            <w:ins w:id="46" w:author="Ralf Bendlin (AT&amp;T)" w:date="2022-05-20T10:24:00Z">
              <w:r w:rsidRPr="00D17E52">
                <w:rPr>
                  <w:rFonts w:asciiTheme="majorHAnsi" w:eastAsia="Times New Roman"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3825" w14:textId="1D5D1A6A" w:rsidR="00D17E52" w:rsidRPr="00D17E52" w:rsidRDefault="00D17E52" w:rsidP="00D17E52">
            <w:pPr>
              <w:pStyle w:val="TAL"/>
              <w:rPr>
                <w:ins w:id="47" w:author="Ralf Bendlin (AT&amp;T)" w:date="2022-05-20T10:24:00Z"/>
                <w:rFonts w:asciiTheme="majorHAnsi" w:hAnsiTheme="majorHAnsi" w:cstheme="majorHAnsi"/>
                <w:color w:val="000000" w:themeColor="text1"/>
                <w:szCs w:val="18"/>
                <w:lang w:eastAsia="ja-JP"/>
              </w:rPr>
            </w:pPr>
            <w:ins w:id="48" w:author="Ralf Bendlin (AT&amp;T)" w:date="2022-05-20T10:24:00Z">
              <w:r w:rsidRPr="00D17E52">
                <w:rPr>
                  <w:rFonts w:asciiTheme="majorHAnsi" w:eastAsia="Times New Roman"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AAB" w14:textId="17CB19E5" w:rsidR="00D17E52" w:rsidRPr="00D17E52" w:rsidRDefault="00D17E52" w:rsidP="00D17E52">
            <w:pPr>
              <w:pStyle w:val="TAL"/>
              <w:rPr>
                <w:ins w:id="49" w:author="Ralf Bendlin (AT&amp;T)" w:date="2022-05-20T10:24:00Z"/>
                <w:rFonts w:asciiTheme="majorHAnsi" w:hAnsiTheme="majorHAnsi" w:cstheme="majorHAnsi"/>
                <w:color w:val="000000" w:themeColor="text1"/>
                <w:szCs w:val="18"/>
                <w:lang w:eastAsia="ja-JP"/>
              </w:rPr>
            </w:pPr>
            <w:ins w:id="50" w:author="Ralf Bendlin (AT&amp;T)" w:date="2022-05-20T10:24:00Z">
              <w:r w:rsidRPr="00D17E52">
                <w:rPr>
                  <w:rFonts w:asciiTheme="majorHAnsi" w:eastAsia="Times New Roman"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4093" w14:textId="65AD214F" w:rsidR="00D17E52" w:rsidRPr="00D17E52" w:rsidRDefault="00D17E52" w:rsidP="00D17E52">
            <w:pPr>
              <w:pStyle w:val="TAL"/>
              <w:rPr>
                <w:ins w:id="51" w:author="Ralf Bendlin (AT&amp;T)" w:date="2022-05-20T10:24:00Z"/>
                <w:rFonts w:asciiTheme="majorHAnsi" w:hAnsiTheme="majorHAnsi" w:cstheme="majorHAnsi"/>
                <w:color w:val="000000" w:themeColor="text1"/>
                <w:szCs w:val="18"/>
              </w:rPr>
            </w:pPr>
            <w:ins w:id="52" w:author="Ralf Bendlin (AT&amp;T)" w:date="2022-05-20T10:24:00Z">
              <w:r w:rsidRPr="00D17E52">
                <w:rPr>
                  <w:rFonts w:asciiTheme="majorHAnsi" w:eastAsia="Times New Roman" w:hAnsiTheme="majorHAnsi" w:cstheme="majorHAnsi"/>
                  <w:color w:val="000000" w:themeColor="text1"/>
                  <w:szCs w:val="18"/>
                </w:rPr>
                <w:t>Note: UE that supports this FG, supports capability value reporting together with the AP/SP L1-RSRP/L1-SINR reporting(s) that UE supports in Rel-15/16, reported by FG2-22. FG2-23, FG2-23a, FG16-1a-1, FG16-1a-4 and FG16-1a-5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8EB" w14:textId="3DE3B99A" w:rsidR="00D17E52" w:rsidRPr="00D17E52" w:rsidRDefault="00D17E52" w:rsidP="00D17E52">
            <w:pPr>
              <w:pStyle w:val="TAL"/>
              <w:rPr>
                <w:ins w:id="53" w:author="Ralf Bendlin (AT&amp;T)" w:date="2022-05-20T10:24:00Z"/>
                <w:rFonts w:asciiTheme="majorHAnsi" w:hAnsiTheme="majorHAnsi" w:cstheme="majorHAnsi"/>
                <w:color w:val="000000" w:themeColor="text1"/>
                <w:szCs w:val="18"/>
              </w:rPr>
            </w:pPr>
            <w:ins w:id="54" w:author="Ralf Bendlin (AT&amp;T)" w:date="2022-05-20T10:24:00Z">
              <w:r w:rsidRPr="00D17E52">
                <w:rPr>
                  <w:rFonts w:asciiTheme="majorHAnsi" w:eastAsia="Times New Roman" w:hAnsiTheme="majorHAnsi" w:cstheme="majorHAnsi"/>
                  <w:color w:val="000000" w:themeColor="text1"/>
                  <w:szCs w:val="18"/>
                </w:rPr>
                <w:t xml:space="preserve">Optional with capability </w:t>
              </w:r>
              <w:proofErr w:type="spellStart"/>
              <w:r w:rsidRPr="00D17E52">
                <w:rPr>
                  <w:rFonts w:asciiTheme="majorHAnsi" w:eastAsia="Times New Roman" w:hAnsiTheme="majorHAnsi" w:cstheme="majorHAnsi"/>
                  <w:color w:val="000000" w:themeColor="text1"/>
                  <w:szCs w:val="18"/>
                </w:rPr>
                <w:t>signaling</w:t>
              </w:r>
              <w:proofErr w:type="spellEnd"/>
            </w:ins>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lastRenderedPageBreak/>
              <w:t xml:space="preserve">23. </w:t>
            </w:r>
            <w:proofErr w:type="spellStart"/>
            <w:r w:rsidRPr="00805359">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83ED347"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7D3C40E1"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r w:rsidR="00805359" w:rsidRPr="00805359">
              <w:rPr>
                <w:rFonts w:asciiTheme="majorHAnsi" w:hAnsiTheme="majorHAnsi" w:cstheme="majorHAnsi"/>
                <w:color w:val="000000" w:themeColor="text1"/>
                <w:szCs w:val="18"/>
              </w:rPr>
              <w:t>5, 10, 20, 40</w:t>
            </w:r>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This FG does not include supporting Two QCL-</w:t>
            </w:r>
            <w:proofErr w:type="spellStart"/>
            <w:r w:rsidRPr="00805359">
              <w:rPr>
                <w:rFonts w:asciiTheme="majorHAnsi" w:hAnsiTheme="majorHAnsi" w:cstheme="majorHAnsi"/>
                <w:color w:val="000000" w:themeColor="text1"/>
                <w:szCs w:val="18"/>
              </w:rPr>
              <w:t>TypeD</w:t>
            </w:r>
            <w:proofErr w:type="spellEnd"/>
            <w:r w:rsidRPr="00805359">
              <w:rPr>
                <w:rFonts w:asciiTheme="majorHAnsi" w:hAnsiTheme="majorHAnsi" w:cstheme="majorHAnsi"/>
                <w:color w:val="000000" w:themeColor="text1"/>
                <w:szCs w:val="18"/>
              </w:rPr>
              <w:t xml:space="preserve"> in time-domain overlapping CORESETs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23. </w:t>
            </w:r>
            <w:proofErr w:type="spellStart"/>
            <w:r w:rsidRPr="00263855">
              <w:rPr>
                <w:rFonts w:asciiTheme="majorHAnsi" w:eastAsia="Malgun Gothic" w:hAnsiTheme="majorHAnsi" w:cstheme="majorHAnsi"/>
                <w:color w:val="000000" w:themeColor="text1"/>
                <w:szCs w:val="18"/>
                <w:lang w:eastAsia="ko-KR"/>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791B534B"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r w:rsidRPr="00805359">
              <w:rPr>
                <w:rFonts w:asciiTheme="majorHAnsi" w:eastAsia="Malgun Gothic" w:hAnsiTheme="majorHAnsi" w:cstheme="majorHAnsi"/>
                <w:color w:val="000000" w:themeColor="text1"/>
                <w:szCs w:val="18"/>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0038E613"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w:t>
            </w:r>
          </w:p>
          <w:p w14:paraId="29D3707F"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3-2</w:t>
            </w:r>
          </w:p>
          <w:p w14:paraId="2D3CCAE8" w14:textId="4B5A4B7C"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6062E661"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is not supported </w:t>
            </w:r>
          </w:p>
          <w:p w14:paraId="330A9E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456F8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22-12</w:t>
            </w:r>
          </w:p>
          <w:p w14:paraId="27EE3F07" w14:textId="7B0A5393"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1DEF5C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rFonts w:asciiTheme="majorHAnsi" w:eastAsia="Malgun Gothic" w:hAnsiTheme="majorHAnsi" w:cstheme="majorHAnsi"/>
                <w:color w:val="000000" w:themeColor="text1"/>
                <w:szCs w:val="18"/>
                <w:lang w:eastAsia="ko-KR"/>
              </w:rPr>
            </w:pPr>
            <w:bookmarkStart w:id="55" w:name="_Hlk103287347"/>
            <w:r w:rsidRPr="00411F32">
              <w:rPr>
                <w:rFonts w:asciiTheme="majorHAnsi" w:hAnsiTheme="majorHAnsi" w:cstheme="majorHAnsi"/>
                <w:color w:val="000000" w:themeColor="text1"/>
                <w:szCs w:val="18"/>
                <w:lang w:eastAsia="ja-JP"/>
              </w:rPr>
              <w:lastRenderedPageBreak/>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p>
          <w:p w14:paraId="02933046"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p>
          <w:p w14:paraId="246ED9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4B980A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AF9FA1" w14:textId="22D50404"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3-5b</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p>
          <w:p w14:paraId="4B36B344"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necessary for each SCS.</w:t>
            </w:r>
          </w:p>
          <w:p w14:paraId="6FA3F0A9" w14:textId="77777777" w:rsidR="00411F32" w:rsidRPr="00F81821" w:rsidRDefault="00411F32" w:rsidP="00411F32">
            <w:pPr>
              <w:pStyle w:val="TAL"/>
              <w:rPr>
                <w:rFonts w:asciiTheme="majorHAnsi" w:hAnsiTheme="majorHAnsi" w:cstheme="majorHAnsi"/>
                <w:color w:val="000000" w:themeColor="text1"/>
                <w:szCs w:val="18"/>
              </w:rPr>
            </w:pPr>
          </w:p>
          <w:p w14:paraId="7F546579"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2 candidate values: {intra-span, inter-span, both}</w:t>
            </w:r>
          </w:p>
          <w:p w14:paraId="63C5CA51" w14:textId="77777777" w:rsidR="00411F32" w:rsidRPr="00F81821" w:rsidRDefault="00411F32" w:rsidP="00411F32">
            <w:pPr>
              <w:pStyle w:val="TAL"/>
              <w:rPr>
                <w:rFonts w:asciiTheme="majorHAnsi" w:hAnsiTheme="majorHAnsi" w:cstheme="majorHAnsi"/>
                <w:color w:val="000000" w:themeColor="text1"/>
                <w:szCs w:val="18"/>
              </w:rPr>
            </w:pPr>
          </w:p>
          <w:p w14:paraId="35EF6CE7" w14:textId="3341C449"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3 candidate values: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 xml:space="preserve">64, no limit} </w:t>
            </w:r>
          </w:p>
          <w:p w14:paraId="3D31ADD7" w14:textId="77777777" w:rsidR="00411F32" w:rsidRPr="00F81821" w:rsidRDefault="00411F32" w:rsidP="00411F32">
            <w:pPr>
              <w:pStyle w:val="TAL"/>
              <w:rPr>
                <w:rFonts w:asciiTheme="majorHAnsi" w:hAnsiTheme="majorHAnsi" w:cstheme="majorHAnsi"/>
                <w:color w:val="000000" w:themeColor="text1"/>
                <w:szCs w:val="18"/>
              </w:rPr>
            </w:pPr>
          </w:p>
          <w:p w14:paraId="35E6D55E" w14:textId="0381FC0E"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4 candidate values: {4, 8, 16, 32,</w:t>
            </w:r>
            <w:r w:rsidR="00F81821" w:rsidRPr="00F81821">
              <w:rPr>
                <w:rFonts w:asciiTheme="majorHAnsi" w:hAnsiTheme="majorHAnsi" w:cstheme="majorHAnsi"/>
                <w:color w:val="000000" w:themeColor="text1"/>
                <w:szCs w:val="18"/>
              </w:rPr>
              <w:t xml:space="preserve"> 44,</w:t>
            </w:r>
            <w:r w:rsidRPr="00F81821">
              <w:rPr>
                <w:rFonts w:asciiTheme="majorHAnsi" w:hAnsiTheme="majorHAnsi" w:cstheme="majorHAnsi"/>
                <w:color w:val="000000" w:themeColor="text1"/>
                <w:szCs w:val="18"/>
              </w:rPr>
              <w:t xml:space="preserve"> 64, 128, 256, 512, no limit}</w:t>
            </w:r>
          </w:p>
          <w:p w14:paraId="73943CD4" w14:textId="77777777" w:rsidR="00411F32" w:rsidRPr="00F81821" w:rsidRDefault="00411F32" w:rsidP="00411F32">
            <w:pPr>
              <w:pStyle w:val="TAL"/>
              <w:rPr>
                <w:rFonts w:asciiTheme="majorHAnsi" w:hAnsiTheme="majorHAnsi" w:cstheme="majorHAnsi"/>
                <w:color w:val="000000" w:themeColor="text1"/>
                <w:szCs w:val="18"/>
              </w:rPr>
            </w:pPr>
          </w:p>
          <w:p w14:paraId="18EE8E6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12D8A802"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1CB211DF"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81821">
              <w:rPr>
                <w:rFonts w:asciiTheme="majorHAnsi" w:hAnsiTheme="majorHAnsi" w:cstheme="majorHAnsi"/>
                <w:color w:val="000000" w:themeColor="text1"/>
                <w:szCs w:val="18"/>
              </w:rPr>
              <w:t>wrt</w:t>
            </w:r>
            <w:proofErr w:type="spellEnd"/>
            <w:r w:rsidRPr="00F81821">
              <w:rPr>
                <w:rFonts w:asciiTheme="majorHAnsi" w:hAnsiTheme="majorHAnsi" w:cstheme="majorHAnsi"/>
                <w:color w:val="000000" w:themeColor="text1"/>
                <w:szCs w:val="18"/>
              </w:rPr>
              <w:t xml:space="preserve"> the end of the corresponding span of PDCCH candidate. </w:t>
            </w:r>
          </w:p>
          <w:p w14:paraId="766453E0" w14:textId="7D16C3B4"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6D5EC2E1" w14:textId="6767208E"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04957146" w14:textId="39D5DCA4"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DB453A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lastRenderedPageBreak/>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p>
          <w:p w14:paraId="3B0C56DD"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p>
          <w:p w14:paraId="31ABB3E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23224D1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6D3692" w14:textId="75F505F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11-2</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p>
          <w:p w14:paraId="390C4AE9"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signalled for SCS 15 kHz and 30 kHz.</w:t>
            </w:r>
          </w:p>
          <w:p w14:paraId="7F4623CA" w14:textId="77777777" w:rsidR="00411F32" w:rsidRPr="00F81821" w:rsidRDefault="00411F32" w:rsidP="00411F32">
            <w:pPr>
              <w:pStyle w:val="TAL"/>
              <w:rPr>
                <w:rFonts w:asciiTheme="majorHAnsi" w:hAnsiTheme="majorHAnsi" w:cstheme="majorHAnsi"/>
                <w:color w:val="000000" w:themeColor="text1"/>
                <w:szCs w:val="18"/>
              </w:rPr>
            </w:pPr>
          </w:p>
          <w:p w14:paraId="40D7F17F"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Component2: {intra-span, inter-span, both}</w:t>
            </w:r>
          </w:p>
          <w:p w14:paraId="37586B61" w14:textId="77777777" w:rsidR="00411F32" w:rsidRPr="00F81821" w:rsidRDefault="00411F32" w:rsidP="00411F32">
            <w:pPr>
              <w:pStyle w:val="TAL"/>
              <w:rPr>
                <w:rFonts w:asciiTheme="majorHAnsi" w:hAnsiTheme="majorHAnsi" w:cstheme="majorHAnsi"/>
                <w:color w:val="000000" w:themeColor="text1"/>
                <w:szCs w:val="18"/>
              </w:rPr>
            </w:pPr>
          </w:p>
          <w:p w14:paraId="561C44B3" w14:textId="1067FB11"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Component3: {4, 8, 16, 32</w:t>
            </w:r>
            <w:r w:rsidR="00F81821" w:rsidRPr="00F81821">
              <w:rPr>
                <w:rFonts w:asciiTheme="majorHAnsi" w:hAnsiTheme="majorHAnsi" w:cstheme="majorHAnsi"/>
                <w:color w:val="000000" w:themeColor="text1"/>
                <w:szCs w:val="18"/>
              </w:rPr>
              <w:t>, 44</w:t>
            </w:r>
            <w:r w:rsidRPr="00F81821">
              <w:rPr>
                <w:rFonts w:asciiTheme="majorHAnsi" w:hAnsiTheme="majorHAnsi" w:cstheme="majorHAnsi"/>
                <w:color w:val="000000" w:themeColor="text1"/>
                <w:szCs w:val="18"/>
              </w:rPr>
              <w:t xml:space="preserve">, 64, no limit} </w:t>
            </w:r>
          </w:p>
          <w:p w14:paraId="1584666A" w14:textId="77777777" w:rsidR="00411F32" w:rsidRPr="00F81821" w:rsidRDefault="00411F32" w:rsidP="00411F32">
            <w:pPr>
              <w:pStyle w:val="TAL"/>
              <w:rPr>
                <w:rFonts w:asciiTheme="majorHAnsi" w:hAnsiTheme="majorHAnsi" w:cstheme="majorHAnsi"/>
                <w:color w:val="000000" w:themeColor="text1"/>
                <w:szCs w:val="18"/>
              </w:rPr>
            </w:pPr>
          </w:p>
          <w:p w14:paraId="1359ACC1" w14:textId="69DC09DC"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4: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64, 128, 256, 512, no limit}</w:t>
            </w:r>
          </w:p>
          <w:p w14:paraId="72451D16" w14:textId="77777777" w:rsidR="00411F32" w:rsidRPr="00F81821" w:rsidRDefault="00411F32" w:rsidP="00411F32">
            <w:pPr>
              <w:pStyle w:val="TAL"/>
              <w:rPr>
                <w:rFonts w:asciiTheme="majorHAnsi" w:hAnsiTheme="majorHAnsi" w:cstheme="majorHAnsi"/>
                <w:color w:val="000000" w:themeColor="text1"/>
                <w:szCs w:val="18"/>
              </w:rPr>
            </w:pPr>
          </w:p>
          <w:p w14:paraId="6079BEF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399EF765"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2285C159"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81821">
              <w:rPr>
                <w:rFonts w:asciiTheme="majorHAnsi" w:hAnsiTheme="majorHAnsi" w:cstheme="majorHAnsi"/>
                <w:color w:val="000000" w:themeColor="text1"/>
                <w:szCs w:val="18"/>
              </w:rPr>
              <w:t>wrt</w:t>
            </w:r>
            <w:proofErr w:type="spellEnd"/>
            <w:r w:rsidRPr="00F81821">
              <w:rPr>
                <w:rFonts w:asciiTheme="majorHAnsi" w:hAnsiTheme="majorHAnsi" w:cstheme="majorHAnsi"/>
                <w:color w:val="000000" w:themeColor="text1"/>
                <w:szCs w:val="18"/>
              </w:rPr>
              <w:t xml:space="preserve"> the end of the corresponding span of PDCCH candidate. </w:t>
            </w:r>
          </w:p>
          <w:p w14:paraId="00573D24" w14:textId="76B47770"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0456E9D2" w14:textId="1554C095"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70304D4E" w14:textId="79A7526F"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bookmarkEnd w:id="55"/>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Two QCL </w:t>
            </w:r>
            <w:proofErr w:type="spellStart"/>
            <w:r w:rsidRPr="00263855">
              <w:rPr>
                <w:rFonts w:asciiTheme="majorHAnsi" w:eastAsia="Malgun Gothic" w:hAnsiTheme="majorHAnsi" w:cstheme="majorHAnsi"/>
                <w:color w:val="000000" w:themeColor="text1"/>
                <w:szCs w:val="18"/>
                <w:lang w:eastAsia="ko-KR"/>
              </w:rPr>
              <w:t>TypeD</w:t>
            </w:r>
            <w:proofErr w:type="spellEnd"/>
            <w:r w:rsidRPr="00263855">
              <w:rPr>
                <w:rFonts w:asciiTheme="majorHAnsi" w:eastAsia="Malgun Gothic" w:hAnsiTheme="majorHAnsi" w:cstheme="majorHAnsi"/>
                <w:color w:val="000000" w:themeColor="text1"/>
                <w:szCs w:val="18"/>
                <w:lang w:eastAsia="ko-KR"/>
              </w:rPr>
              <w:t xml:space="preserve">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9260524"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w:t>
            </w:r>
            <w:proofErr w:type="spellStart"/>
            <w:r w:rsidRPr="00805359">
              <w:rPr>
                <w:rFonts w:asciiTheme="majorHAnsi" w:eastAsia="Malgun Gothic" w:hAnsiTheme="majorHAnsi" w:cstheme="majorHAnsi"/>
                <w:color w:val="000000" w:themeColor="text1"/>
                <w:sz w:val="18"/>
                <w:szCs w:val="18"/>
                <w:lang w:eastAsia="ko-KR"/>
              </w:rPr>
              <w:t>TypeD</w:t>
            </w:r>
            <w:proofErr w:type="spellEnd"/>
            <w:r w:rsidRPr="00805359">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Two QCL </w:t>
            </w:r>
            <w:proofErr w:type="spellStart"/>
            <w:r w:rsidRPr="00263855">
              <w:rPr>
                <w:rFonts w:asciiTheme="majorHAnsi" w:hAnsiTheme="majorHAnsi" w:cstheme="majorHAnsi"/>
                <w:color w:val="000000" w:themeColor="text1"/>
                <w:szCs w:val="18"/>
              </w:rPr>
              <w:t>TypeD</w:t>
            </w:r>
            <w:proofErr w:type="spellEnd"/>
            <w:r w:rsidRPr="00263855">
              <w:rPr>
                <w:rFonts w:asciiTheme="majorHAnsi" w:hAnsiTheme="majorHAnsi" w:cstheme="majorHAnsi"/>
                <w:color w:val="000000" w:themeColor="text1"/>
                <w:szCs w:val="18"/>
              </w:rPr>
              <w:t xml:space="preserve">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 xml:space="preserve">23. </w:t>
            </w:r>
            <w:proofErr w:type="spellStart"/>
            <w:r w:rsidRPr="00263855">
              <w:rPr>
                <w:rFonts w:asciiTheme="majorHAnsi" w:eastAsia="Gulim"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629FF517" w:rsidR="00821037" w:rsidRPr="00805359" w:rsidRDefault="00805359" w:rsidP="00821037">
            <w:pPr>
              <w:pStyle w:val="TAL"/>
              <w:rPr>
                <w:rFonts w:asciiTheme="majorHAnsi" w:eastAsia="Gulim" w:hAnsiTheme="majorHAnsi" w:cstheme="majorHAnsi"/>
                <w:color w:val="000000" w:themeColor="text1"/>
                <w:szCs w:val="18"/>
              </w:rPr>
            </w:pPr>
            <w:r w:rsidRPr="00805359">
              <w:rPr>
                <w:rFonts w:asciiTheme="majorHAnsi" w:eastAsia="Gulim" w:hAnsiTheme="majorHAnsi" w:cstheme="majorHAnsi"/>
                <w:color w:val="000000" w:themeColor="text1"/>
                <w:szCs w:val="18"/>
              </w:rPr>
              <w:t xml:space="preserve">Note: Two linked PDCCH candidates are not expected to be associated with different </w:t>
            </w:r>
            <w:proofErr w:type="spellStart"/>
            <w:r w:rsidRPr="00805359">
              <w:rPr>
                <w:rFonts w:asciiTheme="majorHAnsi" w:eastAsia="Gulim" w:hAnsiTheme="majorHAnsi" w:cstheme="majorHAnsi"/>
                <w:color w:val="000000" w:themeColor="text1"/>
                <w:szCs w:val="18"/>
              </w:rPr>
              <w:t>CORESETPoolIndex</w:t>
            </w:r>
            <w:proofErr w:type="spellEnd"/>
            <w:r w:rsidRPr="00805359">
              <w:rPr>
                <w:rFonts w:asciiTheme="majorHAnsi" w:eastAsia="Gulim" w:hAnsiTheme="majorHAnsi" w:cstheme="majorHAnsi"/>
                <w:color w:val="000000" w:themeColor="text1"/>
                <w:szCs w:val="18"/>
              </w:rPr>
              <w:t xml:space="preserv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7777777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of two SRS resource sets with usage set to 'codebook'</w:t>
            </w:r>
          </w:p>
          <w:p w14:paraId="43F0FB60" w14:textId="74F9688A"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2D8A6A58" w:rsidR="00621EF9" w:rsidRPr="00263855"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55B5FA99"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4 candidate values: {1,2 ,4}</w:t>
            </w:r>
          </w:p>
          <w:p w14:paraId="7B7C2FB1" w14:textId="77777777" w:rsidR="00805359" w:rsidRDefault="00805359" w:rsidP="00621EF9">
            <w:pPr>
              <w:pStyle w:val="TAL"/>
              <w:rPr>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w:t>
            </w:r>
            <w:proofErr w:type="spellStart"/>
            <w:r w:rsidRPr="00263855">
              <w:rPr>
                <w:rFonts w:asciiTheme="majorHAnsi" w:eastAsia="Malgun Gothic" w:hAnsiTheme="majorHAnsi" w:cstheme="majorHAnsi"/>
                <w:color w:val="000000" w:themeColor="text1"/>
                <w:sz w:val="18"/>
                <w:szCs w:val="18"/>
                <w:lang w:eastAsia="ko-KR"/>
              </w:rPr>
              <w:t>nonCodebook</w:t>
            </w:r>
            <w:proofErr w:type="spellEnd"/>
            <w:r w:rsidRPr="00263855">
              <w:rPr>
                <w:rFonts w:asciiTheme="majorHAnsi" w:eastAsia="Malgun Gothic" w:hAnsiTheme="majorHAnsi" w:cstheme="majorHAnsi"/>
                <w:color w:val="000000" w:themeColor="text1"/>
                <w:sz w:val="18"/>
                <w:szCs w:val="18"/>
                <w:lang w:eastAsia="ko-KR"/>
              </w:rPr>
              <w:t>'</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Support of up to two NZP CSI-RS resources associated with the two SRS resource sets for non-codebook-based </w:t>
            </w:r>
            <w:proofErr w:type="spellStart"/>
            <w:r w:rsidRPr="00263855">
              <w:rPr>
                <w:rFonts w:asciiTheme="majorHAnsi" w:eastAsia="Malgun Gothic" w:hAnsiTheme="majorHAnsi" w:cstheme="majorHAnsi"/>
                <w:color w:val="000000" w:themeColor="text1"/>
                <w:sz w:val="18"/>
                <w:szCs w:val="18"/>
                <w:lang w:eastAsia="ko-KR"/>
              </w:rPr>
              <w:t>mTRP</w:t>
            </w:r>
            <w:proofErr w:type="spellEnd"/>
            <w:r w:rsidRPr="00263855">
              <w:rPr>
                <w:rFonts w:asciiTheme="majorHAnsi" w:eastAsia="Malgun Gothic" w:hAnsiTheme="majorHAnsi" w:cstheme="majorHAnsi"/>
                <w:color w:val="000000" w:themeColor="text1"/>
                <w:sz w:val="18"/>
                <w:szCs w:val="18"/>
                <w:lang w:eastAsia="ko-KR"/>
              </w:rPr>
              <w:t xml:space="preserve">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415BAC7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74F3B50E"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r w:rsidR="00A002D1">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4475CEE6"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Multi-TRP PUSCH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768F2E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1AF91A45"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w:t>
            </w:r>
            <w:proofErr w:type="spellStart"/>
            <w:r w:rsidRPr="00805359">
              <w:rPr>
                <w:rFonts w:asciiTheme="majorHAnsi" w:eastAsia="SimSun" w:hAnsiTheme="majorHAnsi" w:cstheme="majorHAnsi"/>
                <w:color w:val="000000" w:themeColor="text1"/>
                <w:szCs w:val="18"/>
                <w:lang w:eastAsia="zh-CN"/>
              </w:rPr>
              <w:t>nonCodebook</w:t>
            </w:r>
            <w:proofErr w:type="spellEnd"/>
            <w:r w:rsidRPr="00805359">
              <w:rPr>
                <w:rFonts w:asciiTheme="majorHAnsi" w:eastAsia="SimSun" w:hAnsiTheme="majorHAnsi" w:cstheme="majorHAnsi"/>
                <w:color w:val="000000" w:themeColor="text1"/>
                <w:szCs w:val="18"/>
                <w:lang w:eastAsia="zh-CN"/>
              </w:rPr>
              <w:t>’</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2-15,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Supported PUCCH formats for this scheme</w:t>
            </w:r>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61717B0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3 candidate values: {PF0/2, PF1/3/4, PF0-4}</w:t>
            </w:r>
          </w:p>
          <w:p w14:paraId="4D87A975" w14:textId="77777777" w:rsidR="00805359" w:rsidRPr="00805359" w:rsidRDefault="00805359" w:rsidP="00821037">
            <w:pPr>
              <w:pStyle w:val="TAL"/>
              <w:rPr>
                <w:rFonts w:asciiTheme="majorHAnsi" w:hAnsiTheme="majorHAnsi" w:cstheme="majorHAnsi"/>
                <w:color w:val="000000" w:themeColor="text1"/>
                <w:szCs w:val="18"/>
              </w:rPr>
            </w:pPr>
          </w:p>
          <w:p w14:paraId="180EF497" w14:textId="77777777" w:rsidR="00805359" w:rsidRPr="00805359" w:rsidRDefault="00805359" w:rsidP="00821037">
            <w:pPr>
              <w:pStyle w:val="TAL"/>
              <w:rPr>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r w:rsidR="00805359" w:rsidRPr="00805359">
              <w:rPr>
                <w:rFonts w:asciiTheme="majorHAnsi" w:hAnsiTheme="majorHAnsi" w:cstheme="majorHAnsi"/>
                <w:color w:val="000000" w:themeColor="text1"/>
                <w:szCs w:val="18"/>
              </w:rPr>
              <w:t xml:space="preserve">(w/o spatial relation info) </w:t>
            </w:r>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7E0BC9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lastRenderedPageBreak/>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hAnsiTheme="majorHAnsi" w:cstheme="majorHAnsi"/>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23. </w:t>
            </w:r>
            <w:proofErr w:type="spellStart"/>
            <w:r w:rsidRPr="0044211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xml:space="preserve">1. </w:t>
            </w:r>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598A34C1"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Component 3 candidate values: {PF0/2, PF1/3/4, PF0-4}</w:t>
            </w:r>
          </w:p>
          <w:p w14:paraId="04CDBD4D" w14:textId="77777777" w:rsidR="00442112" w:rsidRPr="00442112" w:rsidRDefault="00442112" w:rsidP="00442112">
            <w:pPr>
              <w:pStyle w:val="TAL"/>
              <w:rPr>
                <w:rFonts w:cs="Arial"/>
                <w:color w:val="000000" w:themeColor="text1"/>
                <w:szCs w:val="18"/>
              </w:rPr>
            </w:pPr>
          </w:p>
          <w:p w14:paraId="63E3D73C"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Note: power control parameter sets (w/o spatial relation info) only apply to FR1</w:t>
            </w:r>
          </w:p>
          <w:p w14:paraId="36C515B4" w14:textId="77777777" w:rsidR="00442112" w:rsidRPr="00442112" w:rsidRDefault="00442112" w:rsidP="00442112">
            <w:pPr>
              <w:pStyle w:val="TAL"/>
              <w:rPr>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r w:rsidRPr="00442112">
              <w:rPr>
                <w:rFonts w:cs="Arial"/>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56" w:name="_Hlk103287529"/>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616AF33"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r w:rsidR="00A002D1">
              <w:rPr>
                <w:rFonts w:asciiTheme="majorHAnsi" w:hAnsiTheme="majorHAnsi" w:cstheme="majorHAnsi"/>
                <w:color w:val="000000" w:themeColor="text1"/>
                <w:sz w:val="18"/>
                <w:szCs w:val="18"/>
              </w:rPr>
              <w:t>not according to Case 1</w:t>
            </w:r>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r w:rsidRPr="00263855">
              <w:rPr>
                <w:rFonts w:asciiTheme="majorHAnsi" w:eastAsia="DengXian"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345F1B8F"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{1,2,3,4,5,6,7}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0A436EF1" w14:textId="6055B008"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{0,1,2,3,4,5,6,7}</w:t>
            </w:r>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3E1A3C57" w:rsidR="001F43E3" w:rsidRPr="00263855"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case1 and case2 cannot be enabled simultaneously</w:t>
            </w:r>
            <w:r w:rsidR="00A002D1" w:rsidRPr="00442112">
              <w:rPr>
                <w:rFonts w:asciiTheme="majorHAnsi" w:hAnsiTheme="majorHAnsi" w:cstheme="majorHAnsi"/>
                <w:color w:val="000000" w:themeColor="text1"/>
                <w:szCs w:val="18"/>
              </w:rPr>
              <w:t xml:space="preserve">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56"/>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06D657F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r w:rsidR="00A002D1" w:rsidRPr="00A002D1">
              <w:rPr>
                <w:rFonts w:asciiTheme="majorHAnsi" w:hAnsiTheme="majorHAnsi" w:cstheme="majorHAnsi"/>
                <w:color w:val="000000" w:themeColor="text1"/>
                <w:szCs w:val="18"/>
              </w:rPr>
              <w:t>{2,3,4,8,16,32,64}</w:t>
            </w:r>
          </w:p>
          <w:p w14:paraId="60513E95" w14:textId="67FA5528"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r w:rsidR="00A002D1" w:rsidRPr="00A002D1">
              <w:rPr>
                <w:rFonts w:asciiTheme="majorHAnsi" w:hAnsiTheme="majorHAnsi" w:cstheme="majorHAnsi"/>
                <w:color w:val="000000" w:themeColor="text1"/>
                <w:szCs w:val="18"/>
              </w:rPr>
              <w:t>{8, 16, 32, 64, 128}</w:t>
            </w:r>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0F7AE3BE" w:rsidR="005D1505" w:rsidRDefault="005D1505" w:rsidP="00D17E52">
            <w:pPr>
              <w:autoSpaceDE w:val="0"/>
              <w:autoSpaceDN w:val="0"/>
              <w:adjustRightInd w:val="0"/>
              <w:snapToGrid w:val="0"/>
              <w:spacing w:afterLines="50" w:after="120"/>
              <w:contextualSpacing/>
              <w:jc w:val="both"/>
              <w:rPr>
                <w:ins w:id="57" w:author="Ralf Bendlin (AT&amp;T)" w:date="2022-05-20T10:26:00Z"/>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 xml:space="preserve">number of supported </w:t>
            </w:r>
            <w:ins w:id="58" w:author="Ralf Bendlin (AT&amp;T)" w:date="2022-05-20T10:25:00Z">
              <w:r w:rsidR="00D17E52">
                <w:rPr>
                  <w:rFonts w:asciiTheme="majorHAnsi" w:hAnsiTheme="majorHAnsi" w:cstheme="majorHAnsi"/>
                  <w:color w:val="000000" w:themeColor="text1"/>
                  <w:sz w:val="18"/>
                  <w:szCs w:val="18"/>
                </w:rPr>
                <w:t xml:space="preserve">measured </w:t>
              </w:r>
            </w:ins>
            <w:r w:rsidRPr="00263855">
              <w:rPr>
                <w:rFonts w:asciiTheme="majorHAnsi" w:hAnsiTheme="majorHAnsi" w:cstheme="majorHAnsi"/>
                <w:color w:val="000000" w:themeColor="text1"/>
                <w:sz w:val="18"/>
                <w:szCs w:val="18"/>
              </w:rPr>
              <w:t>BFD-RS resources per set per BWP</w:t>
            </w:r>
          </w:p>
          <w:p w14:paraId="787FA0CC" w14:textId="475F027F" w:rsidR="00D17E52" w:rsidRPr="00263855" w:rsidRDefault="00D17E52"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59" w:author="Ralf Bendlin (AT&amp;T)" w:date="2022-05-20T10:26:00Z">
              <w:r w:rsidRPr="00D17E52">
                <w:rPr>
                  <w:rFonts w:asciiTheme="majorHAnsi" w:hAnsiTheme="majorHAnsi" w:cstheme="majorHAnsi"/>
                  <w:color w:val="000000" w:themeColor="text1"/>
                  <w:sz w:val="18"/>
                  <w:szCs w:val="18"/>
                </w:rPr>
                <w:t xml:space="preserve">2. The maximum number of CCs per band configured with BFR (including </w:t>
              </w:r>
              <w:proofErr w:type="spellStart"/>
              <w:r w:rsidRPr="00D17E52">
                <w:rPr>
                  <w:rFonts w:asciiTheme="majorHAnsi" w:hAnsiTheme="majorHAnsi" w:cstheme="majorHAnsi"/>
                  <w:color w:val="000000" w:themeColor="text1"/>
                  <w:sz w:val="18"/>
                  <w:szCs w:val="18"/>
                </w:rPr>
                <w:t>spCell</w:t>
              </w:r>
              <w:proofErr w:type="spellEnd"/>
              <w:r w:rsidRPr="00D17E52">
                <w:rPr>
                  <w:rFonts w:asciiTheme="majorHAnsi" w:hAnsiTheme="majorHAnsi" w:cstheme="majorHAnsi"/>
                  <w:color w:val="000000" w:themeColor="text1"/>
                  <w:sz w:val="18"/>
                  <w:szCs w:val="18"/>
                </w:rPr>
                <w:t>/</w:t>
              </w:r>
              <w:proofErr w:type="spellStart"/>
              <w:r w:rsidRPr="00D17E52">
                <w:rPr>
                  <w:rFonts w:asciiTheme="majorHAnsi" w:hAnsiTheme="majorHAnsi" w:cstheme="majorHAnsi"/>
                  <w:color w:val="000000" w:themeColor="text1"/>
                  <w:sz w:val="18"/>
                  <w:szCs w:val="18"/>
                </w:rPr>
                <w:t>SCell</w:t>
              </w:r>
              <w:proofErr w:type="spellEnd"/>
              <w:r w:rsidRPr="00D17E52">
                <w:rPr>
                  <w:rFonts w:asciiTheme="majorHAnsi" w:hAnsiTheme="majorHAnsi" w:cstheme="majorHAnsi"/>
                  <w:color w:val="000000" w:themeColor="text1"/>
                  <w:sz w:val="18"/>
                  <w:szCs w:val="18"/>
                </w:rPr>
                <w:t>/MTRP BFR in Rel-15/16/17)</w:t>
              </w:r>
            </w:ins>
          </w:p>
          <w:p w14:paraId="2B83A154" w14:textId="22D9A3F1" w:rsidR="005D1505" w:rsidRPr="0026385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w:t>
            </w:r>
            <w:ins w:id="60" w:author="Ralf Bendlin (AT&amp;T)" w:date="2022-05-20T10:25:00Z">
              <w:r w:rsidR="00D17E52">
                <w:rPr>
                  <w:rFonts w:asciiTheme="majorHAnsi" w:hAnsiTheme="majorHAnsi" w:cstheme="majorHAnsi"/>
                  <w:color w:val="000000" w:themeColor="text1"/>
                  <w:sz w:val="18"/>
                  <w:szCs w:val="18"/>
                </w:rPr>
                <w:t xml:space="preserve"> measured</w:t>
              </w:r>
            </w:ins>
            <w:r w:rsidRPr="00263855">
              <w:rPr>
                <w:rFonts w:asciiTheme="majorHAnsi" w:hAnsiTheme="majorHAnsi" w:cstheme="majorHAnsi"/>
                <w:color w:val="000000" w:themeColor="text1"/>
                <w:sz w:val="18"/>
                <w:szCs w:val="18"/>
              </w:rPr>
              <w:t xml:space="preserve">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7563686B" w:rsidR="005D1505" w:rsidRDefault="005D1505" w:rsidP="005D1505">
            <w:pPr>
              <w:pStyle w:val="TAL"/>
              <w:rPr>
                <w:ins w:id="61" w:author="Ralf Bendlin (AT&amp;T)" w:date="2022-05-20T10:26:00Z"/>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values: {1, 2}</w:t>
            </w:r>
          </w:p>
          <w:p w14:paraId="01A9B953" w14:textId="673760B8" w:rsidR="00D17E52" w:rsidRDefault="00D17E52" w:rsidP="005D1505">
            <w:pPr>
              <w:pStyle w:val="TAL"/>
              <w:rPr>
                <w:ins w:id="62" w:author="Ralf Bendlin (AT&amp;T)" w:date="2022-05-20T10:26:00Z"/>
                <w:rFonts w:asciiTheme="majorHAnsi" w:hAnsiTheme="majorHAnsi" w:cstheme="majorHAnsi"/>
                <w:color w:val="000000" w:themeColor="text1"/>
                <w:szCs w:val="18"/>
                <w:lang w:eastAsia="ja-JP"/>
              </w:rPr>
            </w:pPr>
          </w:p>
          <w:p w14:paraId="52865C31" w14:textId="2B0E4C65" w:rsidR="00D17E52" w:rsidRPr="00263855" w:rsidRDefault="00D17E52" w:rsidP="005D1505">
            <w:pPr>
              <w:pStyle w:val="TAL"/>
              <w:rPr>
                <w:rFonts w:asciiTheme="majorHAnsi" w:hAnsiTheme="majorHAnsi" w:cstheme="majorHAnsi"/>
                <w:color w:val="000000" w:themeColor="text1"/>
                <w:szCs w:val="18"/>
                <w:lang w:eastAsia="ja-JP"/>
              </w:rPr>
            </w:pPr>
            <w:ins w:id="63" w:author="Ralf Bendlin (AT&amp;T)" w:date="2022-05-20T10:26:00Z">
              <w:r w:rsidRPr="00D17E52">
                <w:rPr>
                  <w:rFonts w:asciiTheme="majorHAnsi" w:hAnsiTheme="majorHAnsi" w:cstheme="majorHAnsi"/>
                  <w:color w:val="000000" w:themeColor="text1"/>
                  <w:szCs w:val="18"/>
                  <w:lang w:eastAsia="ja-JP"/>
                </w:rPr>
                <w:t>Component 2 candidate values: {1, 2, 3, 4, 5, 6, 7, 8, 9}</w:t>
              </w:r>
            </w:ins>
          </w:p>
          <w:p w14:paraId="7469F73A" w14:textId="77777777" w:rsidR="005D1505" w:rsidRPr="00263855" w:rsidRDefault="005D1505" w:rsidP="005D1505">
            <w:pPr>
              <w:pStyle w:val="TAL"/>
              <w:rPr>
                <w:rFonts w:asciiTheme="majorHAnsi" w:hAnsiTheme="majorHAnsi" w:cstheme="majorHAnsi"/>
                <w:color w:val="000000" w:themeColor="text1"/>
                <w:szCs w:val="18"/>
                <w:lang w:eastAsia="ja-JP"/>
              </w:rPr>
            </w:pPr>
          </w:p>
          <w:p w14:paraId="69CB8298" w14:textId="59ECA91F"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candidate values: {1, 2}</w:t>
            </w:r>
          </w:p>
          <w:p w14:paraId="7626BC30" w14:textId="77777777" w:rsidR="005D1505" w:rsidRPr="002B1002" w:rsidRDefault="005D1505" w:rsidP="005D1505">
            <w:pPr>
              <w:pStyle w:val="TAL"/>
              <w:rPr>
                <w:rFonts w:asciiTheme="majorHAnsi" w:hAnsiTheme="majorHAnsi" w:cstheme="majorHAnsi"/>
                <w:color w:val="000000" w:themeColor="text1"/>
                <w:szCs w:val="18"/>
                <w:lang w:eastAsia="zh-CN"/>
              </w:rPr>
            </w:pPr>
          </w:p>
          <w:p w14:paraId="4B38CF3D" w14:textId="2EA904DE" w:rsidR="005D1505" w:rsidRPr="002B1002" w:rsidRDefault="005D1505" w:rsidP="005D1505">
            <w:pPr>
              <w:pStyle w:val="TAL"/>
              <w:rPr>
                <w:rFonts w:asciiTheme="majorHAnsi" w:hAnsiTheme="majorHAnsi" w:cstheme="majorHAnsi"/>
                <w:color w:val="000000" w:themeColor="text1"/>
                <w:szCs w:val="18"/>
                <w:lang w:eastAsia="zh-CN"/>
              </w:rPr>
            </w:pPr>
            <w:del w:id="64" w:author="Ralf Bendlin (AT&amp;T)" w:date="2022-05-20T10:16:00Z">
              <w:r w:rsidRPr="002B1002" w:rsidDel="002B1002">
                <w:rPr>
                  <w:rFonts w:asciiTheme="majorHAnsi" w:hAnsiTheme="majorHAnsi" w:cstheme="majorHAnsi"/>
                  <w:color w:val="000000" w:themeColor="text1"/>
                  <w:szCs w:val="18"/>
                  <w:lang w:eastAsia="zh-CN"/>
                </w:rPr>
                <w:delText>[</w:delText>
              </w:r>
            </w:del>
            <w:r w:rsidRPr="002B1002">
              <w:rPr>
                <w:rFonts w:asciiTheme="majorHAnsi" w:hAnsiTheme="majorHAnsi" w:cstheme="majorHAnsi"/>
                <w:color w:val="000000" w:themeColor="text1"/>
                <w:szCs w:val="18"/>
                <w:lang w:eastAsia="zh-CN"/>
              </w:rPr>
              <w:t>Note: A UE that supports FG 23-5-2 must indicate this FG is supported with at least component candidate value 1</w:t>
            </w:r>
            <w:del w:id="65" w:author="Ralf Bendlin (AT&amp;T)" w:date="2022-05-20T10:16:00Z">
              <w:r w:rsidRPr="002B1002" w:rsidDel="002B1002">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3A27B525" w:rsidR="005D1505" w:rsidRPr="002B1002" w:rsidRDefault="005D1505" w:rsidP="005D1505">
            <w:pPr>
              <w:pStyle w:val="TAL"/>
              <w:rPr>
                <w:rFonts w:asciiTheme="majorHAnsi" w:hAnsiTheme="majorHAnsi" w:cstheme="majorHAnsi"/>
                <w:color w:val="000000" w:themeColor="text1"/>
                <w:szCs w:val="18"/>
                <w:lang w:eastAsia="zh-CN"/>
              </w:rPr>
            </w:pPr>
            <w:del w:id="66" w:author="Ralf Bendlin (AT&amp;T)" w:date="2022-05-20T10:16:00Z">
              <w:r w:rsidRPr="002B1002" w:rsidDel="002B1002">
                <w:rPr>
                  <w:rFonts w:asciiTheme="majorHAnsi" w:hAnsiTheme="majorHAnsi" w:cstheme="majorHAnsi"/>
                  <w:color w:val="000000" w:themeColor="text1"/>
                  <w:szCs w:val="18"/>
                  <w:lang w:eastAsia="zh-CN"/>
                </w:rPr>
                <w:delText>[Note: A UE that supports FG 23-5-2a with candidate value 2 must indicate this FG is supported with at least component candidate value 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 xml:space="preserve">23. </w:t>
            </w:r>
            <w:proofErr w:type="spellStart"/>
            <w:r w:rsidRPr="00411F32">
              <w:rPr>
                <w:rFonts w:cs="Arial"/>
                <w:color w:val="000000" w:themeColor="text1"/>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D684" w14:textId="4F2FAD6F" w:rsidR="00411F32" w:rsidRPr="00411F32" w:rsidDel="00710D11" w:rsidRDefault="00411F32" w:rsidP="000931AD">
            <w:pPr>
              <w:pStyle w:val="TAL"/>
              <w:numPr>
                <w:ilvl w:val="0"/>
                <w:numId w:val="49"/>
              </w:numPr>
              <w:autoSpaceDN w:val="0"/>
              <w:rPr>
                <w:del w:id="67" w:author="Ralf Bendlin (AT&amp;T)" w:date="2022-05-17T16:22:00Z"/>
                <w:rFonts w:ascii="Calibri Light" w:hAnsi="Calibri Light" w:cs="Calibri Light"/>
                <w:color w:val="000000" w:themeColor="text1"/>
                <w:lang w:eastAsia="zh-CN"/>
              </w:rPr>
            </w:pPr>
            <w:r w:rsidRPr="00411F32">
              <w:rPr>
                <w:rFonts w:cs="Arial"/>
                <w:color w:val="000000" w:themeColor="text1"/>
                <w:lang w:eastAsia="zh-CN"/>
              </w:rPr>
              <w:t xml:space="preserve">Support of MAC-CE based update of explicit BFD-RS for </w:t>
            </w:r>
            <w:proofErr w:type="spellStart"/>
            <w:r w:rsidRPr="00411F32">
              <w:rPr>
                <w:rFonts w:cs="Arial"/>
                <w:color w:val="000000" w:themeColor="text1"/>
                <w:lang w:eastAsia="zh-CN"/>
              </w:rPr>
              <w:t>mTRP</w:t>
            </w:r>
            <w:proofErr w:type="spellEnd"/>
            <w:r w:rsidRPr="00411F32">
              <w:rPr>
                <w:rFonts w:cs="Arial"/>
                <w:color w:val="000000" w:themeColor="text1"/>
                <w:lang w:eastAsia="zh-CN"/>
              </w:rPr>
              <w:t xml:space="preserve"> BFR</w:t>
            </w:r>
          </w:p>
          <w:p w14:paraId="48952FB4" w14:textId="77777777" w:rsidR="00710D11" w:rsidRPr="00710D11" w:rsidRDefault="00710D11" w:rsidP="000931AD">
            <w:pPr>
              <w:pStyle w:val="TAL"/>
              <w:numPr>
                <w:ilvl w:val="0"/>
                <w:numId w:val="49"/>
              </w:numPr>
              <w:autoSpaceDN w:val="0"/>
              <w:rPr>
                <w:ins w:id="68" w:author="Ralf Bendlin (AT&amp;T)" w:date="2022-05-17T16:22:00Z"/>
                <w:rFonts w:asciiTheme="majorHAnsi" w:hAnsiTheme="majorHAnsi" w:cstheme="majorHAnsi"/>
                <w:color w:val="000000" w:themeColor="text1"/>
                <w:szCs w:val="18"/>
                <w:lang w:eastAsia="zh-CN"/>
              </w:rPr>
            </w:pPr>
          </w:p>
          <w:p w14:paraId="6EFCC545" w14:textId="731D5D67" w:rsidR="00411F32" w:rsidRPr="00411F32"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418312E5" w:rsidR="00411F32" w:rsidRPr="00411F32" w:rsidRDefault="002B1002" w:rsidP="00411F32">
            <w:pPr>
              <w:pStyle w:val="TAL"/>
              <w:rPr>
                <w:rFonts w:asciiTheme="majorHAnsi" w:hAnsiTheme="majorHAnsi" w:cstheme="majorHAnsi"/>
                <w:color w:val="000000" w:themeColor="text1"/>
                <w:szCs w:val="18"/>
                <w:highlight w:val="cyan"/>
                <w:lang w:eastAsia="zh-CN"/>
              </w:rPr>
            </w:pPr>
            <w:ins w:id="69" w:author="Ralf Bendlin (AT&amp;T)" w:date="2022-05-20T10:19:00Z">
              <w:r w:rsidRPr="002B1002">
                <w:rPr>
                  <w:rFonts w:asciiTheme="majorHAnsi" w:hAnsiTheme="majorHAnsi" w:cstheme="majorHAnsi"/>
                  <w:color w:val="000000" w:themeColor="text1"/>
                  <w:szCs w:val="18"/>
                  <w:lang w:eastAsia="zh-CN"/>
                </w:rPr>
                <w:t>Component 2 candidate values: {4, 8, 12, 16, 32, 48, 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eastAsia="Malgun Gothic" w:cs="Arial"/>
                <w:color w:val="000000" w:themeColor="text1"/>
                <w:szCs w:val="18"/>
                <w:lang w:eastAsia="ko-KR"/>
              </w:rPr>
              <w:t>Optional with capability signalling</w:t>
            </w:r>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1F67BF9F" w:rsidR="001E3F4D" w:rsidRPr="00263855" w:rsidRDefault="001E3F4D" w:rsidP="001E3F4D">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23-6-2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MS Gothic" w:hAnsiTheme="majorHAnsi" w:cstheme="majorHAnsi"/>
                <w:color w:val="000000" w:themeColor="text1"/>
                <w:szCs w:val="18"/>
                <w:lang w:eastAsia="zh-CN"/>
              </w:rPr>
            </w:pPr>
            <w:r w:rsidRPr="00F90ADA">
              <w:rPr>
                <w:rFonts w:asciiTheme="majorHAnsi" w:eastAsia="MS Gothic" w:hAnsiTheme="majorHAnsi" w:cstheme="majorHAnsi"/>
                <w:color w:val="000000" w:themeColor="text1"/>
                <w:szCs w:val="18"/>
                <w:lang w:eastAsia="zh-CN"/>
              </w:rPr>
              <w:t>23-6-1 or 23-6-2</w:t>
            </w:r>
            <w:r w:rsidR="00F90ADA" w:rsidRPr="00F90ADA">
              <w:rPr>
                <w:rFonts w:asciiTheme="majorHAnsi" w:eastAsia="MS Gothic" w:hAnsiTheme="majorHAnsi" w:cstheme="majorHAnsi"/>
                <w:color w:val="000000" w:themeColor="text1"/>
                <w:szCs w:val="18"/>
                <w:lang w:eastAsia="zh-CN"/>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MS Gothic" w:hAnsiTheme="majorHAnsi" w:cstheme="majorHAnsi"/>
                <w:color w:val="000000" w:themeColor="text1"/>
                <w:szCs w:val="18"/>
                <w:lang w:eastAsia="zh-CN"/>
              </w:rPr>
            </w:pPr>
            <w:r w:rsidRPr="00F90ADA">
              <w:rPr>
                <w:rFonts w:asciiTheme="majorHAnsi" w:eastAsia="MS Gothic"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263855" w:rsidRDefault="001E3F4D" w:rsidP="001E3F4D">
            <w:pPr>
              <w:pStyle w:val="TAL"/>
              <w:rPr>
                <w:rFonts w:asciiTheme="majorHAnsi" w:hAnsiTheme="majorHAnsi" w:cstheme="majorHAnsi"/>
                <w:color w:val="000000" w:themeColor="text1"/>
                <w:szCs w:val="18"/>
                <w:lang w:eastAsia="ja-JP"/>
              </w:rPr>
            </w:pPr>
            <w:bookmarkStart w:id="70" w:name="_Hlk103287159"/>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43B316FA"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2F4CDE00" w14:textId="6B0FAEA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276F3A38"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 xml:space="preserve">Default DL beam setup for SFN </w:t>
            </w:r>
            <w:r w:rsidR="00F90ADA" w:rsidRPr="00F90ADA">
              <w:rPr>
                <w:rFonts w:asciiTheme="majorHAnsi" w:eastAsia="SimSun" w:hAnsiTheme="majorHAnsi" w:cstheme="majorHAnsi"/>
                <w:color w:val="000000" w:themeColor="text1"/>
                <w:szCs w:val="18"/>
                <w:lang w:eastAsia="zh-CN"/>
              </w:rPr>
              <w:t xml:space="preserve">when </w:t>
            </w:r>
            <w:proofErr w:type="spellStart"/>
            <w:r w:rsidR="00F90ADA" w:rsidRPr="00F90ADA">
              <w:rPr>
                <w:rFonts w:asciiTheme="majorHAnsi" w:eastAsia="SimSun" w:hAnsiTheme="majorHAnsi" w:cstheme="majorHAnsi"/>
                <w:color w:val="000000" w:themeColor="text1"/>
                <w:szCs w:val="18"/>
                <w:lang w:eastAsia="zh-CN"/>
              </w:rPr>
              <w:t>enableTwoDefaultDCI</w:t>
            </w:r>
            <w:proofErr w:type="spellEnd"/>
            <w:r w:rsidR="00F90ADA" w:rsidRPr="00F90ADA">
              <w:rPr>
                <w:rFonts w:asciiTheme="majorHAnsi" w:eastAsia="SimSun" w:hAnsiTheme="majorHAnsi" w:cstheme="majorHAnsi"/>
                <w:color w:val="000000" w:themeColor="text1"/>
                <w:szCs w:val="18"/>
                <w:lang w:eastAsia="zh-CN"/>
              </w:rPr>
              <w:t xml:space="preserve">-states is configured </w:t>
            </w:r>
            <w:r w:rsidRPr="00263855">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6FA23539"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r w:rsidR="00C34172" w:rsidRPr="00C34172">
              <w:rPr>
                <w:rFonts w:asciiTheme="majorHAnsi" w:hAnsiTheme="majorHAnsi" w:cstheme="majorHAnsi"/>
                <w:color w:val="000000" w:themeColor="text1"/>
                <w:szCs w:val="18"/>
                <w:lang w:eastAsia="ja-JP"/>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bookmarkEnd w:id="70"/>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E3F4D">
            <w:pPr>
              <w:pStyle w:val="ListParagraph"/>
              <w:numPr>
                <w:ilvl w:val="0"/>
                <w:numId w:val="1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E3F4D">
            <w:pPr>
              <w:pStyle w:val="ListParagraph"/>
              <w:numPr>
                <w:ilvl w:val="0"/>
                <w:numId w:val="1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Maximum number of NZP CSI-RS resources in one CSI-RS resource set: </w:t>
            </w:r>
            <w:proofErr w:type="spellStart"/>
            <w:r w:rsidRPr="00442112">
              <w:rPr>
                <w:rFonts w:asciiTheme="majorHAnsi" w:hAnsiTheme="majorHAnsi" w:cstheme="majorHAnsi"/>
                <w:color w:val="000000" w:themeColor="text1"/>
                <w:sz w:val="18"/>
                <w:szCs w:val="18"/>
              </w:rPr>
              <w:t>Ks,max</w:t>
            </w:r>
            <w:proofErr w:type="spellEnd"/>
          </w:p>
          <w:p w14:paraId="13BEEE9D" w14:textId="6C451C36" w:rsidR="001E3F4D" w:rsidRPr="00442112" w:rsidRDefault="001E3F4D" w:rsidP="001E3F4D">
            <w:pPr>
              <w:pStyle w:val="ListParagraph"/>
              <w:numPr>
                <w:ilvl w:val="0"/>
                <w:numId w:val="1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E3F4D">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0931AD">
            <w:pPr>
              <w:pStyle w:val="ListParagraph"/>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0931AD">
            <w:pPr>
              <w:pStyle w:val="ListParagraph"/>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0931AD">
            <w:pPr>
              <w:pStyle w:val="ListParagraph"/>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E3F4D">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Supported codebook modes for NCJT CSI</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3 candidate value set: {</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rFonts w:asciiTheme="majorHAnsi" w:hAnsiTheme="majorHAnsi" w:cstheme="majorHAnsi"/>
                <w:color w:val="000000" w:themeColor="text1"/>
                <w:szCs w:val="18"/>
                <w:lang w:eastAsia="ja-JP"/>
              </w:rPr>
            </w:pPr>
          </w:p>
          <w:p w14:paraId="0F6DF013" w14:textId="16750221" w:rsidR="00442112" w:rsidRDefault="00442112" w:rsidP="00442112">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p>
          <w:p w14:paraId="1877A2D0" w14:textId="3C7F0957" w:rsidR="001E3F4D" w:rsidRPr="00263855" w:rsidRDefault="001E3F4D" w:rsidP="00442112">
            <w:pPr>
              <w:pStyle w:val="TAL"/>
              <w:rPr>
                <w:rFonts w:asciiTheme="majorHAnsi" w:hAnsiTheme="majorHAnsi" w:cstheme="majorHAnsi"/>
                <w:color w:val="000000" w:themeColor="text1"/>
                <w:szCs w:val="18"/>
                <w:lang w:eastAsia="zh-CN"/>
              </w:rPr>
            </w:pPr>
            <w:r w:rsidRPr="00442112">
              <w:rPr>
                <w:rFonts w:asciiTheme="majorHAnsi" w:hAnsiTheme="majorHAnsi" w:cstheme="majorHAnsi"/>
                <w:color w:val="000000" w:themeColor="text1"/>
                <w:szCs w:val="18"/>
                <w:lang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D17E52" w14:paraId="3426D0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lastRenderedPageBreak/>
              <w:t xml:space="preserve">23. </w:t>
            </w:r>
            <w:proofErr w:type="spellStart"/>
            <w:r w:rsidRPr="00D17E5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B74" w14:textId="7C791BBE" w:rsidR="00442112" w:rsidRPr="00D17E52" w:rsidDel="00D17E52" w:rsidRDefault="00442112" w:rsidP="00D17E52">
            <w:pPr>
              <w:spacing w:before="60" w:after="120"/>
              <w:contextualSpacing/>
              <w:jc w:val="both"/>
              <w:rPr>
                <w:del w:id="71" w:author="Ralf Bendlin (AT&amp;T)" w:date="2022-05-20T10:27:00Z"/>
                <w:rFonts w:asciiTheme="majorHAnsi" w:eastAsia="Malgun Gothic" w:hAnsiTheme="majorHAnsi" w:cstheme="majorHAnsi"/>
                <w:bCs/>
                <w:color w:val="000000" w:themeColor="text1"/>
                <w:kern w:val="2"/>
                <w:sz w:val="18"/>
                <w:szCs w:val="18"/>
                <w:lang w:eastAsia="zh-CN"/>
              </w:rPr>
            </w:pPr>
            <w:del w:id="72" w:author="Ralf Bendlin (AT&amp;T)" w:date="2022-05-20T10:27:00Z">
              <w:r w:rsidRPr="00D17E52" w:rsidDel="00D17E52">
                <w:rPr>
                  <w:rFonts w:asciiTheme="majorHAnsi" w:eastAsia="Malgun Gothic" w:hAnsiTheme="majorHAnsi" w:cstheme="majorHAnsi"/>
                  <w:bCs/>
                  <w:color w:val="000000" w:themeColor="text1"/>
                  <w:kern w:val="2"/>
                  <w:sz w:val="18"/>
                  <w:szCs w:val="18"/>
                  <w:lang w:eastAsia="zh-CN"/>
                </w:rPr>
                <w:delText>The maximum total number of CPUs for NCJT CSI in a CC</w:delText>
              </w:r>
            </w:del>
          </w:p>
          <w:p w14:paraId="20C507D6" w14:textId="4B117F5A" w:rsidR="00442112" w:rsidRPr="00D17E52" w:rsidDel="00D17E52" w:rsidRDefault="00442112" w:rsidP="00D17E52">
            <w:pPr>
              <w:spacing w:before="60" w:after="120"/>
              <w:contextualSpacing/>
              <w:jc w:val="both"/>
              <w:rPr>
                <w:del w:id="73" w:author="Ralf Bendlin (AT&amp;T)" w:date="2022-05-20T10:27:00Z"/>
                <w:rFonts w:asciiTheme="majorHAnsi" w:eastAsia="Malgun Gothic" w:hAnsiTheme="majorHAnsi" w:cstheme="majorHAnsi"/>
                <w:bCs/>
                <w:color w:val="000000" w:themeColor="text1"/>
                <w:kern w:val="2"/>
                <w:sz w:val="18"/>
                <w:szCs w:val="18"/>
                <w:lang w:eastAsia="zh-CN"/>
              </w:rPr>
            </w:pPr>
            <w:del w:id="74" w:author="Ralf Bendlin (AT&amp;T)" w:date="2022-05-20T10:27:00Z">
              <w:r w:rsidRPr="00D17E52" w:rsidDel="00D17E52">
                <w:rPr>
                  <w:rFonts w:asciiTheme="majorHAnsi" w:eastAsia="Malgun Gothic" w:hAnsiTheme="majorHAnsi" w:cstheme="majorHAnsi"/>
                  <w:bCs/>
                  <w:color w:val="000000" w:themeColor="text1"/>
                  <w:kern w:val="2"/>
                  <w:sz w:val="18"/>
                  <w:szCs w:val="18"/>
                  <w:lang w:eastAsia="zh-CN"/>
                </w:rPr>
                <w:delText>The maximum total number of CPUs for NCJT CSI across all CCs</w:delText>
              </w:r>
            </w:del>
            <w:ins w:id="75" w:author="Ralf Bendlin (AT&amp;T)" w:date="2022-05-20T10:27:00Z">
              <w:r w:rsidR="00D17E52" w:rsidRPr="00D17E52">
                <w:rPr>
                  <w:rFonts w:cstheme="majorHAnsi"/>
                  <w:bCs/>
                  <w:color w:val="000000" w:themeColor="text1"/>
                  <w:kern w:val="2"/>
                  <w:szCs w:val="18"/>
                  <w:lang w:eastAsia="zh-CN"/>
                </w:rPr>
                <w:t xml:space="preserve"> </w:t>
              </w:r>
              <w:r w:rsidR="00D17E52"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ins>
          </w:p>
          <w:p w14:paraId="7529A408" w14:textId="77777777" w:rsidR="00442112" w:rsidRPr="00D17E52" w:rsidRDefault="00442112" w:rsidP="00D17E52">
            <w:pPr>
              <w:spacing w:before="60" w:after="120"/>
              <w:contextualSpacing/>
              <w:jc w:val="both"/>
              <w:rPr>
                <w:rFonts w:asciiTheme="majorHAnsi" w:eastAsia="Malgun Gothic" w:hAnsiTheme="majorHAnsi" w:cstheme="majorHAnsi"/>
                <w:bCs/>
                <w:color w:val="000000" w:themeColor="text1"/>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D17E52"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D17E52"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7CBAB527"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del w:id="76" w:author="Ralf Bendlin (AT&amp;T)" w:date="2022-05-20T10:28:00Z">
              <w:r w:rsidRPr="00D17E52" w:rsidDel="00D17E52">
                <w:rPr>
                  <w:rFonts w:asciiTheme="majorHAnsi" w:hAnsiTheme="majorHAnsi" w:cstheme="majorHAnsi"/>
                  <w:color w:val="000000" w:themeColor="text1"/>
                  <w:szCs w:val="18"/>
                </w:rPr>
                <w:delText xml:space="preserve"> and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3B3" w14:textId="2A7910CC" w:rsidR="00D17E52" w:rsidRPr="00D17E52" w:rsidRDefault="00D17E52" w:rsidP="00D17E52">
            <w:pPr>
              <w:pStyle w:val="TAL"/>
              <w:rPr>
                <w:ins w:id="77" w:author="Ralf Bendlin (AT&amp;T)" w:date="2022-05-20T10:28:00Z"/>
                <w:rFonts w:asciiTheme="majorHAnsi" w:hAnsiTheme="majorHAnsi" w:cstheme="majorHAnsi"/>
                <w:color w:val="000000" w:themeColor="text1"/>
                <w:szCs w:val="18"/>
              </w:rPr>
            </w:pPr>
            <w:ins w:id="78" w:author="Ralf Bendlin (AT&amp;T)" w:date="2022-05-20T10:28:00Z">
              <w:r w:rsidRPr="00D17E52">
                <w:rPr>
                  <w:rFonts w:asciiTheme="majorHAnsi" w:hAnsiTheme="majorHAnsi" w:cstheme="majorHAnsi"/>
                  <w:color w:val="000000" w:themeColor="text1"/>
                  <w:szCs w:val="18"/>
                </w:rPr>
                <w:t xml:space="preserve">Component candidate values:  {2,3 </w:t>
              </w:r>
              <w:r w:rsidRPr="00D17E52">
                <w:rPr>
                  <w:rFonts w:asciiTheme="majorHAnsi" w:hAnsiTheme="majorHAnsi" w:cstheme="majorHAnsi"/>
                  <w:color w:val="000000" w:themeColor="text1"/>
                  <w:szCs w:val="18"/>
                  <w:highlight w:val="yellow"/>
                </w:rPr>
                <w:t>[,4,5]</w:t>
              </w:r>
              <w:r w:rsidRPr="00D17E52">
                <w:rPr>
                  <w:rFonts w:asciiTheme="majorHAnsi" w:hAnsiTheme="majorHAnsi" w:cstheme="majorHAnsi"/>
                  <w:color w:val="000000" w:themeColor="text1"/>
                  <w:szCs w:val="18"/>
                </w:rPr>
                <w:t>}</w:t>
              </w:r>
            </w:ins>
          </w:p>
          <w:p w14:paraId="3726FF58" w14:textId="77777777" w:rsidR="00D17E52" w:rsidRPr="00D17E52" w:rsidRDefault="00D17E52" w:rsidP="00D17E52">
            <w:pPr>
              <w:pStyle w:val="TAL"/>
              <w:rPr>
                <w:ins w:id="79" w:author="Ralf Bendlin (AT&amp;T)" w:date="2022-05-20T10:28:00Z"/>
                <w:rFonts w:asciiTheme="majorHAnsi" w:hAnsiTheme="majorHAnsi" w:cstheme="majorHAnsi"/>
                <w:color w:val="000000" w:themeColor="text1"/>
                <w:szCs w:val="18"/>
              </w:rPr>
            </w:pPr>
          </w:p>
          <w:p w14:paraId="386B2A3A" w14:textId="6E1E97FA" w:rsidR="00442112" w:rsidRPr="00D17E52" w:rsidDel="00D17E52" w:rsidRDefault="00D17E52" w:rsidP="00D17E52">
            <w:pPr>
              <w:pStyle w:val="TAL"/>
              <w:rPr>
                <w:del w:id="80" w:author="Ralf Bendlin (AT&amp;T)" w:date="2022-05-20T10:28:00Z"/>
                <w:rFonts w:asciiTheme="majorHAnsi" w:hAnsiTheme="majorHAnsi" w:cstheme="majorHAnsi"/>
                <w:color w:val="000000" w:themeColor="text1"/>
                <w:szCs w:val="18"/>
              </w:rPr>
            </w:pPr>
            <w:ins w:id="81" w:author="Ralf Bendlin (AT&amp;T)" w:date="2022-05-20T10:28:00Z">
              <w:r w:rsidRPr="00D17E52">
                <w:rPr>
                  <w:rFonts w:asciiTheme="majorHAnsi" w:hAnsiTheme="majorHAnsi" w:cstheme="majorHAnsi"/>
                  <w:color w:val="000000" w:themeColor="text1"/>
                  <w:szCs w:val="18"/>
                </w:rPr>
                <w:t>Note: Maximum number of CPUs is reported in FG 2-35</w:t>
              </w:r>
            </w:ins>
            <w:del w:id="82" w:author="Ralf Bendlin (AT&amp;T)" w:date="2022-05-20T10:28:00Z">
              <w:r w:rsidR="00442112" w:rsidRPr="00D17E52" w:rsidDel="00D17E52">
                <w:rPr>
                  <w:rFonts w:asciiTheme="majorHAnsi" w:hAnsiTheme="majorHAnsi" w:cstheme="majorHAnsi"/>
                  <w:color w:val="000000" w:themeColor="text1"/>
                  <w:szCs w:val="18"/>
                </w:rPr>
                <w:delText xml:space="preserve">Component 1 candidate values: {2,4,6,8,10,12,14,16} </w:delText>
              </w:r>
            </w:del>
          </w:p>
          <w:p w14:paraId="023FC0ED" w14:textId="77331CD6" w:rsidR="00442112" w:rsidRPr="00D17E52" w:rsidDel="00D17E52" w:rsidRDefault="00442112" w:rsidP="00442112">
            <w:pPr>
              <w:pStyle w:val="TAL"/>
              <w:rPr>
                <w:del w:id="83" w:author="Ralf Bendlin (AT&amp;T)" w:date="2022-05-20T10:28:00Z"/>
                <w:rFonts w:asciiTheme="majorHAnsi" w:hAnsiTheme="majorHAnsi" w:cstheme="majorHAnsi"/>
                <w:color w:val="000000" w:themeColor="text1"/>
                <w:szCs w:val="18"/>
              </w:rPr>
            </w:pPr>
          </w:p>
          <w:p w14:paraId="62D8ED02" w14:textId="62DD537C" w:rsidR="00442112" w:rsidRPr="00D17E52" w:rsidDel="00D17E52" w:rsidRDefault="00442112" w:rsidP="00442112">
            <w:pPr>
              <w:pStyle w:val="TAL"/>
              <w:rPr>
                <w:del w:id="84" w:author="Ralf Bendlin (AT&amp;T)" w:date="2022-05-20T10:28:00Z"/>
                <w:rFonts w:asciiTheme="majorHAnsi" w:hAnsiTheme="majorHAnsi" w:cstheme="majorHAnsi"/>
                <w:color w:val="000000" w:themeColor="text1"/>
                <w:szCs w:val="18"/>
              </w:rPr>
            </w:pPr>
            <w:del w:id="85" w:author="Ralf Bendlin (AT&amp;T)" w:date="2022-05-20T10:28:00Z">
              <w:r w:rsidRPr="00D17E52" w:rsidDel="00D17E52">
                <w:rPr>
                  <w:rFonts w:asciiTheme="majorHAnsi" w:hAnsiTheme="majorHAnsi" w:cstheme="majorHAnsi"/>
                  <w:color w:val="000000" w:themeColor="text1"/>
                  <w:szCs w:val="18"/>
                </w:rPr>
                <w:delText xml:space="preserve">Component 2 candidate values: {2,4,6,8,…,60,62,64) </w:delText>
              </w:r>
            </w:del>
          </w:p>
          <w:p w14:paraId="37094650" w14:textId="5FD8962F" w:rsidR="00442112" w:rsidRPr="00D17E52" w:rsidDel="00D17E52" w:rsidRDefault="00442112" w:rsidP="00442112">
            <w:pPr>
              <w:pStyle w:val="TAL"/>
              <w:rPr>
                <w:del w:id="86" w:author="Ralf Bendlin (AT&amp;T)" w:date="2022-05-20T10:28:00Z"/>
                <w:rFonts w:asciiTheme="majorHAnsi" w:hAnsiTheme="majorHAnsi" w:cstheme="majorHAnsi"/>
                <w:color w:val="000000" w:themeColor="text1"/>
                <w:szCs w:val="18"/>
              </w:rPr>
            </w:pPr>
          </w:p>
          <w:p w14:paraId="79DB3AB5" w14:textId="25CBC1D9" w:rsidR="00442112" w:rsidRPr="00D17E52" w:rsidDel="00D17E52" w:rsidRDefault="00442112" w:rsidP="00442112">
            <w:pPr>
              <w:pStyle w:val="TAL"/>
              <w:rPr>
                <w:del w:id="87" w:author="Ralf Bendlin (AT&amp;T)" w:date="2022-05-20T10:28:00Z"/>
                <w:rFonts w:asciiTheme="majorHAnsi" w:hAnsiTheme="majorHAnsi" w:cstheme="majorHAnsi"/>
                <w:color w:val="000000" w:themeColor="text1"/>
                <w:szCs w:val="18"/>
              </w:rPr>
            </w:pPr>
            <w:del w:id="88" w:author="Ralf Bendlin (AT&amp;T)" w:date="2022-05-20T10:28:00Z">
              <w:r w:rsidRPr="00D17E52" w:rsidDel="00D17E52">
                <w:rPr>
                  <w:rFonts w:asciiTheme="majorHAnsi" w:hAnsiTheme="majorHAnsi" w:cstheme="majorHAnsi"/>
                  <w:color w:val="000000" w:themeColor="text1"/>
                  <w:szCs w:val="18"/>
                </w:rPr>
                <w:delText xml:space="preserve">Note: This FG is a working assumption </w:delText>
              </w:r>
            </w:del>
          </w:p>
          <w:p w14:paraId="0B86E649" w14:textId="77777777" w:rsidR="00442112" w:rsidRPr="00D17E52" w:rsidRDefault="00442112" w:rsidP="00D17E5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4ABA392C" w:rsidR="001E3F4D" w:rsidRPr="00263855" w:rsidRDefault="001E3F4D" w:rsidP="001E3F4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056AA604"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Codebook 1 = {‘NCJT’, </w:t>
            </w:r>
            <w:proofErr w:type="spellStart"/>
            <w:r w:rsidRPr="00411F32">
              <w:rPr>
                <w:rFonts w:asciiTheme="majorHAnsi" w:hAnsiTheme="majorHAnsi" w:cstheme="majorHAnsi"/>
                <w:color w:val="000000" w:themeColor="text1"/>
                <w:sz w:val="18"/>
                <w:szCs w:val="18"/>
              </w:rPr>
              <w:t>NCJT+Type</w:t>
            </w:r>
            <w:proofErr w:type="spellEnd"/>
            <w:r w:rsidRPr="00411F32">
              <w:rPr>
                <w:rFonts w:asciiTheme="majorHAnsi" w:hAnsiTheme="majorHAnsi" w:cstheme="majorHAnsi"/>
                <w:color w:val="000000" w:themeColor="text1"/>
                <w:sz w:val="18"/>
                <w:szCs w:val="18"/>
              </w:rPr>
              <w:t xml:space="preserve"> 1 SP (for </w:t>
            </w:r>
            <w:proofErr w:type="spellStart"/>
            <w:r w:rsidRPr="00411F32">
              <w:rPr>
                <w:rFonts w:asciiTheme="majorHAnsi" w:hAnsiTheme="majorHAnsi" w:cstheme="majorHAnsi"/>
                <w:color w:val="000000" w:themeColor="text1"/>
                <w:sz w:val="18"/>
                <w:szCs w:val="18"/>
              </w:rPr>
              <w:t>sTRP</w:t>
            </w:r>
            <w:proofErr w:type="spellEnd"/>
            <w:r w:rsidRPr="00411F32">
              <w:rPr>
                <w:rFonts w:asciiTheme="majorHAnsi" w:hAnsiTheme="majorHAnsi" w:cstheme="majorHAnsi"/>
                <w:color w:val="000000" w:themeColor="text1"/>
                <w:sz w:val="18"/>
                <w:szCs w:val="18"/>
              </w:rPr>
              <w:t>)}</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w:t>
            </w:r>
            <w:proofErr w:type="spellStart"/>
            <w:r w:rsidRPr="00411F32">
              <w:rPr>
                <w:rFonts w:asciiTheme="majorHAnsi" w:hAnsiTheme="majorHAnsi" w:cstheme="majorHAnsi"/>
                <w:color w:val="000000" w:themeColor="text1"/>
                <w:szCs w:val="18"/>
              </w:rPr>
              <w:t>Rel</w:t>
            </w:r>
            <w:proofErr w:type="spellEnd"/>
            <w:r w:rsidRPr="00411F32">
              <w:rPr>
                <w:rFonts w:asciiTheme="majorHAnsi" w:hAnsiTheme="majorHAnsi" w:cstheme="majorHAnsi"/>
                <w:color w:val="000000" w:themeColor="text1"/>
                <w:szCs w:val="18"/>
              </w:rPr>
              <w:t xml:space="preserve">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411F32">
              <w:rPr>
                <w:rFonts w:asciiTheme="majorHAnsi" w:hAnsiTheme="majorHAnsi" w:cstheme="majorHAnsi"/>
                <w:color w:val="000000" w:themeColor="text1"/>
                <w:szCs w:val="18"/>
              </w:rPr>
              <w:t>sTRP</w:t>
            </w:r>
            <w:proofErr w:type="spellEnd"/>
            <w:r w:rsidRPr="00411F32">
              <w:rPr>
                <w:rFonts w:asciiTheme="majorHAnsi" w:hAnsiTheme="majorHAnsi" w:cstheme="majorHAnsi"/>
                <w:color w:val="000000" w:themeColor="text1"/>
                <w:szCs w:val="18"/>
              </w:rPr>
              <w:t xml:space="preserve">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1E38ACD2" w14:textId="77777777" w:rsidR="001E3F4D" w:rsidRDefault="001E3F4D" w:rsidP="001E3F4D">
            <w:pPr>
              <w:pStyle w:val="TAL"/>
              <w:rPr>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maximum number of CMR pairs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configured in NZP-CSI-RS-</w:t>
            </w:r>
            <w:proofErr w:type="spellStart"/>
            <w:r w:rsidRPr="00263855">
              <w:rPr>
                <w:rFonts w:asciiTheme="majorHAnsi" w:hAnsiTheme="majorHAnsi" w:cstheme="majorHAnsi"/>
                <w:color w:val="000000" w:themeColor="text1"/>
                <w:szCs w:val="18"/>
                <w:lang w:eastAsia="ja-JP"/>
              </w:rPr>
              <w:t>ResourceSet</w:t>
            </w:r>
            <w:proofErr w:type="spellEnd"/>
            <w:r w:rsidRPr="00263855">
              <w:rPr>
                <w:rFonts w:asciiTheme="majorHAnsi" w:hAnsiTheme="majorHAnsi" w:cstheme="majorHAnsi"/>
                <w:color w:val="000000" w:themeColor="text1"/>
                <w:szCs w:val="18"/>
                <w:lang w:eastAsia="ja-JP"/>
              </w:rPr>
              <w:t xml:space="preserve">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23. </w:t>
            </w:r>
            <w:proofErr w:type="spellStart"/>
            <w:r w:rsidRPr="00263855">
              <w:rPr>
                <w:rFonts w:asciiTheme="majorHAnsi" w:hAnsiTheme="majorHAnsi" w:cstheme="majorHAnsi"/>
                <w:color w:val="000000" w:themeColor="text1"/>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w:t>
            </w:r>
            <w:proofErr w:type="gramStart"/>
            <w:r w:rsidRPr="00263855">
              <w:rPr>
                <w:rFonts w:asciiTheme="majorHAnsi" w:hAnsiTheme="majorHAnsi" w:cstheme="majorHAnsi"/>
                <w:color w:val="000000" w:themeColor="text1"/>
                <w:sz w:val="18"/>
                <w:szCs w:val="18"/>
              </w:rPr>
              <w:t>a</w:t>
            </w:r>
            <w:proofErr w:type="gramEnd"/>
            <w:r w:rsidRPr="00263855">
              <w:rPr>
                <w:rFonts w:asciiTheme="majorHAnsi" w:hAnsiTheme="majorHAnsi" w:cstheme="majorHAnsi"/>
                <w:color w:val="000000" w:themeColor="text1"/>
                <w:sz w:val="18"/>
                <w:szCs w:val="18"/>
              </w:rPr>
              <w:t xml:space="preserve"> NZP CSI-RS resource referred by both a CMR pair configured for Rel-17 Multi-TRP CSI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B1002"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values: {1 to 32}</w:t>
            </w:r>
          </w:p>
          <w:p w14:paraId="11533229" w14:textId="77777777" w:rsidR="00282CA9" w:rsidRPr="002B1002" w:rsidRDefault="00282CA9" w:rsidP="00282CA9">
            <w:pPr>
              <w:pStyle w:val="TAL"/>
              <w:rPr>
                <w:rFonts w:asciiTheme="majorHAnsi" w:hAnsiTheme="majorHAnsi" w:cstheme="majorHAnsi"/>
                <w:color w:val="000000" w:themeColor="text1"/>
                <w:szCs w:val="18"/>
                <w:lang w:eastAsia="zh-CN"/>
              </w:rPr>
            </w:pPr>
          </w:p>
          <w:p w14:paraId="0F274A54" w14:textId="77777777" w:rsidR="00282CA9" w:rsidRPr="002B1002" w:rsidRDefault="00282CA9" w:rsidP="00411F32">
            <w:pPr>
              <w:pStyle w:val="TAL"/>
              <w:rPr>
                <w:ins w:id="89" w:author="Ralf Bendlin (AT&amp;T)" w:date="2022-05-20T10:16:00Z"/>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values: {1 to 32}</w:t>
            </w:r>
          </w:p>
          <w:p w14:paraId="5137E681" w14:textId="77777777" w:rsidR="002B1002" w:rsidRPr="002B1002" w:rsidRDefault="002B1002" w:rsidP="00411F32">
            <w:pPr>
              <w:pStyle w:val="TAL"/>
              <w:rPr>
                <w:ins w:id="90" w:author="Ralf Bendlin (AT&amp;T)" w:date="2022-05-20T10:16:00Z"/>
                <w:rFonts w:asciiTheme="majorHAnsi" w:hAnsiTheme="majorHAnsi" w:cstheme="majorHAnsi"/>
                <w:color w:val="000000" w:themeColor="text1"/>
                <w:szCs w:val="18"/>
                <w:lang w:eastAsia="zh-CN"/>
              </w:rPr>
            </w:pPr>
          </w:p>
          <w:p w14:paraId="2954BE9D" w14:textId="7BD03310" w:rsidR="002B1002" w:rsidRPr="00263855" w:rsidRDefault="002B1002" w:rsidP="00411F32">
            <w:pPr>
              <w:pStyle w:val="TAL"/>
              <w:rPr>
                <w:rFonts w:asciiTheme="majorHAnsi" w:hAnsiTheme="majorHAnsi" w:cstheme="majorHAnsi"/>
                <w:color w:val="000000" w:themeColor="text1"/>
                <w:szCs w:val="18"/>
                <w:lang w:eastAsia="zh-CN"/>
              </w:rPr>
            </w:pPr>
            <w:ins w:id="91" w:author="Ralf Bendlin (AT&amp;T)" w:date="2022-05-20T10:16:00Z">
              <w:r w:rsidRPr="002B1002">
                <w:rPr>
                  <w:rFonts w:asciiTheme="majorHAnsi" w:hAnsiTheme="majorHAnsi" w:cstheme="majorHAnsi"/>
                  <w:color w:val="000000" w:themeColor="text1"/>
                  <w:szCs w:val="18"/>
                  <w:lang w:eastAsia="zh-CN"/>
                </w:rPr>
                <w:t xml:space="preserve">Component 2 and Component 3 are optional. If reported, the reported values for component 2 and component 3 are not valid for the same values of </w:t>
              </w:r>
              <w:proofErr w:type="spellStart"/>
              <w:r w:rsidRPr="002B1002">
                <w:rPr>
                  <w:rFonts w:asciiTheme="majorHAnsi" w:hAnsiTheme="majorHAnsi" w:cstheme="majorHAnsi"/>
                  <w:color w:val="000000" w:themeColor="text1"/>
                  <w:szCs w:val="18"/>
                  <w:lang w:eastAsia="zh-CN"/>
                </w:rPr>
                <w:t>xTyR</w:t>
              </w:r>
              <w:proofErr w:type="spellEnd"/>
              <w:r w:rsidRPr="002B1002">
                <w:rPr>
                  <w:rFonts w:asciiTheme="majorHAnsi" w:hAnsiTheme="majorHAnsi" w:cstheme="majorHAnsi"/>
                  <w:color w:val="000000" w:themeColor="text1"/>
                  <w:szCs w:val="18"/>
                  <w:lang w:eastAsia="zh-CN"/>
                </w:rPr>
                <w:t xml:space="preserve"> in component 1 reported with Rel-15/16 UE capability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Applies for all supported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y&lt;=8</w:t>
            </w:r>
          </w:p>
          <w:p w14:paraId="3421303C" w14:textId="77777777"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784435F3" w14:textId="25311EE0"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65F20C62" w14:textId="555349AF"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Increased repetition for SRS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Support of partial  frequency sounding for SRS</w:t>
            </w:r>
            <w:r w:rsidR="00F90ADA" w:rsidRPr="00F90ADA">
              <w:rPr>
                <w:rFonts w:asciiTheme="majorHAnsi" w:eastAsiaTheme="minorEastAsia" w:hAnsiTheme="majorHAnsi" w:cstheme="majorHAnsi"/>
                <w:color w:val="000000" w:themeColor="text1"/>
                <w:sz w:val="18"/>
                <w:szCs w:val="18"/>
                <w:lang w:eastAsia="zh-CN"/>
              </w:rPr>
              <w:t xml:space="preserve">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 xml:space="preserve">with frequency hopping </w:t>
            </w:r>
            <w:r w:rsidRPr="00263855">
              <w:rPr>
                <w:rFonts w:asciiTheme="majorHAnsi" w:hAnsiTheme="majorHAnsi" w:cstheme="majorHAnsi"/>
                <w:color w:val="000000" w:themeColor="text1"/>
                <w:szCs w:val="18"/>
                <w:lang w:eastAsia="zh-CN"/>
              </w:rPr>
              <w:t xml:space="preserve">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proofErr w:type="spellStart"/>
            <w:r w:rsidRPr="00263855">
              <w:rPr>
                <w:rFonts w:asciiTheme="majorHAnsi" w:hAnsiTheme="majorHAnsi" w:cstheme="majorHAnsi"/>
                <w:color w:val="000000" w:themeColor="text1"/>
                <w:sz w:val="18"/>
                <w:szCs w:val="18"/>
                <w:lang w:eastAsia="zh-CN"/>
              </w:rPr>
              <w:t>aperiodoc</w:t>
            </w:r>
            <w:proofErr w:type="spellEnd"/>
            <w:r w:rsidRPr="00263855">
              <w:rPr>
                <w:rFonts w:asciiTheme="majorHAnsi" w:hAnsiTheme="majorHAnsi" w:cstheme="majorHAnsi"/>
                <w:color w:val="000000" w:themeColor="text1"/>
                <w:sz w:val="18"/>
                <w:szCs w:val="18"/>
                <w:lang w:eastAsia="zh-CN"/>
              </w:rPr>
              <w:t xml:space="preserve">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Start RB location hopping for partial frequency SRS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comb-8 for SRS other than for positioning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56E17742" w:rsidR="00282CA9" w:rsidRPr="00263855" w:rsidRDefault="00282CA9" w:rsidP="00282CA9">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00663E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M=1 and R=1</w:t>
            </w:r>
          </w:p>
          <w:p w14:paraId="6D9071E8" w14:textId="77777777" w:rsidR="00282CA9" w:rsidRPr="00263855" w:rsidRDefault="00282CA9" w:rsidP="00282CA9">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0931AD">
            <w:pPr>
              <w:pStyle w:val="ListParagraph"/>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0931AD">
            <w:pPr>
              <w:pStyle w:val="ListParagraph"/>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Active CSI-RS resources and ports for mixed codebook types in any slot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NULL},{</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NULL},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R=2, NULL},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2: For coexisting of mixed codebooks in any slot, </w:t>
            </w:r>
            <w:proofErr w:type="spellStart"/>
            <w:r w:rsidRPr="00263855">
              <w:rPr>
                <w:rFonts w:asciiTheme="majorHAnsi" w:hAnsiTheme="majorHAnsi" w:cstheme="majorHAnsi"/>
                <w:color w:val="000000" w:themeColor="text1"/>
                <w:szCs w:val="18"/>
              </w:rPr>
              <w:t>gNB</w:t>
            </w:r>
            <w:proofErr w:type="spellEnd"/>
            <w:r w:rsidRPr="00263855">
              <w:rPr>
                <w:rFonts w:asciiTheme="majorHAnsi" w:hAnsiTheme="majorHAnsi" w:cstheme="majorHAnsi"/>
                <w:color w:val="000000" w:themeColor="text1"/>
                <w:szCs w:val="18"/>
              </w:rPr>
              <w:t xml:space="preserve"> need to </w:t>
            </w:r>
            <w:proofErr w:type="spellStart"/>
            <w:r w:rsidRPr="00263855">
              <w:rPr>
                <w:rFonts w:asciiTheme="majorHAnsi" w:hAnsiTheme="majorHAnsi" w:cstheme="majorHAnsi"/>
                <w:color w:val="000000" w:themeColor="text1"/>
                <w:szCs w:val="18"/>
              </w:rPr>
              <w:t>honor</w:t>
            </w:r>
            <w:proofErr w:type="spellEnd"/>
            <w:r w:rsidRPr="00263855">
              <w:rPr>
                <w:rFonts w:asciiTheme="majorHAnsi" w:hAnsiTheme="majorHAnsi" w:cstheme="majorHAnsi"/>
                <w:color w:val="000000" w:themeColor="text1"/>
                <w:szCs w:val="18"/>
              </w:rPr>
              <w:t xml:space="preserve">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M=2 and R=1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M=2 and R=1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rank 3, 4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rank 3, 4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Rank 3, 4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R = 2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R = 2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R = 2 for </w:t>
            </w:r>
            <w:proofErr w:type="spellStart"/>
            <w:r w:rsidRPr="00263855">
              <w:rPr>
                <w:rFonts w:asciiTheme="majorHAnsi" w:eastAsia="SimSun" w:hAnsiTheme="majorHAnsi" w:cstheme="majorHAnsi"/>
                <w:color w:val="000000" w:themeColor="text1"/>
                <w:szCs w:val="18"/>
                <w:lang w:eastAsia="zh-CN"/>
              </w:rPr>
              <w:t>FeType</w:t>
            </w:r>
            <w:proofErr w:type="spellEnd"/>
            <w:r w:rsidRPr="00263855">
              <w:rPr>
                <w:rFonts w:asciiTheme="majorHAnsi" w:eastAsia="SimSun" w:hAnsiTheme="majorHAnsi" w:cstheme="majorHAnsi"/>
                <w:color w:val="000000" w:themeColor="text1"/>
                <w:szCs w:val="18"/>
                <w:lang w:eastAsia="zh-CN"/>
              </w:rPr>
              <w:t xml:space="preserve">-II is not </w:t>
            </w:r>
            <w:proofErr w:type="spellStart"/>
            <w:r w:rsidRPr="00263855">
              <w:rPr>
                <w:rFonts w:asciiTheme="majorHAnsi" w:eastAsia="SimSun"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rFonts w:asciiTheme="majorHAnsi" w:hAnsiTheme="majorHAnsi" w:cstheme="majorHAnsi"/>
                <w:color w:val="000000" w:themeColor="text1"/>
                <w:szCs w:val="18"/>
              </w:rPr>
            </w:pPr>
            <w:bookmarkStart w:id="92" w:name="_Hlk103287572"/>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Separate DL/UL TCI update with their components: (configuration mechanism, QCL rules, applicable source and target signals)</w:t>
            </w:r>
          </w:p>
          <w:p w14:paraId="3E6F79AF" w14:textId="4A850F3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DL TCI states per BWP per CC</w:t>
            </w:r>
          </w:p>
          <w:p w14:paraId="559BF468" w14:textId="7D8BC872"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UL TCI states</w:t>
            </w:r>
            <w:r w:rsidR="00442112">
              <w:rPr>
                <w:rFonts w:asciiTheme="majorHAnsi" w:hAnsiTheme="majorHAnsi" w:cstheme="majorHAnsi"/>
                <w:color w:val="000000" w:themeColor="text1"/>
                <w:sz w:val="18"/>
                <w:szCs w:val="18"/>
              </w:rPr>
              <w:t xml:space="preserve"> </w:t>
            </w:r>
            <w:r w:rsidRPr="00442112">
              <w:rPr>
                <w:rFonts w:asciiTheme="majorHAnsi" w:hAnsiTheme="majorHAnsi" w:cstheme="majorHAnsi"/>
                <w:color w:val="000000" w:themeColor="text1"/>
                <w:sz w:val="18"/>
                <w:szCs w:val="18"/>
              </w:rPr>
              <w:t>per BWP per CC</w:t>
            </w:r>
          </w:p>
          <w:p w14:paraId="5AFC1EB5"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DL TCI state per CC in a band</w:t>
            </w:r>
          </w:p>
          <w:p w14:paraId="1532F94C"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UL TCI state per CC in a band</w:t>
            </w:r>
          </w:p>
          <w:p w14:paraId="5F928F88"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p>
          <w:p w14:paraId="149933B8"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MAC-CE activated DL TCI states across all CC(s) in a band</w:t>
            </w:r>
          </w:p>
          <w:p w14:paraId="20581D5A" w14:textId="5461CF1E" w:rsidR="00DC10C8" w:rsidRPr="00BD2DF7" w:rsidRDefault="00DC10C8" w:rsidP="00BD2DF7">
            <w:pPr>
              <w:pStyle w:val="ListParagraph"/>
              <w:numPr>
                <w:ilvl w:val="0"/>
                <w:numId w:val="4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BD2DF7">
              <w:rPr>
                <w:rFonts w:asciiTheme="majorHAnsi" w:hAnsiTheme="majorHAnsi" w:cstheme="majorHAnsi"/>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 {4, 8, 12, 16, 24, 32, 48, 64, 128}</w:t>
            </w:r>
          </w:p>
          <w:p w14:paraId="4B094910" w14:textId="77777777" w:rsidR="00442112" w:rsidRPr="002B1002" w:rsidRDefault="00442112" w:rsidP="00442112">
            <w:pPr>
              <w:pStyle w:val="TAL"/>
              <w:rPr>
                <w:rFonts w:asciiTheme="majorHAnsi" w:hAnsiTheme="majorHAnsi" w:cstheme="majorHAnsi"/>
                <w:color w:val="000000" w:themeColor="text1"/>
                <w:szCs w:val="18"/>
                <w:lang w:eastAsia="zh-CN"/>
              </w:rPr>
            </w:pPr>
          </w:p>
          <w:p w14:paraId="3E44BE48"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 {4, 8, 12, 16, 24, 32, 48, 64}</w:t>
            </w:r>
          </w:p>
          <w:p w14:paraId="6E44B754" w14:textId="77777777" w:rsidR="00442112" w:rsidRPr="002B1002" w:rsidRDefault="00442112" w:rsidP="00442112">
            <w:pPr>
              <w:pStyle w:val="TAL"/>
              <w:rPr>
                <w:rFonts w:asciiTheme="majorHAnsi" w:hAnsiTheme="majorHAnsi" w:cstheme="majorHAnsi"/>
                <w:color w:val="000000" w:themeColor="text1"/>
                <w:szCs w:val="18"/>
                <w:lang w:eastAsia="zh-CN"/>
              </w:rPr>
            </w:pPr>
          </w:p>
          <w:p w14:paraId="5D3A1649"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7 candidate value {1, 2, 4, 8, 16}</w:t>
            </w:r>
          </w:p>
          <w:p w14:paraId="1875E9A1" w14:textId="77777777" w:rsidR="00442112" w:rsidRPr="002B1002" w:rsidRDefault="00442112" w:rsidP="00442112">
            <w:pPr>
              <w:pStyle w:val="TAL"/>
              <w:rPr>
                <w:rFonts w:asciiTheme="majorHAnsi" w:hAnsiTheme="majorHAnsi" w:cstheme="majorHAnsi"/>
                <w:color w:val="000000" w:themeColor="text1"/>
                <w:szCs w:val="18"/>
                <w:lang w:eastAsia="zh-CN"/>
              </w:rPr>
            </w:pPr>
          </w:p>
          <w:p w14:paraId="7E9089AB"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8 candidate value {1, 2, 4, 8, 16}</w:t>
            </w:r>
          </w:p>
          <w:p w14:paraId="09FE7091" w14:textId="77777777" w:rsidR="00442112" w:rsidRPr="002B1002" w:rsidRDefault="00442112" w:rsidP="00442112">
            <w:pPr>
              <w:pStyle w:val="TAL"/>
              <w:rPr>
                <w:rFonts w:asciiTheme="majorHAnsi" w:hAnsiTheme="majorHAnsi" w:cstheme="majorHAnsi"/>
                <w:color w:val="000000" w:themeColor="text1"/>
                <w:szCs w:val="18"/>
                <w:lang w:eastAsia="zh-CN"/>
              </w:rPr>
            </w:pPr>
          </w:p>
          <w:p w14:paraId="2C2D7706" w14:textId="2714077F" w:rsidR="00DC10C8" w:rsidRPr="00DC10C8" w:rsidRDefault="00442112" w:rsidP="00442112">
            <w:pPr>
              <w:pStyle w:val="TAL"/>
              <w:rPr>
                <w:rFonts w:asciiTheme="majorHAnsi" w:hAnsiTheme="majorHAnsi" w:cstheme="majorHAnsi"/>
                <w:color w:val="000000" w:themeColor="text1"/>
                <w:szCs w:val="18"/>
                <w:lang w:eastAsia="zh-CN"/>
              </w:rPr>
            </w:pPr>
            <w:del w:id="93" w:author="Ralf Bendlin (AT&amp;T)" w:date="2022-05-20T10:17:00Z">
              <w:r w:rsidRPr="002B1002" w:rsidDel="002B1002">
                <w:rPr>
                  <w:rFonts w:asciiTheme="majorHAnsi" w:hAnsiTheme="majorHAnsi" w:cstheme="majorHAnsi"/>
                  <w:color w:val="000000" w:themeColor="text1"/>
                  <w:szCs w:val="18"/>
                  <w:lang w:eastAsia="zh-CN"/>
                </w:rPr>
                <w:delText>[</w:delText>
              </w:r>
            </w:del>
            <w:r w:rsidRPr="002B1002">
              <w:rPr>
                <w:rFonts w:asciiTheme="majorHAnsi" w:hAnsiTheme="majorHAnsi" w:cstheme="majorHAnsi"/>
                <w:color w:val="000000" w:themeColor="text1"/>
                <w:szCs w:val="18"/>
                <w:lang w:eastAsia="zh-CN"/>
              </w:rPr>
              <w:t xml:space="preserve">If a UE supports FG 23-10-1m, the signalled component values (except components </w:t>
            </w:r>
            <w:ins w:id="94" w:author="Ralf Bendlin (AT&amp;T)" w:date="2022-05-20T10:18:00Z">
              <w:r w:rsidR="002B1002">
                <w:rPr>
                  <w:rFonts w:asciiTheme="majorHAnsi" w:hAnsiTheme="majorHAnsi" w:cstheme="majorHAnsi"/>
                  <w:color w:val="000000" w:themeColor="text1"/>
                  <w:szCs w:val="18"/>
                  <w:lang w:eastAsia="zh-CN"/>
                </w:rPr>
                <w:t>7</w:t>
              </w:r>
            </w:ins>
            <w:del w:id="95" w:author="Ralf Bendlin (AT&amp;T)" w:date="2022-05-20T10:18:00Z">
              <w:r w:rsidRPr="002B1002" w:rsidDel="002B1002">
                <w:rPr>
                  <w:rFonts w:asciiTheme="majorHAnsi" w:hAnsiTheme="majorHAnsi" w:cstheme="majorHAnsi"/>
                  <w:color w:val="000000" w:themeColor="text1"/>
                  <w:szCs w:val="18"/>
                  <w:lang w:eastAsia="zh-CN"/>
                </w:rPr>
                <w:delText>4</w:delText>
              </w:r>
            </w:del>
            <w:r w:rsidRPr="002B1002">
              <w:rPr>
                <w:rFonts w:asciiTheme="majorHAnsi" w:hAnsiTheme="majorHAnsi" w:cstheme="majorHAnsi"/>
                <w:color w:val="000000" w:themeColor="text1"/>
                <w:szCs w:val="18"/>
                <w:lang w:eastAsia="zh-CN"/>
              </w:rPr>
              <w:t xml:space="preserve"> and </w:t>
            </w:r>
            <w:ins w:id="96" w:author="Ralf Bendlin (AT&amp;T)" w:date="2022-05-20T10:18:00Z">
              <w:r w:rsidR="002B1002">
                <w:rPr>
                  <w:rFonts w:asciiTheme="majorHAnsi" w:hAnsiTheme="majorHAnsi" w:cstheme="majorHAnsi"/>
                  <w:color w:val="000000" w:themeColor="text1"/>
                  <w:szCs w:val="18"/>
                  <w:lang w:eastAsia="zh-CN"/>
                </w:rPr>
                <w:t>8</w:t>
              </w:r>
            </w:ins>
            <w:del w:id="97" w:author="Ralf Bendlin (AT&amp;T)" w:date="2022-05-20T10:18:00Z">
              <w:r w:rsidRPr="002B1002" w:rsidDel="002B1002">
                <w:rPr>
                  <w:rFonts w:asciiTheme="majorHAnsi" w:hAnsiTheme="majorHAnsi" w:cstheme="majorHAnsi"/>
                  <w:color w:val="000000" w:themeColor="text1"/>
                  <w:szCs w:val="18"/>
                  <w:lang w:eastAsia="zh-CN"/>
                </w:rPr>
                <w:delText>5</w:delText>
              </w:r>
            </w:del>
            <w:r w:rsidRPr="002B1002">
              <w:rPr>
                <w:rFonts w:asciiTheme="majorHAnsi" w:hAnsiTheme="majorHAnsi" w:cstheme="majorHAnsi"/>
                <w:color w:val="000000" w:themeColor="text1"/>
                <w:szCs w:val="18"/>
                <w:lang w:eastAsia="zh-CN"/>
              </w:rPr>
              <w:t>) apply to intra- and inter-cell beam management jointly</w:t>
            </w:r>
            <w:del w:id="98" w:author="Ralf Bendlin (AT&amp;T)" w:date="2022-05-20T10:17:00Z">
              <w:r w:rsidRPr="002B1002" w:rsidDel="002B1002">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bookmarkEnd w:id="92"/>
      <w:tr w:rsidR="00411F32" w:rsidRPr="00DC10C8" w14:paraId="4C5F066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lastRenderedPageBreak/>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1628A8C1" w14:textId="5EBE4FEF"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1F5AFD1D" w14:textId="77777777"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DL TCI states per CC in a band</w:t>
            </w:r>
          </w:p>
          <w:p w14:paraId="5A1B1109" w14:textId="664C7CC2"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rFonts w:asciiTheme="majorHAnsi" w:hAnsiTheme="majorHAnsi" w:cstheme="majorHAnsi"/>
                <w:color w:val="000000" w:themeColor="text1"/>
                <w:szCs w:val="18"/>
              </w:rPr>
            </w:pPr>
            <w:r w:rsidRPr="00DC10C8">
              <w:rPr>
                <w:rFonts w:cs="Arial"/>
                <w:color w:val="000000" w:themeColor="text1"/>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DC10C8" w14:paraId="4B622F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20D0D0CB" w:rsidR="00DC10C8" w:rsidRPr="00DC10C8" w:rsidRDefault="00DC10C8" w:rsidP="00DC10C8">
            <w:pPr>
              <w:pStyle w:val="TAL"/>
              <w:rPr>
                <w:rFonts w:asciiTheme="majorHAnsi" w:hAnsiTheme="majorHAnsi" w:cstheme="majorHAnsi"/>
                <w:color w:val="000000" w:themeColor="text1"/>
                <w:szCs w:val="18"/>
              </w:rPr>
            </w:pPr>
            <w:del w:id="99" w:author="Ralf Bendlin (AT&amp;T)" w:date="2022-05-20T10:15:00Z">
              <w:r w:rsidRPr="002B1002" w:rsidDel="002B1002">
                <w:rPr>
                  <w:rFonts w:asciiTheme="majorHAnsi" w:hAnsiTheme="majorHAnsi" w:cstheme="majorHAnsi"/>
                  <w:color w:val="000000" w:themeColor="text1"/>
                  <w:szCs w:val="18"/>
                </w:rPr>
                <w:delText>FFS: a UE that supports FG 23-10-1 must also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669A3EE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0931AD">
            <w:pPr>
              <w:pStyle w:val="ListParagraph"/>
              <w:numPr>
                <w:ilvl w:val="0"/>
                <w:numId w:val="47"/>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Support of reference BWP/CC configured with reference TCI state pool shared by a set of BWP/CC</w:t>
            </w:r>
          </w:p>
          <w:p w14:paraId="18F1F804" w14:textId="1E53ECD3" w:rsidR="00DC10C8" w:rsidRPr="00DC10C8" w:rsidDel="00710D11" w:rsidRDefault="00DC10C8" w:rsidP="000931AD">
            <w:pPr>
              <w:pStyle w:val="ListParagraph"/>
              <w:numPr>
                <w:ilvl w:val="0"/>
                <w:numId w:val="47"/>
              </w:numPr>
              <w:snapToGrid w:val="0"/>
              <w:spacing w:before="60" w:after="120" w:line="256" w:lineRule="auto"/>
              <w:ind w:leftChars="0"/>
              <w:contextualSpacing/>
              <w:rPr>
                <w:del w:id="100" w:author="Ralf Bendlin (AT&amp;T)" w:date="2022-05-17T16:23:00Z"/>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DL TCI state pools across all BWPs and all CCs in a band </w:t>
            </w:r>
          </w:p>
          <w:p w14:paraId="6BE74693" w14:textId="77777777" w:rsidR="00710D11" w:rsidRDefault="00710D11" w:rsidP="000931AD">
            <w:pPr>
              <w:pStyle w:val="ListParagraph"/>
              <w:numPr>
                <w:ilvl w:val="0"/>
                <w:numId w:val="47"/>
              </w:numPr>
              <w:snapToGrid w:val="0"/>
              <w:spacing w:before="60" w:after="120" w:line="256" w:lineRule="auto"/>
              <w:ind w:leftChars="0"/>
              <w:contextualSpacing/>
              <w:rPr>
                <w:ins w:id="101" w:author="Ralf Bendlin (AT&amp;T)" w:date="2022-05-17T16:23:00Z"/>
                <w:rFonts w:asciiTheme="majorHAnsi" w:hAnsiTheme="majorHAnsi" w:cstheme="majorHAnsi"/>
                <w:color w:val="000000" w:themeColor="text1"/>
                <w:sz w:val="18"/>
                <w:szCs w:val="18"/>
              </w:rPr>
            </w:pPr>
          </w:p>
          <w:p w14:paraId="74A17F6F" w14:textId="14B12BBA" w:rsidR="00DC10C8" w:rsidRPr="00DC10C8" w:rsidRDefault="00DC10C8" w:rsidP="000931AD">
            <w:pPr>
              <w:pStyle w:val="ListParagraph"/>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 xml:space="preserve">TCI state pool configuration with DL/UL-TCI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1D5" w14:textId="77777777" w:rsidR="002B1002" w:rsidRPr="002B1002" w:rsidRDefault="002B1002" w:rsidP="002B1002">
            <w:pPr>
              <w:pStyle w:val="TAL"/>
              <w:rPr>
                <w:ins w:id="102" w:author="Ralf Bendlin (AT&amp;T)" w:date="2022-05-20T10:19:00Z"/>
                <w:rFonts w:asciiTheme="majorHAnsi" w:hAnsiTheme="majorHAnsi" w:cstheme="majorHAnsi"/>
                <w:color w:val="000000" w:themeColor="text1"/>
                <w:szCs w:val="18"/>
              </w:rPr>
            </w:pPr>
            <w:ins w:id="103" w:author="Ralf Bendlin (AT&amp;T)" w:date="2022-05-20T10:19:00Z">
              <w:r w:rsidRPr="002B1002">
                <w:rPr>
                  <w:rFonts w:asciiTheme="majorHAnsi" w:hAnsiTheme="majorHAnsi" w:cstheme="majorHAnsi"/>
                  <w:color w:val="000000" w:themeColor="text1"/>
                  <w:szCs w:val="18"/>
                </w:rPr>
                <w:t>Component 2 candidate values: {1, 2, 4, 8}</w:t>
              </w:r>
            </w:ins>
          </w:p>
          <w:p w14:paraId="5F321D02" w14:textId="77777777" w:rsidR="002B1002" w:rsidRPr="002B1002" w:rsidRDefault="002B1002" w:rsidP="002B1002">
            <w:pPr>
              <w:pStyle w:val="TAL"/>
              <w:rPr>
                <w:ins w:id="104" w:author="Ralf Bendlin (AT&amp;T)" w:date="2022-05-20T10:19:00Z"/>
                <w:rFonts w:asciiTheme="majorHAnsi" w:hAnsiTheme="majorHAnsi" w:cstheme="majorHAnsi"/>
                <w:color w:val="000000" w:themeColor="text1"/>
                <w:szCs w:val="18"/>
              </w:rPr>
            </w:pPr>
          </w:p>
          <w:p w14:paraId="2D794AB7" w14:textId="208FAD65" w:rsidR="00DC10C8" w:rsidRPr="002B1002" w:rsidRDefault="002B1002" w:rsidP="002B1002">
            <w:pPr>
              <w:pStyle w:val="TAL"/>
              <w:rPr>
                <w:rFonts w:asciiTheme="majorHAnsi" w:hAnsiTheme="majorHAnsi" w:cstheme="majorHAnsi"/>
                <w:color w:val="000000" w:themeColor="text1"/>
                <w:szCs w:val="18"/>
              </w:rPr>
            </w:pPr>
            <w:ins w:id="105" w:author="Ralf Bendlin (AT&amp;T)" w:date="2022-05-20T10:19:00Z">
              <w:r w:rsidRPr="002B1002">
                <w:rPr>
                  <w:rFonts w:asciiTheme="majorHAnsi" w:hAnsiTheme="majorHAnsi" w:cstheme="majorHAnsi"/>
                  <w:color w:val="000000" w:themeColor="text1"/>
                  <w:szCs w:val="18"/>
                </w:rPr>
                <w:t>Component 3 candidate values: {1, 2, 4,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Optional with capability signalling</w:t>
            </w:r>
          </w:p>
        </w:tc>
      </w:tr>
      <w:tr w:rsidR="00411F32" w:rsidRPr="00DC10C8" w14:paraId="75BE4B6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Common multi-CC DL/UL-TCI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559F67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lastRenderedPageBreak/>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rFonts w:asciiTheme="majorHAnsi" w:hAnsiTheme="majorHAnsi" w:cstheme="majorHAnsi"/>
                <w:color w:val="000000" w:themeColor="text1"/>
                <w:sz w:val="18"/>
                <w:szCs w:val="18"/>
                <w:lang w:eastAsia="zh-CN"/>
              </w:rPr>
            </w:pPr>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p>
          <w:p w14:paraId="7461470B" w14:textId="78A4FC50" w:rsidR="00DC10C8" w:rsidRPr="00442112" w:rsidRDefault="00DC10C8" w:rsidP="00DC10C8">
            <w:pPr>
              <w:snapToGrid w:val="0"/>
              <w:spacing w:line="256" w:lineRule="auto"/>
              <w:rPr>
                <w:rFonts w:asciiTheme="majorHAnsi"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2. Support K additional MAC-CE activated DL TCI states </w:t>
            </w:r>
            <w:r w:rsidR="00442112">
              <w:rPr>
                <w:rFonts w:asciiTheme="majorHAnsi" w:hAnsiTheme="majorHAnsi" w:cstheme="majorHAnsi"/>
                <w:color w:val="000000" w:themeColor="text1"/>
                <w:sz w:val="18"/>
                <w:szCs w:val="18"/>
              </w:rPr>
              <w:t>per CC</w:t>
            </w:r>
            <w:r w:rsidRPr="00442112">
              <w:rPr>
                <w:rFonts w:asciiTheme="majorHAnsi" w:hAnsiTheme="majorHAnsi" w:cstheme="majorHAnsi"/>
                <w:color w:val="000000" w:themeColor="text1"/>
                <w:sz w:val="18"/>
                <w:szCs w:val="18"/>
              </w:rPr>
              <w:t xml:space="preserve"> in a band</w:t>
            </w:r>
          </w:p>
          <w:p w14:paraId="52EF57CC" w14:textId="0E7338DA"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3. Support K additional MAC-CE activated UL TCI states per CC in a band</w:t>
            </w:r>
          </w:p>
          <w:p w14:paraId="43080F0A" w14:textId="29D0FCF2"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4. Support K additional MAC-CE activated DL TCI states across all CC(s) in a band </w:t>
            </w:r>
          </w:p>
          <w:p w14:paraId="393DC138" w14:textId="5184A9AD"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2B1002" w:rsidRDefault="00442112" w:rsidP="00442112">
            <w:pPr>
              <w:pStyle w:val="TAL"/>
              <w:rPr>
                <w:rFonts w:cs="Arial"/>
                <w:color w:val="000000" w:themeColor="text1"/>
                <w:szCs w:val="18"/>
              </w:rPr>
            </w:pPr>
            <w:r w:rsidRPr="002B1002">
              <w:rPr>
                <w:rFonts w:cs="Arial"/>
                <w:color w:val="000000" w:themeColor="text1"/>
                <w:szCs w:val="18"/>
              </w:rPr>
              <w:t>Component candidate values for K: {0,1,2,4}</w:t>
            </w:r>
          </w:p>
          <w:p w14:paraId="03D5C4CC" w14:textId="77777777" w:rsidR="00442112" w:rsidRPr="002B1002" w:rsidRDefault="00442112" w:rsidP="00442112">
            <w:pPr>
              <w:pStyle w:val="TAL"/>
              <w:rPr>
                <w:rFonts w:cs="Arial"/>
                <w:color w:val="000000" w:themeColor="text1"/>
                <w:szCs w:val="18"/>
              </w:rPr>
            </w:pPr>
          </w:p>
          <w:p w14:paraId="3AEB77F0" w14:textId="616078EC" w:rsidR="00442112" w:rsidRPr="002B1002" w:rsidDel="002B1002" w:rsidRDefault="002B1002" w:rsidP="00442112">
            <w:pPr>
              <w:pStyle w:val="TAL"/>
              <w:rPr>
                <w:del w:id="106" w:author="Ralf Bendlin (AT&amp;T)" w:date="2022-05-20T10:18:00Z"/>
                <w:rFonts w:cs="Arial"/>
                <w:color w:val="000000" w:themeColor="text1"/>
                <w:szCs w:val="18"/>
              </w:rPr>
            </w:pPr>
            <w:ins w:id="107" w:author="Ralf Bendlin (AT&amp;T)" w:date="2022-05-20T10:18:00Z">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ins>
            <w:del w:id="108" w:author="Ralf Bendlin (AT&amp;T)" w:date="2022-05-20T10:18:00Z">
              <w:r w:rsidR="00442112" w:rsidRPr="002B1002" w:rsidDel="002B1002">
                <w:rPr>
                  <w:rFonts w:cs="Arial"/>
                  <w:color w:val="000000" w:themeColor="text1"/>
                  <w:szCs w:val="18"/>
                </w:rPr>
                <w:delText>[Note: A UE that supports 23-10-1m supports K additional MAC-CE activated DL and K additional MAC-CE activated UL TCI states across all CC(s) in a band in addition to the maximum number of MAC-CE activated DL and UL TCI states across all CC(s) in a band signalled in FG 23-10-1]</w:delText>
              </w:r>
            </w:del>
          </w:p>
          <w:p w14:paraId="64B69080" w14:textId="2838B244" w:rsidR="00442112" w:rsidRPr="002B1002" w:rsidDel="002B1002" w:rsidRDefault="00442112" w:rsidP="00DC10C8">
            <w:pPr>
              <w:pStyle w:val="TAL"/>
              <w:rPr>
                <w:del w:id="109" w:author="Ralf Bendlin (AT&amp;T)" w:date="2022-05-20T10:18:00Z"/>
                <w:rFonts w:asciiTheme="majorHAnsi" w:hAnsiTheme="majorHAnsi" w:cstheme="majorHAnsi"/>
                <w:color w:val="000000" w:themeColor="text1"/>
                <w:szCs w:val="18"/>
              </w:rPr>
            </w:pPr>
          </w:p>
          <w:p w14:paraId="16300528" w14:textId="193B0914" w:rsidR="00DC10C8" w:rsidRPr="00DC10C8" w:rsidRDefault="00DC10C8" w:rsidP="00DC10C8">
            <w:pPr>
              <w:pStyle w:val="TAL"/>
              <w:rPr>
                <w:rFonts w:asciiTheme="majorHAnsi" w:hAnsiTheme="majorHAnsi" w:cstheme="majorHAnsi"/>
                <w:color w:val="000000" w:themeColor="text1"/>
                <w:szCs w:val="18"/>
              </w:rPr>
            </w:pPr>
            <w:del w:id="110" w:author="Ralf Bendlin (AT&amp;T)" w:date="2022-05-20T10:18:00Z">
              <w:r w:rsidRPr="002B1002" w:rsidDel="002B1002">
                <w:rPr>
                  <w:rFonts w:asciiTheme="majorHAnsi" w:hAnsiTheme="majorHAnsi" w:cstheme="majorHAnsi"/>
                  <w:color w:val="000000" w:themeColor="text1"/>
                  <w:szCs w:val="18"/>
                </w:rPr>
                <w:delText>FFS: a UE that supports FG 23-10-1 must also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MS Mincho"/>
          <w:sz w:val="22"/>
        </w:rPr>
      </w:pPr>
    </w:p>
    <w:p w14:paraId="521E5AAD" w14:textId="77777777" w:rsidR="0060021C" w:rsidRDefault="0060021C" w:rsidP="0060021C">
      <w:pPr>
        <w:rPr>
          <w:rFonts w:eastAsia="MS Mincho"/>
          <w:sz w:val="22"/>
        </w:rPr>
      </w:pPr>
      <w:r>
        <w:rPr>
          <w:rFonts w:eastAsia="MS Mincho"/>
          <w:sz w:val="22"/>
        </w:rPr>
        <w:br w:type="page"/>
      </w:r>
    </w:p>
    <w:p w14:paraId="7189740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11" w:name="_Hlk88508175"/>
      <w:r w:rsidRPr="00DB33F1">
        <w:rPr>
          <w:rFonts w:ascii="Arial" w:eastAsia="Batang" w:hAnsi="Arial"/>
          <w:sz w:val="32"/>
          <w:szCs w:val="32"/>
          <w:lang w:val="en-US" w:eastAsia="ko-KR"/>
        </w:rPr>
        <w:lastRenderedPageBreak/>
        <w:t>NR_ext_to_71GH</w:t>
      </w:r>
      <w:bookmarkEnd w:id="111"/>
      <w:r w:rsidRPr="00DB33F1">
        <w:rPr>
          <w:rFonts w:ascii="Arial" w:eastAsia="Batang" w:hAnsi="Arial"/>
          <w:sz w:val="32"/>
          <w:szCs w:val="32"/>
          <w:lang w:val="en-US" w:eastAsia="ko-KR"/>
        </w:rPr>
        <w:t>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690"/>
        <w:gridCol w:w="1578"/>
        <w:gridCol w:w="2646"/>
        <w:gridCol w:w="1299"/>
        <w:gridCol w:w="1211"/>
        <w:gridCol w:w="1320"/>
        <w:gridCol w:w="1901"/>
        <w:gridCol w:w="1505"/>
        <w:gridCol w:w="1466"/>
        <w:gridCol w:w="1464"/>
        <w:gridCol w:w="1516"/>
        <w:gridCol w:w="2109"/>
        <w:gridCol w:w="1937"/>
      </w:tblGrid>
      <w:tr w:rsidR="001B7AF0" w:rsidRPr="00855C81" w14:paraId="796634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Need for the </w:t>
            </w:r>
            <w:proofErr w:type="spellStart"/>
            <w:r w:rsidRPr="00855C81">
              <w:rPr>
                <w:rFonts w:asciiTheme="majorHAnsi" w:hAnsiTheme="majorHAnsi" w:cstheme="majorHAnsi"/>
                <w:color w:val="000000" w:themeColor="text1"/>
                <w:szCs w:val="18"/>
              </w:rPr>
              <w:t>gNB</w:t>
            </w:r>
            <w:proofErr w:type="spellEnd"/>
            <w:r w:rsidRPr="00855C81">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w:t>
            </w:r>
            <w:proofErr w:type="spellStart"/>
            <w:r w:rsidRPr="00855C81">
              <w:rPr>
                <w:rFonts w:asciiTheme="majorHAnsi" w:hAnsiTheme="majorHAnsi" w:cstheme="majorHAnsi"/>
                <w:color w:val="000000" w:themeColor="text1"/>
                <w:szCs w:val="18"/>
              </w:rPr>
              <w:t>Sidelink</w:t>
            </w:r>
            <w:proofErr w:type="spellEnd"/>
            <w:r w:rsidRPr="00855C81">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1B7AF0" w:rsidRPr="00855C81" w14:paraId="54B388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0" w:type="auto"/>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SSB, </w:t>
            </w:r>
            <w:r w:rsidR="005C6D3C" w:rsidRPr="00855C81">
              <w:rPr>
                <w:rFonts w:asciiTheme="majorHAnsi" w:hAnsiTheme="majorHAnsi" w:cstheme="majorHAnsi"/>
                <w:color w:val="000000" w:themeColor="text1"/>
                <w:sz w:val="18"/>
                <w:szCs w:val="18"/>
              </w:rPr>
              <w:t xml:space="preserve"> and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0" w:type="auto"/>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1B7AF0" w:rsidRPr="00855C81" w14:paraId="1C6E05E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MS Mincho" w:hAnsiTheme="majorHAnsi" w:cstheme="majorHAnsi"/>
                <w:color w:val="000000" w:themeColor="text1"/>
                <w:szCs w:val="18"/>
                <w:lang w:eastAsia="ja-JP"/>
              </w:rPr>
            </w:pPr>
            <w:r w:rsidRPr="00855C81">
              <w:rPr>
                <w:rFonts w:asciiTheme="majorHAnsi" w:eastAsia="MS Mincho"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4BB7721"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MS Mincho" w:hAnsiTheme="majorHAnsi" w:cstheme="majorHAnsi"/>
                <w:color w:val="000000" w:themeColor="text1"/>
                <w:szCs w:val="18"/>
                <w:highlight w:val="yellow"/>
                <w:lang w:eastAsia="ja-JP"/>
              </w:rPr>
            </w:pPr>
            <w:r w:rsidRPr="00855C81">
              <w:rPr>
                <w:rFonts w:asciiTheme="majorHAnsi" w:eastAsia="MS Mincho"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E0D9" w14:textId="5B2AD631" w:rsidR="007D6972" w:rsidRPr="00442B0A" w:rsidRDefault="00442B0A" w:rsidP="007D6972">
            <w:pPr>
              <w:pStyle w:val="TAL"/>
              <w:rPr>
                <w:rFonts w:asciiTheme="majorHAnsi" w:eastAsia="MS Gothic" w:hAnsiTheme="majorHAnsi" w:cstheme="majorHAnsi"/>
                <w:color w:val="000000" w:themeColor="text1"/>
                <w:szCs w:val="18"/>
                <w:lang w:eastAsia="ja-JP"/>
              </w:rPr>
            </w:pPr>
            <w:r w:rsidRPr="00442B0A">
              <w:rPr>
                <w:rFonts w:asciiTheme="majorHAnsi" w:eastAsia="MS Gothic"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MS Gothic"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Optional </w:t>
            </w:r>
            <w:proofErr w:type="spellStart"/>
            <w:r w:rsidRPr="00855C81">
              <w:rPr>
                <w:rFonts w:asciiTheme="majorHAnsi" w:hAnsiTheme="majorHAnsi" w:cstheme="majorHAnsi"/>
                <w:color w:val="000000" w:themeColor="text1"/>
                <w:szCs w:val="18"/>
              </w:rPr>
              <w:t>withcapability</w:t>
            </w:r>
            <w:proofErr w:type="spellEnd"/>
            <w:r w:rsidRPr="00855C81">
              <w:rPr>
                <w:rFonts w:asciiTheme="majorHAnsi" w:hAnsiTheme="majorHAnsi" w:cstheme="majorHAnsi"/>
                <w:color w:val="000000" w:themeColor="text1"/>
                <w:szCs w:val="18"/>
              </w:rPr>
              <w:t xml:space="preserve">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223A249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0" w:type="auto"/>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MS Mincho" w:hAnsiTheme="majorHAnsi" w:cstheme="majorHAnsi"/>
                <w:color w:val="000000" w:themeColor="text1"/>
                <w:szCs w:val="18"/>
                <w:highlight w:val="yellow"/>
                <w:lang w:eastAsia="ja-JP"/>
              </w:rPr>
            </w:pPr>
            <w:r w:rsidRPr="00855C81">
              <w:rPr>
                <w:rFonts w:asciiTheme="majorHAnsi" w:eastAsia="MS Mincho"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FEB71" w14:textId="5B26F3FF"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C55E21"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C55E21"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1B7AF0" w:rsidRPr="00855C81" w14:paraId="625731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0" w:type="auto"/>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4FBF25E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0" w:type="auto"/>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1B7AF0" w:rsidRPr="00855C81" w14:paraId="1CB1C75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0" w:type="auto"/>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Multi-PUSCH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24-1a</w:t>
            </w:r>
          </w:p>
        </w:tc>
        <w:tc>
          <w:tcPr>
            <w:tcW w:w="0" w:type="auto"/>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MS Gothic"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C2C3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0" w:type="auto"/>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Multi-PUSCH scheduling by single DCI for the operation with 120 kHz SCS with non-contiguous allocation </w:t>
            </w:r>
          </w:p>
        </w:tc>
        <w:tc>
          <w:tcPr>
            <w:tcW w:w="0" w:type="auto"/>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MS Gothic"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MS Gothic"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1B7AF0" w:rsidRPr="00855C81" w14:paraId="3B46FF0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112" w:name="_Hlk96897336"/>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MS Mincho" w:hAnsiTheme="majorHAnsi" w:cstheme="majorHAnsi"/>
                <w:color w:val="000000" w:themeColor="text1"/>
                <w:szCs w:val="18"/>
                <w:highlight w:val="yellow"/>
                <w:lang w:eastAsia="ja-JP"/>
              </w:rPr>
            </w:pPr>
            <w:r w:rsidRPr="00855C81">
              <w:rPr>
                <w:rFonts w:asciiTheme="majorHAnsi" w:eastAsia="MS Mincho" w:hAnsiTheme="majorHAnsi" w:cstheme="majorHAnsi"/>
                <w:color w:val="000000" w:themeColor="text1"/>
                <w:szCs w:val="18"/>
                <w:lang w:eastAsia="ja-JP"/>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4646" w14:textId="006B627F" w:rsidR="009C5E7F" w:rsidRPr="00855C81" w:rsidRDefault="00BB0E40"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1B7AF0" w:rsidRPr="00855C81" w14:paraId="2A7DD9A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r w:rsidR="00BB0E40" w:rsidRPr="00855C81">
              <w:rPr>
                <w:rFonts w:asciiTheme="majorHAnsi" w:hAnsiTheme="majorHAnsi" w:cstheme="majorHAnsi"/>
                <w:color w:val="000000" w:themeColor="text1"/>
                <w:szCs w:val="18"/>
              </w:rPr>
              <w:t xml:space="preserve">access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0" w:type="auto"/>
            <w:tcBorders>
              <w:top w:val="single" w:sz="4" w:space="0" w:color="auto"/>
              <w:left w:val="single" w:sz="4" w:space="0" w:color="auto"/>
              <w:bottom w:val="single" w:sz="4" w:space="0" w:color="auto"/>
              <w:right w:val="single" w:sz="4" w:space="0" w:color="auto"/>
            </w:tcBorders>
          </w:tcPr>
          <w:p w14:paraId="5B8315F1" w14:textId="32AE4D72" w:rsidR="00CE5E64" w:rsidRPr="00855C81" w:rsidRDefault="00BB0E40"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8167" w14:textId="63DDE7CE"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BB0E40" w:rsidRPr="00855C81">
              <w:rPr>
                <w:rFonts w:asciiTheme="majorHAnsi" w:eastAsia="SimSun" w:hAnsiTheme="majorHAnsi" w:cstheme="majorHAnsi"/>
                <w:color w:val="000000" w:themeColor="text1"/>
                <w:szCs w:val="18"/>
                <w:lang w:val="en-US" w:eastAsia="zh-CN"/>
              </w:rPr>
              <w:t xml:space="preserve">based </w:t>
            </w:r>
            <w:r w:rsidRPr="00855C81">
              <w:rPr>
                <w:rFonts w:asciiTheme="majorHAnsi" w:eastAsia="SimSun" w:hAnsiTheme="majorHAnsi" w:cstheme="majorHAnsi"/>
                <w:color w:val="000000" w:themeColor="text1"/>
                <w:szCs w:val="18"/>
                <w:lang w:eastAsia="zh-CN"/>
              </w:rPr>
              <w:t>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112"/>
      <w:tr w:rsidR="001B7AF0" w:rsidRPr="00855C81" w14:paraId="704BA2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55C81" w:rsidRDefault="007D6972" w:rsidP="007D6972">
            <w:pPr>
              <w:pStyle w:val="TAL"/>
              <w:jc w:val="both"/>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480KH</w:t>
            </w:r>
            <w:r w:rsidR="00547367" w:rsidRPr="001B7AF0">
              <w:rPr>
                <w:rFonts w:asciiTheme="majorHAnsi" w:hAnsiTheme="majorHAnsi" w:cstheme="majorHAnsi"/>
                <w:color w:val="000000" w:themeColor="text1"/>
                <w:sz w:val="18"/>
                <w:szCs w:val="18"/>
              </w:rPr>
              <w:t>z</w:t>
            </w:r>
            <w:r w:rsidRPr="001B7AF0">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480KHz with (</w:t>
            </w:r>
            <w:proofErr w:type="spellStart"/>
            <w:r w:rsidRPr="001B7AF0">
              <w:rPr>
                <w:rFonts w:asciiTheme="majorHAnsi" w:hAnsiTheme="majorHAnsi" w:cstheme="majorHAnsi"/>
                <w:color w:val="000000" w:themeColor="text1"/>
                <w:sz w:val="18"/>
                <w:szCs w:val="18"/>
              </w:rPr>
              <w:t>Xs,Ys</w:t>
            </w:r>
            <w:proofErr w:type="spellEnd"/>
            <w:r w:rsidRPr="001B7AF0">
              <w:rPr>
                <w:rFonts w:asciiTheme="majorHAnsi" w:hAnsiTheme="majorHAnsi" w:cstheme="majorHAnsi"/>
                <w:color w:val="000000" w:themeColor="text1"/>
                <w:sz w:val="18"/>
                <w:szCs w:val="18"/>
              </w:rPr>
              <w:t>) = (4,1)</w:t>
            </w:r>
          </w:p>
          <w:p w14:paraId="21123EDC" w14:textId="12B7D0E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w:t>
            </w:r>
            <w:r w:rsidRPr="001B7AF0" w:rsidDel="00770392">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PDSCH scheduling by single DCI for the operation with 480 kHz SCS and corresponding HARQ enhancements</w:t>
            </w:r>
          </w:p>
          <w:p w14:paraId="769A3943" w14:textId="41439A0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 Within the Ys = 1 slot</w:t>
            </w:r>
            <w:r w:rsidR="00547367" w:rsidRPr="001B7AF0">
              <w:rPr>
                <w:rFonts w:asciiTheme="majorHAnsi" w:hAnsiTheme="majorHAnsi" w:cstheme="majorHAnsi"/>
                <w:color w:val="000000" w:themeColor="text1"/>
                <w:sz w:val="18"/>
                <w:szCs w:val="18"/>
              </w:rPr>
              <w:t xml:space="preserve"> (with </w:t>
            </w:r>
            <w:proofErr w:type="spellStart"/>
            <w:r w:rsidR="00547367" w:rsidRPr="001B7AF0">
              <w:rPr>
                <w:rFonts w:asciiTheme="majorHAnsi" w:hAnsiTheme="majorHAnsi" w:cstheme="majorHAnsi"/>
                <w:color w:val="000000" w:themeColor="text1"/>
                <w:sz w:val="18"/>
                <w:szCs w:val="18"/>
              </w:rPr>
              <w:t>Xs</w:t>
            </w:r>
            <w:proofErr w:type="spellEnd"/>
            <w:r w:rsidR="00547367" w:rsidRPr="001B7AF0">
              <w:rPr>
                <w:rFonts w:asciiTheme="majorHAnsi" w:hAnsiTheme="majorHAnsi" w:cstheme="majorHAnsi"/>
                <w:color w:val="000000" w:themeColor="text1"/>
                <w:sz w:val="18"/>
                <w:szCs w:val="18"/>
              </w:rPr>
              <w:t>=4)</w:t>
            </w:r>
            <w:r w:rsidRPr="001B7AF0">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1B7AF0">
              <w:rPr>
                <w:rFonts w:asciiTheme="majorHAnsi" w:hAnsiTheme="majorHAnsi" w:cstheme="majorHAnsi"/>
                <w:color w:val="000000" w:themeColor="text1"/>
                <w:sz w:val="18"/>
                <w:szCs w:val="18"/>
              </w:rPr>
              <w:t xml:space="preserve">a span duration of Y symbols and a minimum gap of X symbols between the start of two spans, where  (X,Y) </w:t>
            </w:r>
            <w:r w:rsidRPr="001B7AF0">
              <w:rPr>
                <w:rFonts w:asciiTheme="majorHAnsi" w:hAnsiTheme="majorHAnsi" w:cstheme="majorHAnsi"/>
                <w:color w:val="000000" w:themeColor="text1"/>
                <w:sz w:val="18"/>
                <w:szCs w:val="18"/>
              </w:rPr>
              <w:t xml:space="preserve">= (4, 3) and (7, 3) </w:t>
            </w:r>
            <w:r w:rsidR="00547367" w:rsidRPr="001B7AF0">
              <w:rPr>
                <w:rFonts w:asciiTheme="majorHAnsi" w:hAnsiTheme="majorHAnsi" w:cstheme="majorHAnsi"/>
                <w:color w:val="000000" w:themeColor="text1"/>
                <w:sz w:val="18"/>
                <w:szCs w:val="18"/>
              </w:rPr>
              <w:t>are supported</w:t>
            </w:r>
          </w:p>
          <w:p w14:paraId="1593C1F1" w14:textId="597946F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5. Processing one unicast DCI scheduling DL and one unicast DCI scheduling UL per slot group of </w:t>
            </w:r>
            <w:proofErr w:type="spellStart"/>
            <w:r w:rsidRPr="001B7AF0">
              <w:rPr>
                <w:rFonts w:asciiTheme="majorHAnsi" w:hAnsiTheme="majorHAnsi" w:cstheme="majorHAnsi"/>
                <w:color w:val="000000" w:themeColor="text1"/>
                <w:sz w:val="18"/>
                <w:szCs w:val="18"/>
              </w:rPr>
              <w:t>Xs</w:t>
            </w:r>
            <w:proofErr w:type="spellEnd"/>
            <w:r w:rsidRPr="001B7AF0">
              <w:rPr>
                <w:rFonts w:asciiTheme="majorHAnsi" w:hAnsiTheme="majorHAnsi" w:cstheme="majorHAnsi"/>
                <w:color w:val="000000" w:themeColor="text1"/>
                <w:sz w:val="18"/>
                <w:szCs w:val="18"/>
              </w:rPr>
              <w:t xml:space="preserve"> slots per scheduled CC for FDD</w:t>
            </w:r>
          </w:p>
          <w:p w14:paraId="6645CE57" w14:textId="1CA4BA6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6. Processing one unicast DCI scheduling DL and 2 unicast DCI scheduling UL per slot group of </w:t>
            </w:r>
            <w:proofErr w:type="spellStart"/>
            <w:r w:rsidRPr="001B7AF0">
              <w:rPr>
                <w:rFonts w:asciiTheme="majorHAnsi" w:hAnsiTheme="majorHAnsi" w:cstheme="majorHAnsi"/>
                <w:color w:val="000000" w:themeColor="text1"/>
                <w:sz w:val="18"/>
                <w:szCs w:val="18"/>
              </w:rPr>
              <w:t>Xs</w:t>
            </w:r>
            <w:proofErr w:type="spellEnd"/>
            <w:r w:rsidRPr="001B7AF0">
              <w:rPr>
                <w:rFonts w:asciiTheme="majorHAnsi" w:hAnsiTheme="majorHAnsi" w:cstheme="majorHAnsi"/>
                <w:color w:val="000000" w:themeColor="text1"/>
                <w:sz w:val="18"/>
                <w:szCs w:val="18"/>
              </w:rPr>
              <w:t xml:space="preserve"> slots per scheduled CC for TDD</w:t>
            </w:r>
          </w:p>
          <w:p w14:paraId="7D694D82" w14:textId="64EE71F7" w:rsidR="00547367" w:rsidRPr="00855C81"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del w:id="113" w:author="Ralf Bendlin (AT&amp;T)" w:date="2022-05-20T08:53:00Z">
              <w:r w:rsidRPr="001B7AF0" w:rsidDel="001B7AF0">
                <w:rPr>
                  <w:rFonts w:asciiTheme="majorHAnsi" w:hAnsiTheme="majorHAnsi" w:cstheme="majorHAnsi"/>
                  <w:color w:val="000000" w:themeColor="text1"/>
                  <w:sz w:val="18"/>
                  <w:szCs w:val="18"/>
                </w:rPr>
                <w:delText>[</w:delText>
              </w:r>
            </w:del>
            <w:r w:rsidRPr="001B7AF0">
              <w:rPr>
                <w:rFonts w:asciiTheme="majorHAnsi" w:hAnsiTheme="majorHAnsi" w:cstheme="majorHAnsi"/>
                <w:color w:val="000000" w:themeColor="text1"/>
                <w:sz w:val="18"/>
                <w:szCs w:val="18"/>
              </w:rPr>
              <w:t xml:space="preserve">7. For type 1 CSS without dedicated RRC configuration and for type 0, 0A, and 2 CSS, the </w:t>
            </w:r>
            <w:ins w:id="114" w:author="Ralf Bendlin (AT&amp;T)" w:date="2022-05-20T08:54:00Z">
              <w:r w:rsidR="001B7AF0">
                <w:rPr>
                  <w:rFonts w:asciiTheme="majorHAnsi" w:hAnsiTheme="majorHAnsi" w:cstheme="majorHAnsi"/>
                  <w:color w:val="000000" w:themeColor="text1"/>
                  <w:sz w:val="18"/>
                  <w:szCs w:val="18"/>
                </w:rPr>
                <w:t xml:space="preserve">configured </w:t>
              </w:r>
            </w:ins>
            <w:r w:rsidRPr="001B7AF0">
              <w:rPr>
                <w:rFonts w:asciiTheme="majorHAnsi" w:hAnsiTheme="majorHAnsi" w:cstheme="majorHAnsi"/>
                <w:color w:val="000000" w:themeColor="text1"/>
                <w:sz w:val="18"/>
                <w:szCs w:val="18"/>
              </w:rPr>
              <w:t>monitoring occasion</w:t>
            </w:r>
            <w:ins w:id="115" w:author="Ralf Bendlin (AT&amp;T)" w:date="2022-05-20T08:54: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can be any OFDM symbol(s) of </w:t>
            </w:r>
            <w:del w:id="116" w:author="Ralf Bendlin (AT&amp;T)" w:date="2022-05-20T08:54:00Z">
              <w:r w:rsidRPr="001B7AF0" w:rsidDel="001B7AF0">
                <w:rPr>
                  <w:rFonts w:asciiTheme="majorHAnsi" w:hAnsiTheme="majorHAnsi" w:cstheme="majorHAnsi"/>
                  <w:color w:val="000000" w:themeColor="text1"/>
                  <w:sz w:val="18"/>
                  <w:szCs w:val="18"/>
                </w:rPr>
                <w:delText xml:space="preserve">each </w:delText>
              </w:r>
            </w:del>
            <w:ins w:id="117" w:author="Ralf Bendlin (AT&amp;T)" w:date="2022-05-20T08:54:00Z">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w:t>
            </w:r>
            <w:ins w:id="118" w:author="Ralf Bendlin (AT&amp;T)" w:date="2022-05-20T08:54: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of the slot group, </w:t>
            </w:r>
            <w:del w:id="119" w:author="Ralf Bendlin (AT&amp;T)" w:date="2022-05-20T08:54:00Z">
              <w:r w:rsidRPr="001B7AF0" w:rsidDel="001B7AF0">
                <w:rPr>
                  <w:rFonts w:asciiTheme="majorHAnsi" w:hAnsiTheme="majorHAnsi" w:cstheme="majorHAnsi"/>
                  <w:color w:val="000000" w:themeColor="text1"/>
                  <w:sz w:val="18"/>
                  <w:szCs w:val="18"/>
                </w:rPr>
                <w:delText xml:space="preserve">with </w:delText>
              </w:r>
            </w:del>
            <w:ins w:id="120" w:author="Ralf Bendlin (AT&amp;T)" w:date="2022-05-20T08:54:00Z">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the </w:t>
            </w:r>
            <w:ins w:id="121" w:author="Ralf Bendlin (AT&amp;T)" w:date="2022-05-20T08:55:00Z">
              <w:r w:rsidR="001B7AF0">
                <w:rPr>
                  <w:rFonts w:asciiTheme="majorHAnsi" w:hAnsiTheme="majorHAnsi" w:cstheme="majorHAnsi"/>
                  <w:color w:val="000000" w:themeColor="text1"/>
                  <w:sz w:val="18"/>
                  <w:szCs w:val="18"/>
                </w:rPr>
                <w:t xml:space="preserve">actual </w:t>
              </w:r>
            </w:ins>
            <w:r w:rsidRPr="001B7AF0">
              <w:rPr>
                <w:rFonts w:asciiTheme="majorHAnsi" w:hAnsiTheme="majorHAnsi" w:cstheme="majorHAnsi"/>
                <w:color w:val="000000" w:themeColor="text1"/>
                <w:sz w:val="18"/>
                <w:szCs w:val="18"/>
              </w:rPr>
              <w:t>monitoring occasion</w:t>
            </w:r>
            <w:del w:id="122" w:author="Ralf Bendlin (AT&amp;T)" w:date="2022-05-20T08:55:00Z">
              <w:r w:rsidRPr="001B7AF0" w:rsidDel="001B7AF0">
                <w:rPr>
                  <w:rFonts w:asciiTheme="majorHAnsi" w:hAnsiTheme="majorHAnsi" w:cstheme="majorHAnsi"/>
                  <w:color w:val="000000" w:themeColor="text1"/>
                  <w:sz w:val="18"/>
                  <w:szCs w:val="18"/>
                </w:rPr>
                <w:delText>s</w:delText>
              </w:r>
            </w:del>
            <w:r w:rsidRPr="001B7AF0">
              <w:rPr>
                <w:rFonts w:asciiTheme="majorHAnsi" w:hAnsiTheme="majorHAnsi" w:cstheme="majorHAnsi"/>
                <w:color w:val="000000" w:themeColor="text1"/>
                <w:sz w:val="18"/>
                <w:szCs w:val="18"/>
              </w:rPr>
              <w:t xml:space="preserve"> for any </w:t>
            </w:r>
            <w:ins w:id="123" w:author="Ralf Bendlin (AT&amp;T)" w:date="2022-05-20T08:55:00Z">
              <w:r w:rsidR="001B7AF0">
                <w:rPr>
                  <w:rFonts w:asciiTheme="majorHAnsi" w:hAnsiTheme="majorHAnsi" w:cstheme="majorHAnsi"/>
                  <w:color w:val="000000" w:themeColor="text1"/>
                  <w:sz w:val="18"/>
                  <w:szCs w:val="18"/>
                </w:rPr>
                <w:t xml:space="preserve">one </w:t>
              </w:r>
            </w:ins>
            <w:r w:rsidRPr="001B7AF0">
              <w:rPr>
                <w:rFonts w:asciiTheme="majorHAnsi" w:hAnsiTheme="majorHAnsi" w:cstheme="majorHAnsi"/>
                <w:color w:val="000000" w:themeColor="text1"/>
                <w:sz w:val="18"/>
                <w:szCs w:val="18"/>
              </w:rPr>
              <w:t xml:space="preserve">of Type 1- CSS without dedicated RRC configuration, or Types 0, 0A, or 2 CSS </w:t>
            </w:r>
            <w:del w:id="124" w:author="Ralf Bendlin (AT&amp;T)" w:date="2022-05-20T08:55:00Z">
              <w:r w:rsidRPr="001B7AF0" w:rsidDel="001B7AF0">
                <w:rPr>
                  <w:rFonts w:asciiTheme="majorHAnsi" w:hAnsiTheme="majorHAnsi" w:cstheme="majorHAnsi"/>
                  <w:color w:val="000000" w:themeColor="text1"/>
                  <w:sz w:val="18"/>
                  <w:szCs w:val="18"/>
                </w:rPr>
                <w:delText xml:space="preserve">configurations </w:delText>
              </w:r>
            </w:del>
            <w:ins w:id="125" w:author="Ralf Bendlin (AT&amp;T)" w:date="2022-05-20T08:55:00Z">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within a single span of three consecutive OFDM symbols within </w:t>
            </w:r>
            <w:del w:id="126" w:author="Ralf Bendlin (AT&amp;T)" w:date="2022-05-20T08:55:00Z">
              <w:r w:rsidRPr="001B7AF0" w:rsidDel="001B7AF0">
                <w:rPr>
                  <w:rFonts w:asciiTheme="majorHAnsi" w:hAnsiTheme="majorHAnsi" w:cstheme="majorHAnsi"/>
                  <w:color w:val="000000" w:themeColor="text1"/>
                  <w:sz w:val="18"/>
                  <w:szCs w:val="18"/>
                </w:rPr>
                <w:delText xml:space="preserve">each </w:delText>
              </w:r>
            </w:del>
            <w:ins w:id="127" w:author="Ralf Bendlin (AT&amp;T)" w:date="2022-05-20T08:55:00Z">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 of the slot group.</w:t>
            </w:r>
            <w:del w:id="128" w:author="Ralf Bendlin (AT&amp;T)" w:date="2022-05-20T08:53:00Z">
              <w:r w:rsidRPr="001B7AF0" w:rsidDel="001B7AF0">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proofErr w:type="spellStart"/>
            <w:r w:rsidRPr="00855C81">
              <w:rPr>
                <w:rFonts w:asciiTheme="majorHAnsi" w:hAnsiTheme="majorHAnsi" w:cstheme="majorHAnsi"/>
                <w:color w:val="000000" w:themeColor="text1"/>
                <w:szCs w:val="18"/>
              </w:rPr>
              <w:t>Perband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451B71A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1B7AF0" w:rsidRPr="00855C81" w14:paraId="1B039FA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44C0" w14:textId="2AEF1EC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 PSD limitation 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AD5E69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E90" w14:textId="75B0527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BF6009"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7EFCE3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w:t>
            </w:r>
            <w:proofErr w:type="spellStart"/>
            <w:r w:rsidRPr="00855C81">
              <w:rPr>
                <w:rFonts w:asciiTheme="majorHAnsi" w:hAnsiTheme="majorHAnsi" w:cstheme="majorHAnsi"/>
                <w:color w:val="000000" w:themeColor="text1"/>
                <w:sz w:val="18"/>
                <w:szCs w:val="18"/>
              </w:rPr>
              <w:t>Xs,Ys</w:t>
            </w:r>
            <w:proofErr w:type="spellEnd"/>
            <w:r w:rsidRPr="00855C81">
              <w:rPr>
                <w:rFonts w:asciiTheme="majorHAnsi" w:hAnsiTheme="majorHAnsi" w:cstheme="majorHAnsi"/>
                <w:color w:val="000000" w:themeColor="text1"/>
                <w:sz w:val="18"/>
                <w:szCs w:val="18"/>
              </w:rPr>
              <w:t>)</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EAAB13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960KHz with (</w:t>
            </w:r>
            <w:proofErr w:type="spellStart"/>
            <w:r w:rsidRPr="001B7AF0">
              <w:rPr>
                <w:rFonts w:asciiTheme="majorHAnsi" w:hAnsiTheme="majorHAnsi" w:cstheme="majorHAnsi"/>
                <w:color w:val="000000" w:themeColor="text1"/>
                <w:sz w:val="18"/>
                <w:szCs w:val="18"/>
              </w:rPr>
              <w:t>Xs,Ys</w:t>
            </w:r>
            <w:proofErr w:type="spellEnd"/>
            <w:r w:rsidRPr="001B7AF0">
              <w:rPr>
                <w:rFonts w:asciiTheme="majorHAnsi" w:hAnsiTheme="majorHAnsi" w:cstheme="majorHAnsi"/>
                <w:color w:val="000000" w:themeColor="text1"/>
                <w:sz w:val="18"/>
                <w:szCs w:val="18"/>
              </w:rPr>
              <w:t>)=(8,1)</w:t>
            </w:r>
          </w:p>
          <w:p w14:paraId="4D68ADB7" w14:textId="134A77B6"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3. </w:t>
            </w:r>
            <w:proofErr w:type="spellStart"/>
            <w:r w:rsidRPr="001B7AF0">
              <w:rPr>
                <w:rFonts w:asciiTheme="majorHAnsi" w:hAnsiTheme="majorHAnsi" w:cstheme="majorHAnsi"/>
                <w:color w:val="000000" w:themeColor="text1"/>
                <w:sz w:val="18"/>
                <w:szCs w:val="18"/>
              </w:rPr>
              <w:t>MultiPDSCH</w:t>
            </w:r>
            <w:proofErr w:type="spellEnd"/>
            <w:r w:rsidRPr="001B7AF0">
              <w:rPr>
                <w:rFonts w:asciiTheme="majorHAnsi" w:hAnsiTheme="majorHAnsi" w:cstheme="majorHAnsi"/>
                <w:color w:val="000000" w:themeColor="text1"/>
                <w:sz w:val="18"/>
                <w:szCs w:val="18"/>
              </w:rPr>
              <w:t xml:space="preserve"> scheduling by single DCI for the operation with 960 kHz SCS and corresponding HARQ enhancements</w:t>
            </w:r>
          </w:p>
          <w:p w14:paraId="52E51B2E" w14:textId="1FDD5860"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w:t>
            </w:r>
            <w:r w:rsidR="00C54F3B" w:rsidRPr="001B7AF0">
              <w:rPr>
                <w:rFonts w:asciiTheme="majorHAnsi" w:hAnsiTheme="majorHAnsi" w:cstheme="majorHAnsi"/>
                <w:color w:val="000000" w:themeColor="text1"/>
                <w:sz w:val="18"/>
                <w:szCs w:val="18"/>
              </w:rPr>
              <w:t>. Within the Ys = 1 slot</w:t>
            </w:r>
            <w:r w:rsidRPr="001B7AF0">
              <w:rPr>
                <w:rFonts w:asciiTheme="majorHAnsi" w:hAnsiTheme="majorHAnsi" w:cstheme="majorHAnsi"/>
                <w:color w:val="000000" w:themeColor="text1"/>
                <w:sz w:val="18"/>
                <w:szCs w:val="18"/>
              </w:rPr>
              <w:t xml:space="preserve">  (with </w:t>
            </w:r>
            <w:proofErr w:type="spellStart"/>
            <w:r w:rsidRPr="001B7AF0">
              <w:rPr>
                <w:rFonts w:asciiTheme="majorHAnsi" w:hAnsiTheme="majorHAnsi" w:cstheme="majorHAnsi"/>
                <w:color w:val="000000" w:themeColor="text1"/>
                <w:sz w:val="18"/>
                <w:szCs w:val="18"/>
              </w:rPr>
              <w:t>Xs</w:t>
            </w:r>
            <w:proofErr w:type="spellEnd"/>
            <w:r w:rsidRPr="001B7AF0">
              <w:rPr>
                <w:rFonts w:asciiTheme="majorHAnsi" w:hAnsiTheme="majorHAnsi" w:cstheme="majorHAnsi"/>
                <w:color w:val="000000" w:themeColor="text1"/>
                <w:sz w:val="18"/>
                <w:szCs w:val="18"/>
              </w:rPr>
              <w:t>=8)</w:t>
            </w:r>
            <w:r w:rsidR="00C54F3B" w:rsidRPr="001B7AF0">
              <w:rPr>
                <w:rFonts w:asciiTheme="majorHAnsi" w:hAnsiTheme="majorHAnsi" w:cstheme="majorHAnsi"/>
                <w:color w:val="000000" w:themeColor="text1"/>
                <w:sz w:val="18"/>
                <w:szCs w:val="18"/>
              </w:rPr>
              <w:t xml:space="preserve">, monitoring of type 1 CSS with dedicated RRC configuration, type 3 CSS, and UE-SS with </w:t>
            </w:r>
            <w:r w:rsidRPr="001B7AF0">
              <w:rPr>
                <w:rFonts w:asciiTheme="majorHAnsi" w:hAnsiTheme="majorHAnsi" w:cstheme="majorHAnsi"/>
                <w:color w:val="000000" w:themeColor="text1"/>
                <w:sz w:val="18"/>
                <w:szCs w:val="18"/>
              </w:rPr>
              <w:t>a span duration of Y symbols and a minimum gap of X symbols between the start of two spans, where (X,Y)</w:t>
            </w:r>
            <w:r w:rsidR="00C54F3B" w:rsidRPr="001B7AF0">
              <w:rPr>
                <w:rFonts w:asciiTheme="majorHAnsi" w:hAnsiTheme="majorHAnsi" w:cstheme="majorHAnsi"/>
                <w:color w:val="000000" w:themeColor="text1"/>
                <w:sz w:val="18"/>
                <w:szCs w:val="18"/>
              </w:rPr>
              <w:t xml:space="preserve">= (7, 3) </w:t>
            </w:r>
            <w:r w:rsidRPr="001B7AF0">
              <w:rPr>
                <w:rFonts w:asciiTheme="majorHAnsi" w:hAnsiTheme="majorHAnsi" w:cstheme="majorHAnsi"/>
                <w:color w:val="000000" w:themeColor="text1"/>
                <w:sz w:val="18"/>
                <w:szCs w:val="18"/>
              </w:rPr>
              <w:t>is supported</w:t>
            </w:r>
          </w:p>
          <w:p w14:paraId="3A50A228" w14:textId="11D76EC6"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w:t>
            </w:r>
            <w:r w:rsidR="00C54F3B" w:rsidRPr="001B7AF0">
              <w:rPr>
                <w:rFonts w:asciiTheme="majorHAnsi" w:hAnsiTheme="majorHAnsi" w:cstheme="majorHAnsi"/>
                <w:color w:val="000000" w:themeColor="text1"/>
                <w:sz w:val="18"/>
                <w:szCs w:val="18"/>
              </w:rPr>
              <w:t xml:space="preserve">. Processing one unicast DCI scheduling DL and one unicast DCI scheduling UL per slot group of </w:t>
            </w:r>
            <w:proofErr w:type="spellStart"/>
            <w:r w:rsidR="00C54F3B" w:rsidRPr="001B7AF0">
              <w:rPr>
                <w:rFonts w:asciiTheme="majorHAnsi" w:hAnsiTheme="majorHAnsi" w:cstheme="majorHAnsi"/>
                <w:color w:val="000000" w:themeColor="text1"/>
                <w:sz w:val="18"/>
                <w:szCs w:val="18"/>
              </w:rPr>
              <w:t>Xs</w:t>
            </w:r>
            <w:proofErr w:type="spellEnd"/>
            <w:r w:rsidR="00C54F3B" w:rsidRPr="001B7AF0">
              <w:rPr>
                <w:rFonts w:asciiTheme="majorHAnsi" w:hAnsiTheme="majorHAnsi" w:cstheme="majorHAnsi"/>
                <w:color w:val="000000" w:themeColor="text1"/>
                <w:sz w:val="18"/>
                <w:szCs w:val="18"/>
              </w:rPr>
              <w:t xml:space="preserve"> slots per scheduled CC for FDD</w:t>
            </w:r>
          </w:p>
          <w:p w14:paraId="4E566C79" w14:textId="643E2538"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w:t>
            </w:r>
            <w:r w:rsidR="00C54F3B" w:rsidRPr="001B7AF0">
              <w:rPr>
                <w:rFonts w:asciiTheme="majorHAnsi" w:hAnsiTheme="majorHAnsi" w:cstheme="majorHAnsi"/>
                <w:color w:val="000000" w:themeColor="text1"/>
                <w:sz w:val="18"/>
                <w:szCs w:val="18"/>
              </w:rPr>
              <w:t xml:space="preserve">. Processing one unicast DCI scheduling DL and 2 unicast DCI scheduling UL per slot group of </w:t>
            </w:r>
            <w:proofErr w:type="spellStart"/>
            <w:r w:rsidR="00C54F3B" w:rsidRPr="001B7AF0">
              <w:rPr>
                <w:rFonts w:asciiTheme="majorHAnsi" w:hAnsiTheme="majorHAnsi" w:cstheme="majorHAnsi"/>
                <w:color w:val="000000" w:themeColor="text1"/>
                <w:sz w:val="18"/>
                <w:szCs w:val="18"/>
              </w:rPr>
              <w:t>Xs</w:t>
            </w:r>
            <w:proofErr w:type="spellEnd"/>
            <w:r w:rsidR="00C54F3B" w:rsidRPr="001B7AF0">
              <w:rPr>
                <w:rFonts w:asciiTheme="majorHAnsi" w:hAnsiTheme="majorHAnsi" w:cstheme="majorHAnsi"/>
                <w:color w:val="000000" w:themeColor="text1"/>
                <w:sz w:val="18"/>
                <w:szCs w:val="18"/>
              </w:rPr>
              <w:t xml:space="preserve"> slots per scheduled CC for TDD</w:t>
            </w:r>
          </w:p>
          <w:p w14:paraId="43DD25EA" w14:textId="16316AE6" w:rsidR="00547367" w:rsidRPr="00855C8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del w:id="129" w:author="Ralf Bendlin (AT&amp;T)" w:date="2022-05-20T08:56:00Z">
              <w:r w:rsidRPr="001B7AF0" w:rsidDel="001B7AF0">
                <w:rPr>
                  <w:rFonts w:asciiTheme="majorHAnsi" w:hAnsiTheme="majorHAnsi" w:cstheme="majorHAnsi"/>
                  <w:color w:val="000000" w:themeColor="text1"/>
                  <w:sz w:val="18"/>
                  <w:szCs w:val="18"/>
                </w:rPr>
                <w:delText>[</w:delText>
              </w:r>
            </w:del>
            <w:r w:rsidRPr="001B7AF0">
              <w:rPr>
                <w:rFonts w:asciiTheme="majorHAnsi" w:hAnsiTheme="majorHAnsi" w:cstheme="majorHAnsi"/>
                <w:color w:val="000000" w:themeColor="text1"/>
                <w:sz w:val="18"/>
                <w:szCs w:val="18"/>
              </w:rPr>
              <w:t>7. For type 1 CSS without dedicated RRC configuration and for type 0, 0A, and 2 CSS, the</w:t>
            </w:r>
            <w:ins w:id="130" w:author="Ralf Bendlin (AT&amp;T)" w:date="2022-05-20T08:56:00Z">
              <w:r w:rsidR="001B7AF0">
                <w:rPr>
                  <w:rFonts w:asciiTheme="majorHAnsi" w:hAnsiTheme="majorHAnsi" w:cstheme="majorHAnsi"/>
                  <w:color w:val="000000" w:themeColor="text1"/>
                  <w:sz w:val="18"/>
                  <w:szCs w:val="18"/>
                </w:rPr>
                <w:t xml:space="preserve"> configured</w:t>
              </w:r>
            </w:ins>
            <w:r w:rsidRPr="001B7AF0">
              <w:rPr>
                <w:rFonts w:asciiTheme="majorHAnsi" w:hAnsiTheme="majorHAnsi" w:cstheme="majorHAnsi"/>
                <w:color w:val="000000" w:themeColor="text1"/>
                <w:sz w:val="18"/>
                <w:szCs w:val="18"/>
              </w:rPr>
              <w:t xml:space="preserve"> monitoring occasion</w:t>
            </w:r>
            <w:ins w:id="131" w:author="Ralf Bendlin (AT&amp;T)" w:date="2022-05-20T08:56: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can be any OFDM symbol(s) of </w:t>
            </w:r>
            <w:del w:id="132" w:author="Ralf Bendlin (AT&amp;T)" w:date="2022-05-20T08:56:00Z">
              <w:r w:rsidRPr="001B7AF0" w:rsidDel="001B7AF0">
                <w:rPr>
                  <w:rFonts w:asciiTheme="majorHAnsi" w:hAnsiTheme="majorHAnsi" w:cstheme="majorHAnsi"/>
                  <w:color w:val="000000" w:themeColor="text1"/>
                  <w:sz w:val="18"/>
                  <w:szCs w:val="18"/>
                </w:rPr>
                <w:delText xml:space="preserve">each </w:delText>
              </w:r>
            </w:del>
            <w:ins w:id="133" w:author="Ralf Bendlin (AT&amp;T)" w:date="2022-05-20T08:56:00Z">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w:t>
            </w:r>
            <w:ins w:id="134" w:author="Ralf Bendlin (AT&amp;T)" w:date="2022-05-20T08:56: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of the slot group, </w:t>
            </w:r>
            <w:del w:id="135" w:author="Ralf Bendlin (AT&amp;T)" w:date="2022-05-20T08:56:00Z">
              <w:r w:rsidRPr="001B7AF0" w:rsidDel="001B7AF0">
                <w:rPr>
                  <w:rFonts w:asciiTheme="majorHAnsi" w:hAnsiTheme="majorHAnsi" w:cstheme="majorHAnsi"/>
                  <w:color w:val="000000" w:themeColor="text1"/>
                  <w:sz w:val="18"/>
                  <w:szCs w:val="18"/>
                </w:rPr>
                <w:delText xml:space="preserve">with </w:delText>
              </w:r>
            </w:del>
            <w:ins w:id="136" w:author="Ralf Bendlin (AT&amp;T)" w:date="2022-05-20T08:56:00Z">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the </w:t>
            </w:r>
            <w:ins w:id="137" w:author="Ralf Bendlin (AT&amp;T)" w:date="2022-05-20T08:56:00Z">
              <w:r w:rsidR="001B7AF0">
                <w:rPr>
                  <w:rFonts w:asciiTheme="majorHAnsi" w:hAnsiTheme="majorHAnsi" w:cstheme="majorHAnsi"/>
                  <w:color w:val="000000" w:themeColor="text1"/>
                  <w:sz w:val="18"/>
                  <w:szCs w:val="18"/>
                </w:rPr>
                <w:t xml:space="preserve">actual </w:t>
              </w:r>
            </w:ins>
            <w:r w:rsidRPr="001B7AF0">
              <w:rPr>
                <w:rFonts w:asciiTheme="majorHAnsi" w:hAnsiTheme="majorHAnsi" w:cstheme="majorHAnsi"/>
                <w:color w:val="000000" w:themeColor="text1"/>
                <w:sz w:val="18"/>
                <w:szCs w:val="18"/>
              </w:rPr>
              <w:t>monitoring occasion</w:t>
            </w:r>
            <w:del w:id="138" w:author="Ralf Bendlin (AT&amp;T)" w:date="2022-05-20T08:56:00Z">
              <w:r w:rsidRPr="001B7AF0" w:rsidDel="001B7AF0">
                <w:rPr>
                  <w:rFonts w:asciiTheme="majorHAnsi" w:hAnsiTheme="majorHAnsi" w:cstheme="majorHAnsi"/>
                  <w:color w:val="000000" w:themeColor="text1"/>
                  <w:sz w:val="18"/>
                  <w:szCs w:val="18"/>
                </w:rPr>
                <w:delText>s</w:delText>
              </w:r>
            </w:del>
            <w:r w:rsidRPr="001B7AF0">
              <w:rPr>
                <w:rFonts w:asciiTheme="majorHAnsi" w:hAnsiTheme="majorHAnsi" w:cstheme="majorHAnsi"/>
                <w:color w:val="000000" w:themeColor="text1"/>
                <w:sz w:val="18"/>
                <w:szCs w:val="18"/>
              </w:rPr>
              <w:t xml:space="preserve"> for any </w:t>
            </w:r>
            <w:ins w:id="139" w:author="Ralf Bendlin (AT&amp;T)" w:date="2022-05-20T08:57:00Z">
              <w:r w:rsidR="001B7AF0">
                <w:rPr>
                  <w:rFonts w:asciiTheme="majorHAnsi" w:hAnsiTheme="majorHAnsi" w:cstheme="majorHAnsi"/>
                  <w:color w:val="000000" w:themeColor="text1"/>
                  <w:sz w:val="18"/>
                  <w:szCs w:val="18"/>
                </w:rPr>
                <w:t xml:space="preserve">one </w:t>
              </w:r>
            </w:ins>
            <w:r w:rsidRPr="001B7AF0">
              <w:rPr>
                <w:rFonts w:asciiTheme="majorHAnsi" w:hAnsiTheme="majorHAnsi" w:cstheme="majorHAnsi"/>
                <w:color w:val="000000" w:themeColor="text1"/>
                <w:sz w:val="18"/>
                <w:szCs w:val="18"/>
              </w:rPr>
              <w:t xml:space="preserve">of Type 1- CSS without dedicated RRC configuration, or Types 0, 0A, or 2 CSS </w:t>
            </w:r>
            <w:del w:id="140" w:author="Ralf Bendlin (AT&amp;T)" w:date="2022-05-20T08:57:00Z">
              <w:r w:rsidRPr="001B7AF0" w:rsidDel="001B7AF0">
                <w:rPr>
                  <w:rFonts w:asciiTheme="majorHAnsi" w:hAnsiTheme="majorHAnsi" w:cstheme="majorHAnsi"/>
                  <w:color w:val="000000" w:themeColor="text1"/>
                  <w:sz w:val="18"/>
                  <w:szCs w:val="18"/>
                </w:rPr>
                <w:delText xml:space="preserve">configurations </w:delText>
              </w:r>
            </w:del>
            <w:ins w:id="141" w:author="Ralf Bendlin (AT&amp;T)" w:date="2022-05-20T08:57:00Z">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within a single span of three consecutive OFDM symbols within </w:t>
            </w:r>
            <w:del w:id="142" w:author="Ralf Bendlin (AT&amp;T)" w:date="2022-05-20T08:57:00Z">
              <w:r w:rsidRPr="001B7AF0" w:rsidDel="001B7AF0">
                <w:rPr>
                  <w:rFonts w:asciiTheme="majorHAnsi" w:hAnsiTheme="majorHAnsi" w:cstheme="majorHAnsi"/>
                  <w:color w:val="000000" w:themeColor="text1"/>
                  <w:sz w:val="18"/>
                  <w:szCs w:val="18"/>
                </w:rPr>
                <w:delText xml:space="preserve">each </w:delText>
              </w:r>
            </w:del>
            <w:ins w:id="143" w:author="Ralf Bendlin (AT&amp;T)" w:date="2022-05-20T08:57:00Z">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 of the slot group.</w:t>
            </w:r>
            <w:del w:id="144" w:author="Ralf Bendlin (AT&amp;T)" w:date="2022-05-20T08:56:00Z">
              <w:r w:rsidRPr="001B7AF0" w:rsidDel="001B7AF0">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1D3A71C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1B7AF0" w:rsidRPr="00855C81" w14:paraId="6DEE65E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1E7" w14:textId="36EF7D11"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r w:rsidR="00BF6009" w:rsidRPr="00855C81">
              <w:rPr>
                <w:rFonts w:asciiTheme="majorHAnsi" w:hAnsiTheme="majorHAnsi" w:cstheme="majorHAnsi"/>
                <w:color w:val="000000" w:themeColor="text1"/>
                <w:sz w:val="18"/>
                <w:szCs w:val="18"/>
              </w:rPr>
              <w:t>applicable when</w:t>
            </w:r>
            <w:r w:rsidRPr="00855C81">
              <w:rPr>
                <w:rFonts w:asciiTheme="majorHAnsi" w:hAnsiTheme="majorHAnsi" w:cstheme="majorHAnsi"/>
                <w:color w:val="000000" w:themeColor="text1"/>
                <w:sz w:val="18"/>
                <w:szCs w:val="18"/>
              </w:rPr>
              <w:t xml:space="preserve"> PSD limitation </w:t>
            </w:r>
            <w:r w:rsidR="00BF6009" w:rsidRPr="00855C81">
              <w:rPr>
                <w:rFonts w:asciiTheme="majorHAnsi" w:hAnsiTheme="majorHAnsi" w:cstheme="majorHAnsi"/>
                <w:color w:val="000000" w:themeColor="text1"/>
                <w:sz w:val="18"/>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80401D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w:t>
            </w:r>
            <w:proofErr w:type="spellStart"/>
            <w:r w:rsidRPr="00855C81">
              <w:rPr>
                <w:rFonts w:asciiTheme="majorHAnsi" w:hAnsiTheme="majorHAnsi" w:cstheme="majorHAnsi"/>
                <w:color w:val="000000" w:themeColor="text1"/>
                <w:sz w:val="18"/>
                <w:szCs w:val="18"/>
              </w:rPr>
              <w:t>Xs,Ys</w:t>
            </w:r>
            <w:proofErr w:type="spellEnd"/>
            <w:r w:rsidRPr="00855C81">
              <w:rPr>
                <w:rFonts w:asciiTheme="majorHAnsi" w:hAnsiTheme="majorHAnsi" w:cstheme="majorHAnsi"/>
                <w:color w:val="000000" w:themeColor="text1"/>
                <w:sz w:val="18"/>
                <w:szCs w:val="18"/>
              </w:rPr>
              <w:t>)</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 xml:space="preserve">(with </w:t>
            </w:r>
            <w:proofErr w:type="spellStart"/>
            <w:r w:rsidR="00543844" w:rsidRPr="00855C81">
              <w:rPr>
                <w:rFonts w:asciiTheme="majorHAnsi" w:hAnsiTheme="majorHAnsi" w:cstheme="majorHAnsi"/>
                <w:color w:val="000000" w:themeColor="text1"/>
                <w:sz w:val="18"/>
                <w:szCs w:val="18"/>
              </w:rPr>
              <w:t>X</w:t>
            </w:r>
            <w:r w:rsidR="00967DD1" w:rsidRPr="00855C81">
              <w:rPr>
                <w:rFonts w:asciiTheme="majorHAnsi" w:hAnsiTheme="majorHAnsi" w:cstheme="majorHAnsi"/>
                <w:color w:val="000000" w:themeColor="text1"/>
                <w:sz w:val="18"/>
                <w:szCs w:val="18"/>
              </w:rPr>
              <w:t>s</w:t>
            </w:r>
            <w:proofErr w:type="spellEnd"/>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 xml:space="preserve">=8)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 xml:space="preserve">or within the Ys = 1 (with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=4) slot, monitoring of type 1 CSS with dedicated RRC configuration, type 3 CSS, and UE-SS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C428C35"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0" w:type="auto"/>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6DA2B80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646A953"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0" w:type="auto"/>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1A4C2036"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0" w:type="auto"/>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06ECD959"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36C2" w14:textId="757C774E"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35E18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226EF5A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6ED0" w14:textId="42F9D450"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r w:rsidR="000D0A13">
              <w:rPr>
                <w:rFonts w:eastAsia="SimSun" w:cs="Arial"/>
                <w:color w:val="000000" w:themeColor="text1"/>
                <w:szCs w:val="18"/>
                <w:lang w:eastAsia="zh-CN"/>
              </w:rPr>
              <w:t>U</w:t>
            </w:r>
            <w:r w:rsidRPr="00855C81">
              <w:rPr>
                <w:rFonts w:eastAsia="SimSun" w:cs="Arial"/>
                <w:color w:val="000000" w:themeColor="text1"/>
                <w:szCs w:val="18"/>
                <w:lang w:eastAsia="zh-CN"/>
              </w:rPr>
              <w:t>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E453" w14:textId="0552C6F9"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E122" w14:textId="6FADF05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r w:rsidR="000D0A13">
              <w:rPr>
                <w:rFonts w:cs="Arial"/>
                <w:color w:val="000000" w:themeColor="text1"/>
                <w:szCs w:val="18"/>
              </w:rPr>
              <w:t>U</w:t>
            </w:r>
            <w:r w:rsidRPr="00855C81">
              <w:rPr>
                <w:rFonts w:cs="Arial"/>
                <w:color w:val="000000" w:themeColor="text1"/>
                <w:szCs w:val="18"/>
              </w:rPr>
              <w:t xml:space="preserve">L shall support 32 as the maximum number of HARQ processes for 120 kHz SCS for </w:t>
            </w:r>
            <w:r w:rsidR="000D0A13">
              <w:rPr>
                <w:rFonts w:cs="Arial"/>
                <w:color w:val="000000" w:themeColor="text1"/>
                <w:szCs w:val="18"/>
              </w:rPr>
              <w:t>U</w:t>
            </w:r>
            <w:r w:rsidRPr="00855C81">
              <w:rPr>
                <w:rFonts w:cs="Arial"/>
                <w:color w:val="000000" w:themeColor="text1"/>
                <w:szCs w:val="18"/>
              </w:rPr>
              <w:t>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469D87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5F9168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DEB1E" w14:textId="77777777" w:rsidTr="007169D6">
        <w:trPr>
          <w:trHeight w:val="20"/>
          <w:ins w:id="145"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FED76" w14:textId="5C7D82D8" w:rsidR="001B7AF0" w:rsidRPr="001B7AF0" w:rsidRDefault="001B7AF0" w:rsidP="001B7AF0">
            <w:pPr>
              <w:pStyle w:val="TAL"/>
              <w:rPr>
                <w:ins w:id="146" w:author="Ralf Bendlin (AT&amp;T)" w:date="2022-05-20T08:58:00Z"/>
                <w:rFonts w:asciiTheme="majorHAnsi" w:hAnsiTheme="majorHAnsi" w:cstheme="majorHAnsi"/>
                <w:color w:val="000000" w:themeColor="text1"/>
                <w:szCs w:val="18"/>
              </w:rPr>
            </w:pPr>
            <w:ins w:id="147" w:author="Ralf Bendlin (AT&amp;T)" w:date="2022-05-20T08:59:00Z">
              <w:r w:rsidRPr="001B7AF0">
                <w:rPr>
                  <w:rFonts w:asciiTheme="majorHAnsi" w:hAnsiTheme="majorHAnsi" w:cstheme="majorHAnsi"/>
                  <w:color w:val="000000" w:themeColor="text1"/>
                  <w:szCs w:val="18"/>
                </w:rPr>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79FE" w14:textId="56118BC8" w:rsidR="001B7AF0" w:rsidRPr="001B7AF0" w:rsidRDefault="001B7AF0" w:rsidP="001B7AF0">
            <w:pPr>
              <w:pStyle w:val="TAL"/>
              <w:rPr>
                <w:ins w:id="148" w:author="Ralf Bendlin (AT&amp;T)" w:date="2022-05-20T08:58:00Z"/>
                <w:rFonts w:asciiTheme="majorHAnsi" w:hAnsiTheme="majorHAnsi" w:cstheme="majorHAnsi"/>
                <w:color w:val="000000" w:themeColor="text1"/>
                <w:szCs w:val="18"/>
              </w:rPr>
            </w:pPr>
            <w:ins w:id="149" w:author="Ralf Bendlin (AT&amp;T)" w:date="2022-05-20T08:59:00Z">
              <w:r w:rsidRPr="001B7AF0">
                <w:rPr>
                  <w:rFonts w:asciiTheme="majorHAnsi" w:hAnsiTheme="majorHAnsi" w:cstheme="majorHAnsi"/>
                  <w:color w:val="000000" w:themeColor="text1"/>
                  <w:szCs w:val="18"/>
                </w:rPr>
                <w:t>24-11a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2F7" w14:textId="7A2C6666" w:rsidR="001B7AF0" w:rsidRPr="001B7AF0" w:rsidRDefault="001B7AF0" w:rsidP="001B7AF0">
            <w:pPr>
              <w:pStyle w:val="TAL"/>
              <w:rPr>
                <w:ins w:id="150" w:author="Ralf Bendlin (AT&amp;T)" w:date="2022-05-20T08:58:00Z"/>
                <w:rFonts w:asciiTheme="majorHAnsi" w:hAnsiTheme="majorHAnsi" w:cstheme="majorHAnsi"/>
                <w:color w:val="000000" w:themeColor="text1"/>
                <w:szCs w:val="18"/>
              </w:rPr>
            </w:pPr>
            <w:ins w:id="151" w:author="Ralf Bendlin (AT&amp;T)" w:date="2022-05-20T08:59:00Z">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EAF0" w14:textId="146142BB" w:rsidR="001B7AF0" w:rsidRPr="001B7AF0" w:rsidRDefault="001B7AF0" w:rsidP="001B7AF0">
            <w:pPr>
              <w:pStyle w:val="TAL"/>
              <w:rPr>
                <w:ins w:id="152" w:author="Ralf Bendlin (AT&amp;T)" w:date="2022-05-20T08:58:00Z"/>
                <w:rFonts w:asciiTheme="majorHAnsi" w:hAnsiTheme="majorHAnsi" w:cstheme="majorHAnsi"/>
                <w:color w:val="000000" w:themeColor="text1"/>
                <w:szCs w:val="18"/>
              </w:rPr>
            </w:pPr>
            <w:ins w:id="153" w:author="Ralf Bendlin (AT&amp;T)" w:date="2022-05-20T08:59:00Z">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C0BF" w14:textId="7249B428" w:rsidR="001B7AF0" w:rsidRPr="001B7AF0" w:rsidRDefault="001B7AF0" w:rsidP="001B7AF0">
            <w:pPr>
              <w:pStyle w:val="TAL"/>
              <w:rPr>
                <w:ins w:id="154" w:author="Ralf Bendlin (AT&amp;T)" w:date="2022-05-20T08:58:00Z"/>
                <w:rFonts w:asciiTheme="majorHAnsi" w:hAnsiTheme="majorHAnsi" w:cstheme="majorHAnsi"/>
                <w:color w:val="000000" w:themeColor="text1"/>
                <w:szCs w:val="18"/>
              </w:rPr>
            </w:pPr>
            <w:ins w:id="155"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24C5" w14:textId="10915387" w:rsidR="001B7AF0" w:rsidRPr="001B7AF0" w:rsidRDefault="001B7AF0" w:rsidP="001B7AF0">
            <w:pPr>
              <w:pStyle w:val="TAL"/>
              <w:rPr>
                <w:ins w:id="156" w:author="Ralf Bendlin (AT&amp;T)" w:date="2022-05-20T08:58:00Z"/>
                <w:rFonts w:asciiTheme="majorHAnsi" w:hAnsiTheme="majorHAnsi" w:cstheme="majorHAnsi"/>
                <w:color w:val="000000" w:themeColor="text1"/>
                <w:szCs w:val="18"/>
              </w:rPr>
            </w:pPr>
            <w:ins w:id="157"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B0C" w14:textId="323E1239" w:rsidR="001B7AF0" w:rsidRPr="001B7AF0" w:rsidRDefault="001B7AF0" w:rsidP="001B7AF0">
            <w:pPr>
              <w:pStyle w:val="TAL"/>
              <w:rPr>
                <w:ins w:id="158" w:author="Ralf Bendlin (AT&amp;T)" w:date="2022-05-20T08:58:00Z"/>
                <w:rFonts w:asciiTheme="majorHAnsi" w:hAnsiTheme="majorHAnsi" w:cstheme="majorHAnsi"/>
                <w:color w:val="000000" w:themeColor="text1"/>
                <w:szCs w:val="18"/>
              </w:rPr>
            </w:pPr>
            <w:ins w:id="15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6142" w14:textId="124DE6AF" w:rsidR="001B7AF0" w:rsidRPr="001B7AF0" w:rsidRDefault="001B7AF0" w:rsidP="001B7AF0">
            <w:pPr>
              <w:pStyle w:val="TAL"/>
              <w:rPr>
                <w:ins w:id="160" w:author="Ralf Bendlin (AT&amp;T)" w:date="2022-05-20T08:58:00Z"/>
                <w:rFonts w:asciiTheme="majorHAnsi" w:hAnsiTheme="majorHAnsi" w:cstheme="majorHAnsi"/>
                <w:color w:val="000000" w:themeColor="text1"/>
                <w:szCs w:val="18"/>
              </w:rPr>
            </w:pPr>
            <w:ins w:id="161" w:author="Ralf Bendlin (AT&amp;T)" w:date="2022-05-20T08:59:00Z">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2261" w14:textId="5197701C" w:rsidR="001B7AF0" w:rsidRPr="001B7AF0" w:rsidRDefault="001B7AF0" w:rsidP="001B7AF0">
            <w:pPr>
              <w:pStyle w:val="TAL"/>
              <w:rPr>
                <w:ins w:id="162" w:author="Ralf Bendlin (AT&amp;T)" w:date="2022-05-20T08:58:00Z"/>
                <w:rFonts w:asciiTheme="majorHAnsi" w:hAnsiTheme="majorHAnsi" w:cstheme="majorHAnsi"/>
                <w:color w:val="000000" w:themeColor="text1"/>
                <w:szCs w:val="18"/>
              </w:rPr>
            </w:pPr>
            <w:ins w:id="163"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164" w14:textId="39B4C647" w:rsidR="001B7AF0" w:rsidRPr="001B7AF0" w:rsidRDefault="001B7AF0" w:rsidP="001B7AF0">
            <w:pPr>
              <w:pStyle w:val="TAL"/>
              <w:rPr>
                <w:ins w:id="164" w:author="Ralf Bendlin (AT&amp;T)" w:date="2022-05-20T08:58:00Z"/>
                <w:rFonts w:asciiTheme="majorHAnsi" w:hAnsiTheme="majorHAnsi" w:cstheme="majorHAnsi"/>
                <w:color w:val="000000" w:themeColor="text1"/>
                <w:szCs w:val="18"/>
              </w:rPr>
            </w:pPr>
            <w:ins w:id="165"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E1E" w14:textId="67275F0B" w:rsidR="001B7AF0" w:rsidRPr="001B7AF0" w:rsidRDefault="001B7AF0" w:rsidP="001B7AF0">
            <w:pPr>
              <w:pStyle w:val="TAL"/>
              <w:rPr>
                <w:ins w:id="166" w:author="Ralf Bendlin (AT&amp;T)" w:date="2022-05-20T08:58:00Z"/>
                <w:rFonts w:asciiTheme="majorHAnsi" w:hAnsiTheme="majorHAnsi" w:cstheme="majorHAnsi"/>
                <w:color w:val="000000" w:themeColor="text1"/>
                <w:szCs w:val="18"/>
              </w:rPr>
            </w:pPr>
            <w:ins w:id="16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3EA3" w14:textId="6C760D3F" w:rsidR="001B7AF0" w:rsidRPr="001B7AF0" w:rsidRDefault="001B7AF0" w:rsidP="001B7AF0">
            <w:pPr>
              <w:pStyle w:val="TAL"/>
              <w:rPr>
                <w:ins w:id="168" w:author="Ralf Bendlin (AT&amp;T)" w:date="2022-05-20T08:58:00Z"/>
                <w:rFonts w:asciiTheme="majorHAnsi" w:hAnsiTheme="majorHAnsi" w:cstheme="majorHAnsi"/>
                <w:color w:val="000000" w:themeColor="text1"/>
                <w:szCs w:val="18"/>
              </w:rPr>
            </w:pPr>
            <w:ins w:id="16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2B71" w14:textId="77777777" w:rsidR="001B7AF0" w:rsidRPr="001B7AF0" w:rsidRDefault="001B7AF0" w:rsidP="001B7AF0">
            <w:pPr>
              <w:pStyle w:val="TAL"/>
              <w:rPr>
                <w:ins w:id="170" w:author="Ralf Bendlin (AT&amp;T)" w:date="2022-05-20T08:59:00Z"/>
                <w:rFonts w:asciiTheme="majorHAnsi" w:hAnsiTheme="majorHAnsi" w:cstheme="majorHAnsi"/>
                <w:color w:val="000000" w:themeColor="text1"/>
                <w:szCs w:val="18"/>
              </w:rPr>
            </w:pPr>
            <w:ins w:id="171" w:author="Ralf Bendlin (AT&amp;T)" w:date="2022-05-20T08:59:00Z">
              <w:r w:rsidRPr="001B7AF0">
                <w:rPr>
                  <w:rFonts w:asciiTheme="majorHAnsi" w:hAnsiTheme="majorHAnsi" w:cstheme="majorHAnsi"/>
                  <w:color w:val="000000" w:themeColor="text1"/>
                  <w:szCs w:val="18"/>
                </w:rPr>
                <w:t>Candidate values: {</w:t>
              </w:r>
              <w:r w:rsidRPr="001B7AF0">
                <w:rPr>
                  <w:rFonts w:asciiTheme="majorHAnsi" w:hAnsiTheme="majorHAnsi" w:cstheme="majorHAnsi"/>
                  <w:color w:val="000000" w:themeColor="text1"/>
                  <w:szCs w:val="18"/>
                  <w:highlight w:val="yellow"/>
                </w:rPr>
                <w:t>[4,]</w:t>
              </w:r>
              <w:r w:rsidRPr="001B7AF0">
                <w:rPr>
                  <w:rFonts w:asciiTheme="majorHAnsi" w:hAnsiTheme="majorHAnsi" w:cstheme="majorHAnsi"/>
                  <w:color w:val="000000" w:themeColor="text1"/>
                  <w:szCs w:val="18"/>
                </w:rPr>
                <w:t xml:space="preserve"> 5, …, , 16}</w:t>
              </w:r>
            </w:ins>
          </w:p>
          <w:p w14:paraId="4A7A43C6" w14:textId="77777777" w:rsidR="001B7AF0" w:rsidRPr="001B7AF0" w:rsidRDefault="001B7AF0" w:rsidP="001B7AF0">
            <w:pPr>
              <w:pStyle w:val="TAL"/>
              <w:rPr>
                <w:ins w:id="172" w:author="Ralf Bendlin (AT&amp;T)" w:date="2022-05-20T08:59:00Z"/>
                <w:rFonts w:asciiTheme="majorHAnsi" w:hAnsiTheme="majorHAnsi" w:cstheme="majorHAnsi"/>
                <w:color w:val="000000" w:themeColor="text1"/>
                <w:szCs w:val="18"/>
              </w:rPr>
            </w:pPr>
          </w:p>
          <w:p w14:paraId="376CAD5C" w14:textId="4F86E5D6" w:rsidR="001B7AF0" w:rsidRPr="001B7AF0" w:rsidRDefault="001B7AF0" w:rsidP="001B7AF0">
            <w:pPr>
              <w:pStyle w:val="TAL"/>
              <w:rPr>
                <w:ins w:id="173" w:author="Ralf Bendlin (AT&amp;T)" w:date="2022-05-20T08:58:00Z"/>
                <w:rFonts w:asciiTheme="majorHAnsi" w:hAnsiTheme="majorHAnsi" w:cstheme="majorHAnsi"/>
                <w:color w:val="000000" w:themeColor="text1"/>
                <w:szCs w:val="18"/>
              </w:rPr>
            </w:pPr>
            <w:ins w:id="174" w:author="Ralf Bendlin (AT&amp;T)" w:date="2022-05-20T08:59:00Z">
              <w:r w:rsidRPr="001B7AF0">
                <w:rPr>
                  <w:rFonts w:asciiTheme="majorHAnsi" w:hAnsiTheme="majorHAnsi" w:cstheme="majorHAnsi"/>
                  <w:color w:val="000000" w:themeColor="text1"/>
                  <w:szCs w:val="18"/>
                  <w:highlight w:val="darkYellow"/>
                </w:rPr>
                <w:t>This FG is a working assumption</w:t>
              </w:r>
              <w:r w:rsidRPr="001B7AF0">
                <w:rPr>
                  <w:rFonts w:asciiTheme="majorHAnsi" w:hAnsiTheme="majorHAnsi" w:cstheme="majorHAnsi"/>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7A76" w14:textId="052C1398" w:rsidR="001B7AF0" w:rsidRPr="001B7AF0" w:rsidRDefault="001B7AF0" w:rsidP="001B7AF0">
            <w:pPr>
              <w:pStyle w:val="TAL"/>
              <w:rPr>
                <w:ins w:id="175" w:author="Ralf Bendlin (AT&amp;T)" w:date="2022-05-20T08:58:00Z"/>
                <w:rFonts w:asciiTheme="majorHAnsi" w:hAnsiTheme="majorHAnsi" w:cstheme="majorHAnsi"/>
                <w:color w:val="000000" w:themeColor="text1"/>
                <w:szCs w:val="18"/>
              </w:rPr>
            </w:pPr>
            <w:ins w:id="176" w:author="Ralf Bendlin (AT&amp;T)" w:date="2022-05-20T08:59:00Z">
              <w:r w:rsidRPr="001B7AF0">
                <w:rPr>
                  <w:rFonts w:asciiTheme="majorHAnsi" w:hAnsiTheme="majorHAnsi" w:cstheme="majorHAnsi"/>
                  <w:color w:val="000000" w:themeColor="text1"/>
                  <w:szCs w:val="18"/>
                </w:rPr>
                <w:t xml:space="preserve">Optional with capability </w:t>
              </w:r>
              <w:proofErr w:type="spellStart"/>
              <w:r w:rsidRPr="001B7AF0">
                <w:rPr>
                  <w:rFonts w:asciiTheme="majorHAnsi" w:hAnsiTheme="majorHAnsi" w:cstheme="majorHAnsi"/>
                  <w:color w:val="000000" w:themeColor="text1"/>
                  <w:szCs w:val="18"/>
                </w:rPr>
                <w:t>signaling</w:t>
              </w:r>
              <w:proofErr w:type="spellEnd"/>
              <w:r w:rsidRPr="001B7AF0">
                <w:rPr>
                  <w:rFonts w:asciiTheme="majorHAnsi" w:hAnsiTheme="majorHAnsi" w:cstheme="majorHAnsi"/>
                  <w:color w:val="000000" w:themeColor="text1"/>
                  <w:szCs w:val="18"/>
                </w:rPr>
                <w:t xml:space="preserve"> </w:t>
              </w:r>
            </w:ins>
          </w:p>
        </w:tc>
      </w:tr>
      <w:tr w:rsidR="001B7AF0" w:rsidRPr="00855C81" w14:paraId="7816F0ED" w14:textId="77777777" w:rsidTr="007169D6">
        <w:trPr>
          <w:trHeight w:val="20"/>
          <w:ins w:id="177"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3F86" w14:textId="06F86153" w:rsidR="001B7AF0" w:rsidRPr="001B7AF0" w:rsidRDefault="001B7AF0" w:rsidP="001B7AF0">
            <w:pPr>
              <w:pStyle w:val="TAL"/>
              <w:rPr>
                <w:ins w:id="178" w:author="Ralf Bendlin (AT&amp;T)" w:date="2022-05-20T08:58:00Z"/>
                <w:rFonts w:asciiTheme="majorHAnsi" w:hAnsiTheme="majorHAnsi" w:cstheme="majorHAnsi"/>
                <w:color w:val="000000" w:themeColor="text1"/>
                <w:szCs w:val="18"/>
              </w:rPr>
            </w:pPr>
            <w:ins w:id="179" w:author="Ralf Bendlin (AT&amp;T)" w:date="2022-05-20T08:59:00Z">
              <w:r w:rsidRPr="001B7AF0">
                <w:rPr>
                  <w:rFonts w:asciiTheme="majorHAnsi" w:hAnsiTheme="majorHAnsi" w:cstheme="majorHAnsi"/>
                  <w:color w:val="000000" w:themeColor="text1"/>
                  <w:szCs w:val="18"/>
                </w:rPr>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BE0A" w14:textId="01BA5BFD" w:rsidR="001B7AF0" w:rsidRPr="001B7AF0" w:rsidRDefault="001B7AF0" w:rsidP="001B7AF0">
            <w:pPr>
              <w:pStyle w:val="TAL"/>
              <w:rPr>
                <w:ins w:id="180" w:author="Ralf Bendlin (AT&amp;T)" w:date="2022-05-20T08:58:00Z"/>
                <w:rFonts w:asciiTheme="majorHAnsi" w:hAnsiTheme="majorHAnsi" w:cstheme="majorHAnsi"/>
                <w:color w:val="000000" w:themeColor="text1"/>
                <w:szCs w:val="18"/>
              </w:rPr>
            </w:pPr>
            <w:ins w:id="181" w:author="Ralf Bendlin (AT&amp;T)" w:date="2022-05-20T08:59:00Z">
              <w:r w:rsidRPr="001B7AF0">
                <w:rPr>
                  <w:rFonts w:asciiTheme="majorHAnsi" w:hAnsiTheme="majorHAnsi" w:cstheme="majorHAnsi"/>
                  <w:color w:val="000000" w:themeColor="text1"/>
                  <w:szCs w:val="18"/>
                </w:rPr>
                <w:t>24-11c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659D" w14:textId="65679A2D" w:rsidR="001B7AF0" w:rsidRPr="001B7AF0" w:rsidRDefault="001B7AF0" w:rsidP="001B7AF0">
            <w:pPr>
              <w:pStyle w:val="TAL"/>
              <w:rPr>
                <w:ins w:id="182" w:author="Ralf Bendlin (AT&amp;T)" w:date="2022-05-20T08:58:00Z"/>
                <w:rFonts w:asciiTheme="majorHAnsi" w:hAnsiTheme="majorHAnsi" w:cstheme="majorHAnsi"/>
                <w:color w:val="000000" w:themeColor="text1"/>
                <w:szCs w:val="18"/>
              </w:rPr>
            </w:pPr>
            <w:ins w:id="183" w:author="Ralf Bendlin (AT&amp;T)" w:date="2022-05-20T08:59:00Z">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2C05" w14:textId="5292A310" w:rsidR="001B7AF0" w:rsidRPr="001B7AF0" w:rsidRDefault="001B7AF0" w:rsidP="001B7AF0">
            <w:pPr>
              <w:pStyle w:val="TAL"/>
              <w:rPr>
                <w:ins w:id="184" w:author="Ralf Bendlin (AT&amp;T)" w:date="2022-05-20T08:58:00Z"/>
                <w:rFonts w:asciiTheme="majorHAnsi" w:hAnsiTheme="majorHAnsi" w:cstheme="majorHAnsi"/>
                <w:color w:val="000000" w:themeColor="text1"/>
                <w:szCs w:val="18"/>
              </w:rPr>
            </w:pPr>
            <w:ins w:id="185" w:author="Ralf Bendlin (AT&amp;T)" w:date="2022-05-20T08:59:00Z">
              <w:r w:rsidRPr="001B7AF0">
                <w:rPr>
                  <w:rFonts w:asciiTheme="majorHAnsi" w:hAnsiTheme="majorHAnsi" w:cstheme="majorHAnsi"/>
                  <w:color w:val="000000" w:themeColor="text1"/>
                  <w:szCs w:val="18"/>
                </w:rPr>
                <w:t>Supported combination(s) of (pdcch-BlindDetectionCA-R15, pdcch-BlindDetectionCA-R17)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C2E9" w14:textId="5E86912D" w:rsidR="001B7AF0" w:rsidRPr="001B7AF0" w:rsidRDefault="001B7AF0" w:rsidP="001B7AF0">
            <w:pPr>
              <w:pStyle w:val="TAL"/>
              <w:rPr>
                <w:ins w:id="186" w:author="Ralf Bendlin (AT&amp;T)" w:date="2022-05-20T08:58:00Z"/>
                <w:rFonts w:asciiTheme="majorHAnsi" w:hAnsiTheme="majorHAnsi" w:cstheme="majorHAnsi"/>
                <w:color w:val="000000" w:themeColor="text1"/>
                <w:szCs w:val="18"/>
              </w:rPr>
            </w:pPr>
            <w:ins w:id="187"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51AB" w14:textId="6B7C488E" w:rsidR="001B7AF0" w:rsidRPr="001B7AF0" w:rsidRDefault="001B7AF0" w:rsidP="001B7AF0">
            <w:pPr>
              <w:pStyle w:val="TAL"/>
              <w:rPr>
                <w:ins w:id="188" w:author="Ralf Bendlin (AT&amp;T)" w:date="2022-05-20T08:58:00Z"/>
                <w:rFonts w:asciiTheme="majorHAnsi" w:hAnsiTheme="majorHAnsi" w:cstheme="majorHAnsi"/>
                <w:color w:val="000000" w:themeColor="text1"/>
                <w:szCs w:val="18"/>
              </w:rPr>
            </w:pPr>
            <w:ins w:id="189"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B9C" w14:textId="19F86E4B" w:rsidR="001B7AF0" w:rsidRPr="001B7AF0" w:rsidRDefault="001B7AF0" w:rsidP="001B7AF0">
            <w:pPr>
              <w:pStyle w:val="TAL"/>
              <w:rPr>
                <w:ins w:id="190" w:author="Ralf Bendlin (AT&amp;T)" w:date="2022-05-20T08:58:00Z"/>
                <w:rFonts w:asciiTheme="majorHAnsi" w:hAnsiTheme="majorHAnsi" w:cstheme="majorHAnsi"/>
                <w:color w:val="000000" w:themeColor="text1"/>
                <w:szCs w:val="18"/>
              </w:rPr>
            </w:pPr>
            <w:ins w:id="191"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0C3F" w14:textId="6AABECB7" w:rsidR="001B7AF0" w:rsidRPr="001B7AF0" w:rsidRDefault="001B7AF0" w:rsidP="001B7AF0">
            <w:pPr>
              <w:pStyle w:val="TAL"/>
              <w:rPr>
                <w:ins w:id="192" w:author="Ralf Bendlin (AT&amp;T)" w:date="2022-05-20T08:58:00Z"/>
                <w:rFonts w:asciiTheme="majorHAnsi" w:hAnsiTheme="majorHAnsi" w:cstheme="majorHAnsi"/>
                <w:color w:val="000000" w:themeColor="text1"/>
                <w:szCs w:val="18"/>
              </w:rPr>
            </w:pPr>
            <w:ins w:id="193" w:author="Ralf Bendlin (AT&amp;T)" w:date="2022-05-20T08:59:00Z">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87EE" w14:textId="60A50E88" w:rsidR="001B7AF0" w:rsidRPr="001B7AF0" w:rsidRDefault="001B7AF0" w:rsidP="001B7AF0">
            <w:pPr>
              <w:pStyle w:val="TAL"/>
              <w:rPr>
                <w:ins w:id="194" w:author="Ralf Bendlin (AT&amp;T)" w:date="2022-05-20T08:58:00Z"/>
                <w:rFonts w:asciiTheme="majorHAnsi" w:hAnsiTheme="majorHAnsi" w:cstheme="majorHAnsi"/>
                <w:color w:val="000000" w:themeColor="text1"/>
                <w:szCs w:val="18"/>
              </w:rPr>
            </w:pPr>
            <w:ins w:id="195"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9465" w14:textId="372B6062" w:rsidR="001B7AF0" w:rsidRPr="001B7AF0" w:rsidRDefault="001B7AF0" w:rsidP="001B7AF0">
            <w:pPr>
              <w:pStyle w:val="TAL"/>
              <w:rPr>
                <w:ins w:id="196" w:author="Ralf Bendlin (AT&amp;T)" w:date="2022-05-20T08:58:00Z"/>
                <w:rFonts w:asciiTheme="majorHAnsi" w:hAnsiTheme="majorHAnsi" w:cstheme="majorHAnsi"/>
                <w:color w:val="000000" w:themeColor="text1"/>
                <w:szCs w:val="18"/>
              </w:rPr>
            </w:pPr>
            <w:ins w:id="19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5DA" w14:textId="161D5570" w:rsidR="001B7AF0" w:rsidRPr="001B7AF0" w:rsidRDefault="001B7AF0" w:rsidP="001B7AF0">
            <w:pPr>
              <w:pStyle w:val="TAL"/>
              <w:rPr>
                <w:ins w:id="198" w:author="Ralf Bendlin (AT&amp;T)" w:date="2022-05-20T08:58:00Z"/>
                <w:rFonts w:asciiTheme="majorHAnsi" w:hAnsiTheme="majorHAnsi" w:cstheme="majorHAnsi"/>
                <w:color w:val="000000" w:themeColor="text1"/>
                <w:szCs w:val="18"/>
              </w:rPr>
            </w:pPr>
            <w:ins w:id="19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09E5" w14:textId="7E636840" w:rsidR="001B7AF0" w:rsidRPr="001B7AF0" w:rsidRDefault="001B7AF0" w:rsidP="001B7AF0">
            <w:pPr>
              <w:pStyle w:val="TAL"/>
              <w:rPr>
                <w:ins w:id="200" w:author="Ralf Bendlin (AT&amp;T)" w:date="2022-05-20T08:58:00Z"/>
                <w:rFonts w:asciiTheme="majorHAnsi" w:hAnsiTheme="majorHAnsi" w:cstheme="majorHAnsi"/>
                <w:color w:val="000000" w:themeColor="text1"/>
                <w:szCs w:val="18"/>
              </w:rPr>
            </w:pPr>
            <w:ins w:id="201"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52CA" w14:textId="77777777" w:rsidR="001B7AF0" w:rsidRPr="001B7AF0" w:rsidRDefault="001B7AF0" w:rsidP="001B7AF0">
            <w:pPr>
              <w:pStyle w:val="TAL"/>
              <w:rPr>
                <w:ins w:id="202" w:author="Ralf Bendlin (AT&amp;T)" w:date="2022-05-20T08:59:00Z"/>
                <w:rFonts w:asciiTheme="majorHAnsi" w:hAnsiTheme="majorHAnsi" w:cstheme="majorHAnsi"/>
                <w:color w:val="000000" w:themeColor="text1"/>
                <w:szCs w:val="18"/>
              </w:rPr>
            </w:pPr>
            <w:ins w:id="203" w:author="Ralf Bendlin (AT&amp;T)" w:date="2022-05-20T08:59:00Z">
              <w:r w:rsidRPr="001B7AF0">
                <w:rPr>
                  <w:rFonts w:asciiTheme="majorHAnsi" w:hAnsiTheme="majorHAnsi" w:cstheme="majorHAnsi"/>
                  <w:color w:val="000000" w:themeColor="text1"/>
                  <w:szCs w:val="18"/>
                </w:rPr>
                <w:t>Candidate values for pdcch-BlindDetectionCA-R15: 1 to 15</w:t>
              </w:r>
            </w:ins>
          </w:p>
          <w:p w14:paraId="02ABECD3" w14:textId="77777777" w:rsidR="001B7AF0" w:rsidRPr="001B7AF0" w:rsidRDefault="001B7AF0" w:rsidP="001B7AF0">
            <w:pPr>
              <w:pStyle w:val="TAL"/>
              <w:rPr>
                <w:ins w:id="204" w:author="Ralf Bendlin (AT&amp;T)" w:date="2022-05-20T08:59:00Z"/>
                <w:rFonts w:asciiTheme="majorHAnsi" w:hAnsiTheme="majorHAnsi" w:cstheme="majorHAnsi"/>
                <w:color w:val="000000" w:themeColor="text1"/>
                <w:szCs w:val="18"/>
              </w:rPr>
            </w:pPr>
          </w:p>
          <w:p w14:paraId="18A8FB2D" w14:textId="77777777" w:rsidR="001B7AF0" w:rsidRPr="001B7AF0" w:rsidRDefault="001B7AF0" w:rsidP="001B7AF0">
            <w:pPr>
              <w:pStyle w:val="TAL"/>
              <w:rPr>
                <w:ins w:id="205" w:author="Ralf Bendlin (AT&amp;T)" w:date="2022-05-20T08:59:00Z"/>
                <w:rFonts w:asciiTheme="majorHAnsi" w:hAnsiTheme="majorHAnsi" w:cstheme="majorHAnsi"/>
                <w:color w:val="000000" w:themeColor="text1"/>
                <w:szCs w:val="18"/>
              </w:rPr>
            </w:pPr>
            <w:ins w:id="206" w:author="Ralf Bendlin (AT&amp;T)" w:date="2022-05-20T08:59:00Z">
              <w:r w:rsidRPr="001B7AF0">
                <w:rPr>
                  <w:rFonts w:asciiTheme="majorHAnsi" w:hAnsiTheme="majorHAnsi" w:cstheme="majorHAnsi"/>
                  <w:color w:val="000000" w:themeColor="text1"/>
                  <w:szCs w:val="18"/>
                </w:rPr>
                <w:t>Candidate values for pdcch-BlindDetectionCA-R17: 1 to 15</w:t>
              </w:r>
            </w:ins>
          </w:p>
          <w:p w14:paraId="25B89A62" w14:textId="77777777" w:rsidR="001B7AF0" w:rsidRPr="001B7AF0" w:rsidRDefault="001B7AF0" w:rsidP="001B7AF0">
            <w:pPr>
              <w:pStyle w:val="TAL"/>
              <w:rPr>
                <w:ins w:id="207" w:author="Ralf Bendlin (AT&amp;T)" w:date="2022-05-20T08:59:00Z"/>
                <w:rFonts w:asciiTheme="majorHAnsi" w:hAnsiTheme="majorHAnsi" w:cstheme="majorHAnsi"/>
                <w:color w:val="000000" w:themeColor="text1"/>
                <w:szCs w:val="18"/>
              </w:rPr>
            </w:pPr>
          </w:p>
          <w:p w14:paraId="36077273" w14:textId="77777777" w:rsidR="001B7AF0" w:rsidRPr="001B7AF0" w:rsidRDefault="001B7AF0" w:rsidP="001B7AF0">
            <w:pPr>
              <w:pStyle w:val="TAL"/>
              <w:rPr>
                <w:ins w:id="208" w:author="Ralf Bendlin (AT&amp;T)" w:date="2022-05-20T08:59:00Z"/>
                <w:rFonts w:asciiTheme="majorHAnsi" w:hAnsiTheme="majorHAnsi" w:cstheme="majorHAnsi"/>
                <w:color w:val="000000" w:themeColor="text1"/>
                <w:szCs w:val="18"/>
              </w:rPr>
            </w:pPr>
            <w:ins w:id="209" w:author="Ralf Bendlin (AT&amp;T)" w:date="2022-05-20T08:59:00Z">
              <w:r w:rsidRPr="001B7AF0">
                <w:rPr>
                  <w:rFonts w:asciiTheme="majorHAnsi" w:hAnsiTheme="majorHAnsi" w:cstheme="majorHAnsi"/>
                  <w:color w:val="000000" w:themeColor="text1"/>
                  <w:szCs w:val="18"/>
                </w:rPr>
                <w:t>Range of pdcch-BlindDetectionCA-R15 + pdcch-BlindDetectionCA-R17: {</w:t>
              </w:r>
              <w:r w:rsidRPr="001B7AF0">
                <w:rPr>
                  <w:rFonts w:asciiTheme="majorHAnsi" w:hAnsiTheme="majorHAnsi" w:cstheme="majorHAnsi"/>
                  <w:color w:val="000000" w:themeColor="text1"/>
                  <w:szCs w:val="18"/>
                  <w:highlight w:val="yellow"/>
                </w:rPr>
                <w:t>[4,]</w:t>
              </w:r>
              <w:r w:rsidRPr="001B7AF0">
                <w:rPr>
                  <w:rFonts w:asciiTheme="majorHAnsi" w:hAnsiTheme="majorHAnsi" w:cstheme="majorHAnsi"/>
                  <w:color w:val="000000" w:themeColor="text1"/>
                  <w:szCs w:val="18"/>
                </w:rPr>
                <w:t xml:space="preserve"> 5, …, 16}</w:t>
              </w:r>
            </w:ins>
          </w:p>
          <w:p w14:paraId="56BE7F3E" w14:textId="77777777" w:rsidR="001B7AF0" w:rsidRPr="001B7AF0" w:rsidRDefault="001B7AF0" w:rsidP="001B7AF0">
            <w:pPr>
              <w:pStyle w:val="TAL"/>
              <w:rPr>
                <w:ins w:id="210" w:author="Ralf Bendlin (AT&amp;T)" w:date="2022-05-20T08:59:00Z"/>
                <w:rFonts w:asciiTheme="majorHAnsi" w:hAnsiTheme="majorHAnsi" w:cstheme="majorHAnsi"/>
                <w:color w:val="000000" w:themeColor="text1"/>
                <w:szCs w:val="18"/>
              </w:rPr>
            </w:pPr>
          </w:p>
          <w:p w14:paraId="028A7DE5" w14:textId="652442B7" w:rsidR="001B7AF0" w:rsidRPr="001B7AF0" w:rsidRDefault="001B7AF0" w:rsidP="001B7AF0">
            <w:pPr>
              <w:pStyle w:val="TAL"/>
              <w:rPr>
                <w:ins w:id="211" w:author="Ralf Bendlin (AT&amp;T)" w:date="2022-05-20T08:58:00Z"/>
                <w:rFonts w:asciiTheme="majorHAnsi" w:hAnsiTheme="majorHAnsi" w:cstheme="majorHAnsi"/>
                <w:color w:val="000000" w:themeColor="text1"/>
                <w:szCs w:val="18"/>
              </w:rPr>
            </w:pPr>
            <w:ins w:id="212" w:author="Ralf Bendlin (AT&amp;T)" w:date="2022-05-20T08:59:00Z">
              <w:r w:rsidRPr="001B7AF0">
                <w:rPr>
                  <w:rFonts w:asciiTheme="majorHAnsi" w:hAnsiTheme="majorHAnsi" w:cstheme="majorHAnsi"/>
                  <w:color w:val="000000" w:themeColor="text1"/>
                  <w:szCs w:val="18"/>
                  <w:highlight w:val="darkYellow"/>
                </w:rPr>
                <w:t>This FG is a working assumption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CA8" w14:textId="3B20547A" w:rsidR="001B7AF0" w:rsidRPr="001B7AF0" w:rsidRDefault="001B7AF0" w:rsidP="001B7AF0">
            <w:pPr>
              <w:pStyle w:val="TAL"/>
              <w:rPr>
                <w:ins w:id="213" w:author="Ralf Bendlin (AT&amp;T)" w:date="2022-05-20T08:58:00Z"/>
                <w:rFonts w:asciiTheme="majorHAnsi" w:hAnsiTheme="majorHAnsi" w:cstheme="majorHAnsi"/>
                <w:color w:val="000000" w:themeColor="text1"/>
                <w:szCs w:val="18"/>
              </w:rPr>
            </w:pPr>
            <w:ins w:id="214" w:author="Ralf Bendlin (AT&amp;T)" w:date="2022-05-20T08:59:00Z">
              <w:r w:rsidRPr="001B7AF0">
                <w:rPr>
                  <w:rFonts w:asciiTheme="majorHAnsi" w:hAnsiTheme="majorHAnsi" w:cstheme="majorHAnsi"/>
                  <w:color w:val="000000" w:themeColor="text1"/>
                  <w:szCs w:val="18"/>
                </w:rPr>
                <w:t>Optional with capability</w:t>
              </w:r>
            </w:ins>
          </w:p>
        </w:tc>
      </w:tr>
      <w:tr w:rsidR="001B7AF0" w:rsidRPr="00855C81" w14:paraId="079FE26A" w14:textId="77777777" w:rsidTr="007169D6">
        <w:trPr>
          <w:trHeight w:val="20"/>
          <w:ins w:id="215"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1759C" w14:textId="625598AC" w:rsidR="001B7AF0" w:rsidRPr="001B7AF0" w:rsidRDefault="001B7AF0" w:rsidP="001B7AF0">
            <w:pPr>
              <w:pStyle w:val="TAL"/>
              <w:rPr>
                <w:ins w:id="216" w:author="Ralf Bendlin (AT&amp;T)" w:date="2022-05-20T08:58:00Z"/>
                <w:rFonts w:asciiTheme="majorHAnsi" w:hAnsiTheme="majorHAnsi" w:cstheme="majorHAnsi"/>
                <w:color w:val="000000" w:themeColor="text1"/>
                <w:szCs w:val="18"/>
              </w:rPr>
            </w:pPr>
            <w:ins w:id="217" w:author="Ralf Bendlin (AT&amp;T)" w:date="2022-05-20T08:59:00Z">
              <w:r w:rsidRPr="001B7AF0">
                <w:rPr>
                  <w:rFonts w:asciiTheme="majorHAnsi" w:hAnsiTheme="majorHAnsi" w:cstheme="majorHAnsi"/>
                  <w:color w:val="000000" w:themeColor="text1"/>
                  <w:szCs w:val="18"/>
                </w:rPr>
                <w:lastRenderedPageBreak/>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E3E6" w14:textId="08CEDBD9" w:rsidR="001B7AF0" w:rsidRPr="001B7AF0" w:rsidRDefault="001B7AF0" w:rsidP="001B7AF0">
            <w:pPr>
              <w:pStyle w:val="TAL"/>
              <w:rPr>
                <w:ins w:id="218" w:author="Ralf Bendlin (AT&amp;T)" w:date="2022-05-20T08:58:00Z"/>
                <w:rFonts w:asciiTheme="majorHAnsi" w:hAnsiTheme="majorHAnsi" w:cstheme="majorHAnsi"/>
                <w:color w:val="000000" w:themeColor="text1"/>
                <w:szCs w:val="18"/>
              </w:rPr>
            </w:pPr>
            <w:ins w:id="219" w:author="Ralf Bendlin (AT&amp;T)" w:date="2022-05-20T08:59:00Z">
              <w:r w:rsidRPr="001B7AF0">
                <w:rPr>
                  <w:rFonts w:asciiTheme="majorHAnsi" w:hAnsiTheme="majorHAnsi" w:cstheme="majorHAnsi"/>
                  <w:color w:val="000000" w:themeColor="text1"/>
                  <w:szCs w:val="18"/>
                </w:rPr>
                <w:t>24-11d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CB4" w14:textId="02D4D3C0" w:rsidR="001B7AF0" w:rsidRPr="001B7AF0" w:rsidRDefault="001B7AF0" w:rsidP="001B7AF0">
            <w:pPr>
              <w:pStyle w:val="TAL"/>
              <w:rPr>
                <w:ins w:id="220" w:author="Ralf Bendlin (AT&amp;T)" w:date="2022-05-20T08:58:00Z"/>
                <w:rFonts w:asciiTheme="majorHAnsi" w:hAnsiTheme="majorHAnsi" w:cstheme="majorHAnsi"/>
                <w:color w:val="000000" w:themeColor="text1"/>
                <w:szCs w:val="18"/>
              </w:rPr>
            </w:pPr>
            <w:ins w:id="221" w:author="Ralf Bendlin (AT&amp;T)" w:date="2022-05-20T08:59:00Z">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308A" w14:textId="39CC1DE7" w:rsidR="001B7AF0" w:rsidRPr="001B7AF0" w:rsidRDefault="001B7AF0" w:rsidP="001B7AF0">
            <w:pPr>
              <w:pStyle w:val="TAL"/>
              <w:rPr>
                <w:ins w:id="222" w:author="Ralf Bendlin (AT&amp;T)" w:date="2022-05-20T08:58:00Z"/>
                <w:rFonts w:asciiTheme="majorHAnsi" w:hAnsiTheme="majorHAnsi" w:cstheme="majorHAnsi"/>
                <w:color w:val="000000" w:themeColor="text1"/>
                <w:szCs w:val="18"/>
              </w:rPr>
            </w:pPr>
            <w:ins w:id="223" w:author="Ralf Bendlin (AT&amp;T)" w:date="2022-05-20T08:59:00Z">
              <w:r w:rsidRPr="001B7AF0">
                <w:rPr>
                  <w:rFonts w:asciiTheme="majorHAnsi" w:hAnsiTheme="majorHAnsi" w:cstheme="majorHAnsi"/>
                  <w:color w:val="000000" w:themeColor="text1"/>
                  <w:szCs w:val="18"/>
                </w:rPr>
                <w:t>Supported combination(s) of (pdcch-BlindDetectionCA-R16, pdcch-BlindDetectionCA-R17)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EE3C" w14:textId="66A406C0" w:rsidR="001B7AF0" w:rsidRPr="001B7AF0" w:rsidRDefault="001B7AF0" w:rsidP="001B7AF0">
            <w:pPr>
              <w:pStyle w:val="TAL"/>
              <w:rPr>
                <w:ins w:id="224" w:author="Ralf Bendlin (AT&amp;T)" w:date="2022-05-20T08:58:00Z"/>
                <w:rFonts w:asciiTheme="majorHAnsi" w:hAnsiTheme="majorHAnsi" w:cstheme="majorHAnsi"/>
                <w:color w:val="000000" w:themeColor="text1"/>
                <w:szCs w:val="18"/>
              </w:rPr>
            </w:pPr>
            <w:ins w:id="225"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2DF1" w14:textId="3DA3F0CE" w:rsidR="001B7AF0" w:rsidRPr="001B7AF0" w:rsidRDefault="001B7AF0" w:rsidP="001B7AF0">
            <w:pPr>
              <w:pStyle w:val="TAL"/>
              <w:rPr>
                <w:ins w:id="226" w:author="Ralf Bendlin (AT&amp;T)" w:date="2022-05-20T08:58:00Z"/>
                <w:rFonts w:asciiTheme="majorHAnsi" w:hAnsiTheme="majorHAnsi" w:cstheme="majorHAnsi"/>
                <w:color w:val="000000" w:themeColor="text1"/>
                <w:szCs w:val="18"/>
              </w:rPr>
            </w:pPr>
            <w:ins w:id="227"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98" w14:textId="5559EEBE" w:rsidR="001B7AF0" w:rsidRPr="001B7AF0" w:rsidRDefault="001B7AF0" w:rsidP="001B7AF0">
            <w:pPr>
              <w:pStyle w:val="TAL"/>
              <w:rPr>
                <w:ins w:id="228" w:author="Ralf Bendlin (AT&amp;T)" w:date="2022-05-20T08:58:00Z"/>
                <w:rFonts w:asciiTheme="majorHAnsi" w:hAnsiTheme="majorHAnsi" w:cstheme="majorHAnsi"/>
                <w:color w:val="000000" w:themeColor="text1"/>
                <w:szCs w:val="18"/>
              </w:rPr>
            </w:pPr>
            <w:ins w:id="22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E11B" w14:textId="7628DC0B" w:rsidR="001B7AF0" w:rsidRPr="001B7AF0" w:rsidRDefault="001B7AF0" w:rsidP="001B7AF0">
            <w:pPr>
              <w:pStyle w:val="TAL"/>
              <w:rPr>
                <w:ins w:id="230" w:author="Ralf Bendlin (AT&amp;T)" w:date="2022-05-20T08:58:00Z"/>
                <w:rFonts w:asciiTheme="majorHAnsi" w:hAnsiTheme="majorHAnsi" w:cstheme="majorHAnsi"/>
                <w:color w:val="000000" w:themeColor="text1"/>
                <w:szCs w:val="18"/>
              </w:rPr>
            </w:pPr>
            <w:ins w:id="231" w:author="Ralf Bendlin (AT&amp;T)" w:date="2022-05-20T08:59:00Z">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9204" w14:textId="188E76DA" w:rsidR="001B7AF0" w:rsidRPr="001B7AF0" w:rsidRDefault="001B7AF0" w:rsidP="001B7AF0">
            <w:pPr>
              <w:pStyle w:val="TAL"/>
              <w:rPr>
                <w:ins w:id="232" w:author="Ralf Bendlin (AT&amp;T)" w:date="2022-05-20T08:58:00Z"/>
                <w:rFonts w:asciiTheme="majorHAnsi" w:hAnsiTheme="majorHAnsi" w:cstheme="majorHAnsi"/>
                <w:color w:val="000000" w:themeColor="text1"/>
                <w:szCs w:val="18"/>
              </w:rPr>
            </w:pPr>
            <w:ins w:id="233"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68AF" w14:textId="2C724F8E" w:rsidR="001B7AF0" w:rsidRPr="001B7AF0" w:rsidRDefault="001B7AF0" w:rsidP="001B7AF0">
            <w:pPr>
              <w:pStyle w:val="TAL"/>
              <w:rPr>
                <w:ins w:id="234" w:author="Ralf Bendlin (AT&amp;T)" w:date="2022-05-20T08:58:00Z"/>
                <w:rFonts w:asciiTheme="majorHAnsi" w:hAnsiTheme="majorHAnsi" w:cstheme="majorHAnsi"/>
                <w:color w:val="000000" w:themeColor="text1"/>
                <w:szCs w:val="18"/>
              </w:rPr>
            </w:pPr>
            <w:ins w:id="235"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FB7B" w14:textId="3862C391" w:rsidR="001B7AF0" w:rsidRPr="001B7AF0" w:rsidRDefault="001B7AF0" w:rsidP="001B7AF0">
            <w:pPr>
              <w:pStyle w:val="TAL"/>
              <w:rPr>
                <w:ins w:id="236" w:author="Ralf Bendlin (AT&amp;T)" w:date="2022-05-20T08:58:00Z"/>
                <w:rFonts w:asciiTheme="majorHAnsi" w:hAnsiTheme="majorHAnsi" w:cstheme="majorHAnsi"/>
                <w:color w:val="000000" w:themeColor="text1"/>
                <w:szCs w:val="18"/>
              </w:rPr>
            </w:pPr>
            <w:ins w:id="23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BE7" w14:textId="3FF5685E" w:rsidR="001B7AF0" w:rsidRPr="001B7AF0" w:rsidRDefault="001B7AF0" w:rsidP="001B7AF0">
            <w:pPr>
              <w:pStyle w:val="TAL"/>
              <w:rPr>
                <w:ins w:id="238" w:author="Ralf Bendlin (AT&amp;T)" w:date="2022-05-20T08:58:00Z"/>
                <w:rFonts w:asciiTheme="majorHAnsi" w:hAnsiTheme="majorHAnsi" w:cstheme="majorHAnsi"/>
                <w:color w:val="000000" w:themeColor="text1"/>
                <w:szCs w:val="18"/>
              </w:rPr>
            </w:pPr>
            <w:ins w:id="23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BE0F" w14:textId="77777777" w:rsidR="001B7AF0" w:rsidRPr="001B7AF0" w:rsidRDefault="001B7AF0" w:rsidP="001B7AF0">
            <w:pPr>
              <w:pStyle w:val="TAL"/>
              <w:rPr>
                <w:ins w:id="240" w:author="Ralf Bendlin (AT&amp;T)" w:date="2022-05-20T08:59:00Z"/>
                <w:rFonts w:asciiTheme="majorHAnsi" w:hAnsiTheme="majorHAnsi" w:cstheme="majorHAnsi"/>
                <w:color w:val="000000" w:themeColor="text1"/>
                <w:szCs w:val="18"/>
              </w:rPr>
            </w:pPr>
            <w:ins w:id="241" w:author="Ralf Bendlin (AT&amp;T)" w:date="2022-05-20T08:59:00Z">
              <w:r w:rsidRPr="001B7AF0">
                <w:rPr>
                  <w:rFonts w:asciiTheme="majorHAnsi" w:hAnsiTheme="majorHAnsi" w:cstheme="majorHAnsi"/>
                  <w:color w:val="000000" w:themeColor="text1"/>
                  <w:szCs w:val="18"/>
                </w:rPr>
                <w:t>Candidate values for pdcch-BlindDetectionCA-R16: 1 to 15</w:t>
              </w:r>
            </w:ins>
          </w:p>
          <w:p w14:paraId="71D50C1B" w14:textId="77777777" w:rsidR="001B7AF0" w:rsidRPr="001B7AF0" w:rsidRDefault="001B7AF0" w:rsidP="001B7AF0">
            <w:pPr>
              <w:pStyle w:val="TAL"/>
              <w:rPr>
                <w:ins w:id="242" w:author="Ralf Bendlin (AT&amp;T)" w:date="2022-05-20T08:59:00Z"/>
                <w:rFonts w:asciiTheme="majorHAnsi" w:hAnsiTheme="majorHAnsi" w:cstheme="majorHAnsi"/>
                <w:color w:val="000000" w:themeColor="text1"/>
                <w:szCs w:val="18"/>
              </w:rPr>
            </w:pPr>
          </w:p>
          <w:p w14:paraId="153E4CAA" w14:textId="77777777" w:rsidR="001B7AF0" w:rsidRPr="001B7AF0" w:rsidRDefault="001B7AF0" w:rsidP="001B7AF0">
            <w:pPr>
              <w:pStyle w:val="TAL"/>
              <w:rPr>
                <w:ins w:id="243" w:author="Ralf Bendlin (AT&amp;T)" w:date="2022-05-20T08:59:00Z"/>
                <w:rFonts w:asciiTheme="majorHAnsi" w:hAnsiTheme="majorHAnsi" w:cstheme="majorHAnsi"/>
                <w:color w:val="000000" w:themeColor="text1"/>
                <w:szCs w:val="18"/>
              </w:rPr>
            </w:pPr>
            <w:ins w:id="244" w:author="Ralf Bendlin (AT&amp;T)" w:date="2022-05-20T08:59:00Z">
              <w:r w:rsidRPr="001B7AF0">
                <w:rPr>
                  <w:rFonts w:asciiTheme="majorHAnsi" w:hAnsiTheme="majorHAnsi" w:cstheme="majorHAnsi"/>
                  <w:color w:val="000000" w:themeColor="text1"/>
                  <w:szCs w:val="18"/>
                </w:rPr>
                <w:t>Candidate values for pdcch-BlindDetectionCA-R17: 1 to 15</w:t>
              </w:r>
            </w:ins>
          </w:p>
          <w:p w14:paraId="120FDC1E" w14:textId="77777777" w:rsidR="001B7AF0" w:rsidRPr="001B7AF0" w:rsidRDefault="001B7AF0" w:rsidP="001B7AF0">
            <w:pPr>
              <w:pStyle w:val="TAL"/>
              <w:ind w:left="318"/>
              <w:rPr>
                <w:ins w:id="245" w:author="Ralf Bendlin (AT&amp;T)" w:date="2022-05-20T08:59:00Z"/>
                <w:rFonts w:asciiTheme="majorHAnsi" w:hAnsiTheme="majorHAnsi" w:cstheme="majorHAnsi"/>
                <w:color w:val="000000" w:themeColor="text1"/>
                <w:szCs w:val="18"/>
              </w:rPr>
            </w:pPr>
          </w:p>
          <w:p w14:paraId="057C33E2" w14:textId="77777777" w:rsidR="001B7AF0" w:rsidRPr="001B7AF0" w:rsidRDefault="001B7AF0" w:rsidP="001B7AF0">
            <w:pPr>
              <w:pStyle w:val="TAL"/>
              <w:rPr>
                <w:ins w:id="246" w:author="Ralf Bendlin (AT&amp;T)" w:date="2022-05-20T08:59:00Z"/>
                <w:rFonts w:asciiTheme="majorHAnsi" w:hAnsiTheme="majorHAnsi" w:cstheme="majorHAnsi"/>
                <w:color w:val="000000" w:themeColor="text1"/>
                <w:szCs w:val="18"/>
              </w:rPr>
            </w:pPr>
            <w:ins w:id="247" w:author="Ralf Bendlin (AT&amp;T)" w:date="2022-05-20T08:59:00Z">
              <w:r w:rsidRPr="001B7AF0">
                <w:rPr>
                  <w:rFonts w:asciiTheme="majorHAnsi" w:hAnsiTheme="majorHAnsi" w:cstheme="majorHAnsi"/>
                  <w:color w:val="000000" w:themeColor="text1"/>
                  <w:szCs w:val="18"/>
                </w:rPr>
                <w:t>Range of pdcch-BlindDetectionCA-R16 + pdcch-BlindDetectionCA-R17: {</w:t>
              </w:r>
              <w:r w:rsidRPr="001B7AF0">
                <w:rPr>
                  <w:rFonts w:asciiTheme="majorHAnsi" w:hAnsiTheme="majorHAnsi" w:cstheme="majorHAnsi"/>
                  <w:color w:val="000000" w:themeColor="text1"/>
                  <w:szCs w:val="18"/>
                  <w:highlight w:val="yellow"/>
                </w:rPr>
                <w:t>[3,]</w:t>
              </w:r>
              <w:r w:rsidRPr="001B7AF0">
                <w:rPr>
                  <w:rFonts w:asciiTheme="majorHAnsi" w:hAnsiTheme="majorHAnsi" w:cstheme="majorHAnsi"/>
                  <w:color w:val="000000" w:themeColor="text1"/>
                  <w:szCs w:val="18"/>
                </w:rPr>
                <w:t xml:space="preserve"> 4, 5, …, 16}</w:t>
              </w:r>
            </w:ins>
          </w:p>
          <w:p w14:paraId="08DF156F" w14:textId="77777777" w:rsidR="001B7AF0" w:rsidRPr="001B7AF0" w:rsidRDefault="001B7AF0" w:rsidP="001B7AF0">
            <w:pPr>
              <w:pStyle w:val="TAL"/>
              <w:rPr>
                <w:ins w:id="248" w:author="Ralf Bendlin (AT&amp;T)" w:date="2022-05-20T08:59:00Z"/>
                <w:rFonts w:asciiTheme="majorHAnsi" w:hAnsiTheme="majorHAnsi" w:cstheme="majorHAnsi"/>
                <w:color w:val="000000" w:themeColor="text1"/>
                <w:szCs w:val="18"/>
              </w:rPr>
            </w:pPr>
          </w:p>
          <w:p w14:paraId="7835FE3F" w14:textId="7145FCDE" w:rsidR="001B7AF0" w:rsidRPr="001B7AF0" w:rsidRDefault="001B7AF0" w:rsidP="001B7AF0">
            <w:pPr>
              <w:pStyle w:val="TAL"/>
              <w:rPr>
                <w:ins w:id="249" w:author="Ralf Bendlin (AT&amp;T)" w:date="2022-05-20T08:58:00Z"/>
                <w:rFonts w:asciiTheme="majorHAnsi" w:hAnsiTheme="majorHAnsi" w:cstheme="majorHAnsi"/>
                <w:color w:val="000000" w:themeColor="text1"/>
                <w:szCs w:val="18"/>
              </w:rPr>
            </w:pPr>
            <w:ins w:id="250" w:author="Ralf Bendlin (AT&amp;T)" w:date="2022-05-20T08:59:00Z">
              <w:r w:rsidRPr="001B7AF0">
                <w:rPr>
                  <w:rFonts w:asciiTheme="majorHAnsi" w:hAnsiTheme="majorHAnsi" w:cstheme="majorHAnsi"/>
                  <w:color w:val="000000" w:themeColor="text1"/>
                  <w:szCs w:val="18"/>
                  <w:highlight w:val="darkYellow"/>
                </w:rPr>
                <w:t>This FG is a working assumption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B537" w14:textId="2502BDAC" w:rsidR="001B7AF0" w:rsidRPr="001B7AF0" w:rsidRDefault="001B7AF0" w:rsidP="001B7AF0">
            <w:pPr>
              <w:pStyle w:val="TAL"/>
              <w:rPr>
                <w:ins w:id="251" w:author="Ralf Bendlin (AT&amp;T)" w:date="2022-05-20T08:58:00Z"/>
                <w:rFonts w:asciiTheme="majorHAnsi" w:hAnsiTheme="majorHAnsi" w:cstheme="majorHAnsi"/>
                <w:color w:val="000000" w:themeColor="text1"/>
                <w:szCs w:val="18"/>
              </w:rPr>
            </w:pPr>
            <w:ins w:id="252" w:author="Ralf Bendlin (AT&amp;T)" w:date="2022-05-20T08:59:00Z">
              <w:r w:rsidRPr="001B7AF0">
                <w:rPr>
                  <w:rFonts w:asciiTheme="majorHAnsi" w:hAnsiTheme="majorHAnsi" w:cstheme="majorHAnsi"/>
                  <w:color w:val="000000" w:themeColor="text1"/>
                  <w:szCs w:val="18"/>
                </w:rPr>
                <w:t>Optional with capability</w:t>
              </w:r>
            </w:ins>
          </w:p>
        </w:tc>
      </w:tr>
      <w:tr w:rsidR="001B7AF0" w:rsidRPr="00855C81" w14:paraId="6A6B4982" w14:textId="77777777" w:rsidTr="007169D6">
        <w:trPr>
          <w:trHeight w:val="20"/>
          <w:ins w:id="253"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47EB" w14:textId="75332E0C" w:rsidR="001B7AF0" w:rsidRPr="001B7AF0" w:rsidRDefault="001B7AF0" w:rsidP="001B7AF0">
            <w:pPr>
              <w:pStyle w:val="TAL"/>
              <w:rPr>
                <w:ins w:id="254" w:author="Ralf Bendlin (AT&amp;T)" w:date="2022-05-20T08:58:00Z"/>
                <w:rFonts w:asciiTheme="majorHAnsi" w:hAnsiTheme="majorHAnsi" w:cstheme="majorHAnsi"/>
                <w:color w:val="000000" w:themeColor="text1"/>
                <w:szCs w:val="18"/>
              </w:rPr>
            </w:pPr>
            <w:ins w:id="255" w:author="Ralf Bendlin (AT&amp;T)" w:date="2022-05-20T08:59:00Z">
              <w:r w:rsidRPr="001B7AF0">
                <w:rPr>
                  <w:rFonts w:asciiTheme="majorHAnsi" w:hAnsiTheme="majorHAnsi" w:cstheme="majorHAnsi"/>
                  <w:color w:val="000000" w:themeColor="text1"/>
                  <w:szCs w:val="18"/>
                </w:rPr>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59F" w14:textId="477A75E6" w:rsidR="001B7AF0" w:rsidRPr="001B7AF0" w:rsidRDefault="001B7AF0" w:rsidP="001B7AF0">
            <w:pPr>
              <w:pStyle w:val="TAL"/>
              <w:rPr>
                <w:ins w:id="256" w:author="Ralf Bendlin (AT&amp;T)" w:date="2022-05-20T08:58:00Z"/>
                <w:rFonts w:asciiTheme="majorHAnsi" w:hAnsiTheme="majorHAnsi" w:cstheme="majorHAnsi"/>
                <w:color w:val="000000" w:themeColor="text1"/>
                <w:szCs w:val="18"/>
              </w:rPr>
            </w:pPr>
            <w:ins w:id="257" w:author="Ralf Bendlin (AT&amp;T)" w:date="2022-05-20T08:59:00Z">
              <w:r w:rsidRPr="001B7AF0">
                <w:rPr>
                  <w:rFonts w:asciiTheme="majorHAnsi" w:hAnsiTheme="majorHAnsi" w:cstheme="majorHAnsi"/>
                  <w:color w:val="000000" w:themeColor="text1"/>
                  <w:szCs w:val="18"/>
                </w:rPr>
                <w:t>24-11e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77E5" w14:textId="4009D5FE" w:rsidR="001B7AF0" w:rsidRPr="001B7AF0" w:rsidRDefault="001B7AF0" w:rsidP="001B7AF0">
            <w:pPr>
              <w:pStyle w:val="TAL"/>
              <w:rPr>
                <w:ins w:id="258" w:author="Ralf Bendlin (AT&amp;T)" w:date="2022-05-20T08:58:00Z"/>
                <w:rFonts w:asciiTheme="majorHAnsi" w:hAnsiTheme="majorHAnsi" w:cstheme="majorHAnsi"/>
                <w:color w:val="000000" w:themeColor="text1"/>
                <w:szCs w:val="18"/>
              </w:rPr>
            </w:pPr>
            <w:ins w:id="259" w:author="Ralf Bendlin (AT&amp;T)" w:date="2022-05-20T08:59:00Z">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4B95" w14:textId="54633828" w:rsidR="001B7AF0" w:rsidRPr="001B7AF0" w:rsidRDefault="001B7AF0" w:rsidP="001B7AF0">
            <w:pPr>
              <w:pStyle w:val="TAL"/>
              <w:rPr>
                <w:ins w:id="260" w:author="Ralf Bendlin (AT&amp;T)" w:date="2022-05-20T08:58:00Z"/>
                <w:rFonts w:asciiTheme="majorHAnsi" w:hAnsiTheme="majorHAnsi" w:cstheme="majorHAnsi"/>
                <w:color w:val="000000" w:themeColor="text1"/>
                <w:szCs w:val="18"/>
              </w:rPr>
            </w:pPr>
            <w:ins w:id="261" w:author="Ralf Bendlin (AT&amp;T)" w:date="2022-05-20T08:59:00Z">
              <w:r w:rsidRPr="001B7AF0">
                <w:rPr>
                  <w:rFonts w:asciiTheme="majorHAnsi" w:hAnsiTheme="majorHAnsi" w:cstheme="majorHAnsi"/>
                  <w:color w:val="000000" w:themeColor="text1"/>
                  <w:szCs w:val="18"/>
                </w:rPr>
                <w:t>Supported combination(s) of (pdcch-BlindDetectionCA-R15, pdcch-BlindDetectionCA-R16, pdcch-BlindDetectionCA-R17)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603B" w14:textId="7D6E29EC" w:rsidR="001B7AF0" w:rsidRPr="001B7AF0" w:rsidRDefault="001B7AF0" w:rsidP="001B7AF0">
            <w:pPr>
              <w:pStyle w:val="TAL"/>
              <w:rPr>
                <w:ins w:id="262" w:author="Ralf Bendlin (AT&amp;T)" w:date="2022-05-20T08:58:00Z"/>
                <w:rFonts w:asciiTheme="majorHAnsi" w:hAnsiTheme="majorHAnsi" w:cstheme="majorHAnsi"/>
                <w:color w:val="000000" w:themeColor="text1"/>
                <w:szCs w:val="18"/>
              </w:rPr>
            </w:pPr>
            <w:ins w:id="263"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8DC0" w14:textId="064B494F" w:rsidR="001B7AF0" w:rsidRPr="001B7AF0" w:rsidRDefault="001B7AF0" w:rsidP="001B7AF0">
            <w:pPr>
              <w:pStyle w:val="TAL"/>
              <w:rPr>
                <w:ins w:id="264" w:author="Ralf Bendlin (AT&amp;T)" w:date="2022-05-20T08:58:00Z"/>
                <w:rFonts w:asciiTheme="majorHAnsi" w:hAnsiTheme="majorHAnsi" w:cstheme="majorHAnsi"/>
                <w:color w:val="000000" w:themeColor="text1"/>
                <w:szCs w:val="18"/>
              </w:rPr>
            </w:pPr>
            <w:ins w:id="265"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2F" w14:textId="114817DF" w:rsidR="001B7AF0" w:rsidRPr="001B7AF0" w:rsidRDefault="001B7AF0" w:rsidP="001B7AF0">
            <w:pPr>
              <w:pStyle w:val="TAL"/>
              <w:rPr>
                <w:ins w:id="266" w:author="Ralf Bendlin (AT&amp;T)" w:date="2022-05-20T08:58:00Z"/>
                <w:rFonts w:asciiTheme="majorHAnsi" w:hAnsiTheme="majorHAnsi" w:cstheme="majorHAnsi"/>
                <w:color w:val="000000" w:themeColor="text1"/>
                <w:szCs w:val="18"/>
              </w:rPr>
            </w:pPr>
            <w:ins w:id="26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9F9" w14:textId="15C87405" w:rsidR="001B7AF0" w:rsidRPr="001B7AF0" w:rsidRDefault="001B7AF0" w:rsidP="001B7AF0">
            <w:pPr>
              <w:pStyle w:val="TAL"/>
              <w:rPr>
                <w:ins w:id="268" w:author="Ralf Bendlin (AT&amp;T)" w:date="2022-05-20T08:58:00Z"/>
                <w:rFonts w:asciiTheme="majorHAnsi" w:hAnsiTheme="majorHAnsi" w:cstheme="majorHAnsi"/>
                <w:color w:val="000000" w:themeColor="text1"/>
                <w:szCs w:val="18"/>
              </w:rPr>
            </w:pPr>
            <w:ins w:id="269" w:author="Ralf Bendlin (AT&amp;T)" w:date="2022-05-20T08:59:00Z">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0870" w14:textId="4617AB86" w:rsidR="001B7AF0" w:rsidRPr="001B7AF0" w:rsidRDefault="001B7AF0" w:rsidP="001B7AF0">
            <w:pPr>
              <w:pStyle w:val="TAL"/>
              <w:rPr>
                <w:ins w:id="270" w:author="Ralf Bendlin (AT&amp;T)" w:date="2022-05-20T08:58:00Z"/>
                <w:rFonts w:asciiTheme="majorHAnsi" w:hAnsiTheme="majorHAnsi" w:cstheme="majorHAnsi"/>
                <w:color w:val="000000" w:themeColor="text1"/>
                <w:szCs w:val="18"/>
              </w:rPr>
            </w:pPr>
            <w:ins w:id="271"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8881" w14:textId="151C0701" w:rsidR="001B7AF0" w:rsidRPr="001B7AF0" w:rsidRDefault="001B7AF0" w:rsidP="001B7AF0">
            <w:pPr>
              <w:pStyle w:val="TAL"/>
              <w:rPr>
                <w:ins w:id="272" w:author="Ralf Bendlin (AT&amp;T)" w:date="2022-05-20T08:58:00Z"/>
                <w:rFonts w:asciiTheme="majorHAnsi" w:hAnsiTheme="majorHAnsi" w:cstheme="majorHAnsi"/>
                <w:color w:val="000000" w:themeColor="text1"/>
                <w:szCs w:val="18"/>
              </w:rPr>
            </w:pPr>
            <w:ins w:id="273"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234" w14:textId="6F45643D" w:rsidR="001B7AF0" w:rsidRPr="001B7AF0" w:rsidRDefault="001B7AF0" w:rsidP="001B7AF0">
            <w:pPr>
              <w:pStyle w:val="TAL"/>
              <w:rPr>
                <w:ins w:id="274" w:author="Ralf Bendlin (AT&amp;T)" w:date="2022-05-20T08:58:00Z"/>
                <w:rFonts w:asciiTheme="majorHAnsi" w:hAnsiTheme="majorHAnsi" w:cstheme="majorHAnsi"/>
                <w:color w:val="000000" w:themeColor="text1"/>
                <w:szCs w:val="18"/>
              </w:rPr>
            </w:pPr>
            <w:ins w:id="275"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D0D3" w14:textId="54235ED0" w:rsidR="001B7AF0" w:rsidRPr="001B7AF0" w:rsidRDefault="001B7AF0" w:rsidP="001B7AF0">
            <w:pPr>
              <w:pStyle w:val="TAL"/>
              <w:rPr>
                <w:ins w:id="276" w:author="Ralf Bendlin (AT&amp;T)" w:date="2022-05-20T08:58:00Z"/>
                <w:rFonts w:asciiTheme="majorHAnsi" w:hAnsiTheme="majorHAnsi" w:cstheme="majorHAnsi"/>
                <w:color w:val="000000" w:themeColor="text1"/>
                <w:szCs w:val="18"/>
              </w:rPr>
            </w:pPr>
            <w:ins w:id="27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25B4" w14:textId="77777777" w:rsidR="001B7AF0" w:rsidRPr="001B7AF0" w:rsidRDefault="001B7AF0" w:rsidP="001B7AF0">
            <w:pPr>
              <w:pStyle w:val="TAL"/>
              <w:rPr>
                <w:ins w:id="278" w:author="Ralf Bendlin (AT&amp;T)" w:date="2022-05-20T08:59:00Z"/>
                <w:rFonts w:asciiTheme="majorHAnsi" w:hAnsiTheme="majorHAnsi" w:cstheme="majorHAnsi"/>
                <w:color w:val="000000" w:themeColor="text1"/>
                <w:szCs w:val="18"/>
              </w:rPr>
            </w:pPr>
            <w:ins w:id="279" w:author="Ralf Bendlin (AT&amp;T)" w:date="2022-05-20T08:59:00Z">
              <w:r w:rsidRPr="001B7AF0">
                <w:rPr>
                  <w:rFonts w:asciiTheme="majorHAnsi" w:hAnsiTheme="majorHAnsi" w:cstheme="majorHAnsi"/>
                  <w:color w:val="000000" w:themeColor="text1"/>
                  <w:szCs w:val="18"/>
                </w:rPr>
                <w:t>Candidate values for pdcch-BlindDetectionCA-R15: 1 to 15</w:t>
              </w:r>
            </w:ins>
          </w:p>
          <w:p w14:paraId="502869EB" w14:textId="77777777" w:rsidR="001B7AF0" w:rsidRPr="001B7AF0" w:rsidRDefault="001B7AF0" w:rsidP="001B7AF0">
            <w:pPr>
              <w:pStyle w:val="TAL"/>
              <w:rPr>
                <w:ins w:id="280" w:author="Ralf Bendlin (AT&amp;T)" w:date="2022-05-20T08:59:00Z"/>
                <w:rFonts w:asciiTheme="majorHAnsi" w:hAnsiTheme="majorHAnsi" w:cstheme="majorHAnsi"/>
                <w:color w:val="000000" w:themeColor="text1"/>
                <w:szCs w:val="18"/>
              </w:rPr>
            </w:pPr>
          </w:p>
          <w:p w14:paraId="39743C35" w14:textId="77777777" w:rsidR="001B7AF0" w:rsidRPr="001B7AF0" w:rsidRDefault="001B7AF0" w:rsidP="001B7AF0">
            <w:pPr>
              <w:pStyle w:val="TAL"/>
              <w:rPr>
                <w:ins w:id="281" w:author="Ralf Bendlin (AT&amp;T)" w:date="2022-05-20T08:59:00Z"/>
                <w:rFonts w:asciiTheme="majorHAnsi" w:hAnsiTheme="majorHAnsi" w:cstheme="majorHAnsi"/>
                <w:color w:val="000000" w:themeColor="text1"/>
                <w:szCs w:val="18"/>
              </w:rPr>
            </w:pPr>
            <w:ins w:id="282" w:author="Ralf Bendlin (AT&amp;T)" w:date="2022-05-20T08:59:00Z">
              <w:r w:rsidRPr="001B7AF0">
                <w:rPr>
                  <w:rFonts w:asciiTheme="majorHAnsi" w:hAnsiTheme="majorHAnsi" w:cstheme="majorHAnsi"/>
                  <w:color w:val="000000" w:themeColor="text1"/>
                  <w:szCs w:val="18"/>
                </w:rPr>
                <w:t>Candidate values for pdcch-BlindDetectionCA-R16: 1 to 15</w:t>
              </w:r>
            </w:ins>
          </w:p>
          <w:p w14:paraId="3B367CF2" w14:textId="77777777" w:rsidR="001B7AF0" w:rsidRPr="001B7AF0" w:rsidRDefault="001B7AF0" w:rsidP="001B7AF0">
            <w:pPr>
              <w:pStyle w:val="TAL"/>
              <w:rPr>
                <w:ins w:id="283" w:author="Ralf Bendlin (AT&amp;T)" w:date="2022-05-20T08:59:00Z"/>
                <w:rFonts w:asciiTheme="majorHAnsi" w:hAnsiTheme="majorHAnsi" w:cstheme="majorHAnsi"/>
                <w:color w:val="000000" w:themeColor="text1"/>
                <w:szCs w:val="18"/>
              </w:rPr>
            </w:pPr>
          </w:p>
          <w:p w14:paraId="34641287" w14:textId="77777777" w:rsidR="001B7AF0" w:rsidRPr="001B7AF0" w:rsidRDefault="001B7AF0" w:rsidP="001B7AF0">
            <w:pPr>
              <w:pStyle w:val="TAL"/>
              <w:rPr>
                <w:ins w:id="284" w:author="Ralf Bendlin (AT&amp;T)" w:date="2022-05-20T08:59:00Z"/>
                <w:rFonts w:asciiTheme="majorHAnsi" w:hAnsiTheme="majorHAnsi" w:cstheme="majorHAnsi"/>
                <w:color w:val="000000" w:themeColor="text1"/>
                <w:szCs w:val="18"/>
              </w:rPr>
            </w:pPr>
            <w:ins w:id="285" w:author="Ralf Bendlin (AT&amp;T)" w:date="2022-05-20T08:59:00Z">
              <w:r w:rsidRPr="001B7AF0">
                <w:rPr>
                  <w:rFonts w:asciiTheme="majorHAnsi" w:hAnsiTheme="majorHAnsi" w:cstheme="majorHAnsi"/>
                  <w:color w:val="000000" w:themeColor="text1"/>
                  <w:szCs w:val="18"/>
                </w:rPr>
                <w:t>Candidate values for pdcch-BlindDetectionCA-R17: 1 to 15</w:t>
              </w:r>
            </w:ins>
          </w:p>
          <w:p w14:paraId="7E278ADF" w14:textId="77777777" w:rsidR="001B7AF0" w:rsidRPr="001B7AF0" w:rsidRDefault="001B7AF0" w:rsidP="001B7AF0">
            <w:pPr>
              <w:pStyle w:val="TAL"/>
              <w:rPr>
                <w:ins w:id="286" w:author="Ralf Bendlin (AT&amp;T)" w:date="2022-05-20T08:59:00Z"/>
                <w:rFonts w:asciiTheme="majorHAnsi" w:hAnsiTheme="majorHAnsi" w:cstheme="majorHAnsi"/>
                <w:color w:val="000000" w:themeColor="text1"/>
                <w:szCs w:val="18"/>
              </w:rPr>
            </w:pPr>
          </w:p>
          <w:p w14:paraId="4E07984E" w14:textId="77777777" w:rsidR="001B7AF0" w:rsidRPr="001B7AF0" w:rsidRDefault="001B7AF0" w:rsidP="001B7AF0">
            <w:pPr>
              <w:pStyle w:val="TAL"/>
              <w:rPr>
                <w:ins w:id="287" w:author="Ralf Bendlin (AT&amp;T)" w:date="2022-05-20T08:59:00Z"/>
                <w:rFonts w:asciiTheme="majorHAnsi" w:hAnsiTheme="majorHAnsi" w:cstheme="majorHAnsi"/>
                <w:color w:val="000000" w:themeColor="text1"/>
                <w:szCs w:val="18"/>
              </w:rPr>
            </w:pPr>
            <w:ins w:id="288" w:author="Ralf Bendlin (AT&amp;T)" w:date="2022-05-20T08:59:00Z">
              <w:r w:rsidRPr="001B7AF0">
                <w:rPr>
                  <w:rFonts w:asciiTheme="majorHAnsi" w:hAnsiTheme="majorHAnsi" w:cstheme="majorHAnsi"/>
                  <w:color w:val="000000" w:themeColor="text1"/>
                  <w:szCs w:val="18"/>
                </w:rPr>
                <w:t>Range of pdcch-BlindDetectionCA-R15 + pdcch-BlindDetectionCA-R16+ pdcch-BlindDetectionCA-R17: {</w:t>
              </w:r>
              <w:r w:rsidRPr="001B7AF0">
                <w:rPr>
                  <w:rFonts w:asciiTheme="majorHAnsi" w:hAnsiTheme="majorHAnsi" w:cstheme="majorHAnsi"/>
                  <w:color w:val="000000" w:themeColor="text1"/>
                  <w:szCs w:val="18"/>
                  <w:highlight w:val="yellow"/>
                </w:rPr>
                <w:t>[4,]</w:t>
              </w:r>
              <w:r w:rsidRPr="001B7AF0">
                <w:rPr>
                  <w:rFonts w:asciiTheme="majorHAnsi" w:hAnsiTheme="majorHAnsi" w:cstheme="majorHAnsi"/>
                  <w:color w:val="000000" w:themeColor="text1"/>
                  <w:szCs w:val="18"/>
                </w:rPr>
                <w:t xml:space="preserve"> 5, …, 16}</w:t>
              </w:r>
            </w:ins>
          </w:p>
          <w:p w14:paraId="146AB597" w14:textId="77777777" w:rsidR="001B7AF0" w:rsidRPr="001B7AF0" w:rsidRDefault="001B7AF0" w:rsidP="001B7AF0">
            <w:pPr>
              <w:pStyle w:val="TAL"/>
              <w:rPr>
                <w:ins w:id="289" w:author="Ralf Bendlin (AT&amp;T)" w:date="2022-05-20T08:59:00Z"/>
                <w:rFonts w:asciiTheme="majorHAnsi" w:hAnsiTheme="majorHAnsi" w:cstheme="majorHAnsi"/>
                <w:color w:val="000000" w:themeColor="text1"/>
                <w:szCs w:val="18"/>
              </w:rPr>
            </w:pPr>
          </w:p>
          <w:p w14:paraId="4024F2C3" w14:textId="5CC51FBF" w:rsidR="001B7AF0" w:rsidRPr="001B7AF0" w:rsidRDefault="001B7AF0" w:rsidP="001B7AF0">
            <w:pPr>
              <w:pStyle w:val="TAL"/>
              <w:rPr>
                <w:ins w:id="290" w:author="Ralf Bendlin (AT&amp;T)" w:date="2022-05-20T08:58:00Z"/>
                <w:rFonts w:asciiTheme="majorHAnsi" w:hAnsiTheme="majorHAnsi" w:cstheme="majorHAnsi"/>
                <w:color w:val="000000" w:themeColor="text1"/>
                <w:szCs w:val="18"/>
              </w:rPr>
            </w:pPr>
            <w:ins w:id="291" w:author="Ralf Bendlin (AT&amp;T)" w:date="2022-05-20T08:59:00Z">
              <w:r w:rsidRPr="001B7AF0">
                <w:rPr>
                  <w:rFonts w:asciiTheme="majorHAnsi" w:hAnsiTheme="majorHAnsi" w:cstheme="majorHAnsi"/>
                  <w:color w:val="000000" w:themeColor="text1"/>
                  <w:szCs w:val="18"/>
                  <w:highlight w:val="darkYellow"/>
                </w:rPr>
                <w:t>This FG is a working assumption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0F3" w14:textId="115FBD94" w:rsidR="001B7AF0" w:rsidRPr="001B7AF0" w:rsidRDefault="001B7AF0" w:rsidP="001B7AF0">
            <w:pPr>
              <w:pStyle w:val="TAL"/>
              <w:rPr>
                <w:ins w:id="292" w:author="Ralf Bendlin (AT&amp;T)" w:date="2022-05-20T08:58:00Z"/>
                <w:rFonts w:asciiTheme="majorHAnsi" w:hAnsiTheme="majorHAnsi" w:cstheme="majorHAnsi"/>
                <w:color w:val="000000" w:themeColor="text1"/>
                <w:szCs w:val="18"/>
              </w:rPr>
            </w:pPr>
            <w:ins w:id="293" w:author="Ralf Bendlin (AT&amp;T)" w:date="2022-05-20T08:59:00Z">
              <w:r w:rsidRPr="001B7AF0">
                <w:rPr>
                  <w:rFonts w:asciiTheme="majorHAnsi" w:hAnsiTheme="majorHAnsi" w:cstheme="majorHAnsi"/>
                  <w:color w:val="000000" w:themeColor="text1"/>
                  <w:szCs w:val="18"/>
                </w:rPr>
                <w:t>Optional with capability</w:t>
              </w:r>
            </w:ins>
          </w:p>
        </w:tc>
      </w:tr>
    </w:tbl>
    <w:p w14:paraId="123CA816" w14:textId="77777777" w:rsidR="0060021C" w:rsidRDefault="0060021C" w:rsidP="0060021C">
      <w:pPr>
        <w:spacing w:afterLines="50" w:after="120"/>
        <w:jc w:val="both"/>
        <w:rPr>
          <w:rFonts w:eastAsia="MS Mincho"/>
          <w:sz w:val="22"/>
        </w:rPr>
      </w:pPr>
    </w:p>
    <w:p w14:paraId="3C090D8A" w14:textId="77777777" w:rsidR="0060021C" w:rsidRDefault="0060021C" w:rsidP="0060021C">
      <w:pPr>
        <w:rPr>
          <w:rFonts w:eastAsia="MS Mincho"/>
          <w:sz w:val="22"/>
        </w:rPr>
      </w:pPr>
      <w:r>
        <w:rPr>
          <w:rFonts w:eastAsia="MS Mincho"/>
          <w:sz w:val="22"/>
        </w:rPr>
        <w:br w:type="page"/>
      </w:r>
    </w:p>
    <w:p w14:paraId="42592DC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94" w:name="_Hlk88508187"/>
      <w:proofErr w:type="spellStart"/>
      <w:r w:rsidRPr="00B063AD">
        <w:rPr>
          <w:rFonts w:ascii="Arial" w:eastAsia="Batang" w:hAnsi="Arial"/>
          <w:sz w:val="32"/>
          <w:szCs w:val="32"/>
          <w:lang w:val="en-US" w:eastAsia="ko-KR"/>
        </w:rPr>
        <w:lastRenderedPageBreak/>
        <w:t>NR_IIOT_URLLC_enh</w:t>
      </w:r>
      <w:bookmarkEnd w:id="294"/>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C96D2F9" w14:textId="4EBA01BE"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0E1AAEB" w14:textId="604F0A51" w:rsidR="001B25C2" w:rsidRPr="001B25C2" w:rsidRDefault="001B25C2">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2A0163AE" w14:textId="6A3CF138" w:rsidR="00FD1ACD"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39594AE1" w:rsidR="001C680C" w:rsidRDefault="007920FB">
            <w:pPr>
              <w:pStyle w:val="TAL"/>
              <w:rPr>
                <w:rFonts w:asciiTheme="majorHAnsi" w:eastAsia="MS Mincho" w:hAnsiTheme="majorHAnsi" w:cstheme="majorHAnsi"/>
                <w:szCs w:val="18"/>
                <w:highlight w:val="yellow"/>
                <w:lang w:eastAsia="ja-JP"/>
              </w:rPr>
            </w:pPr>
            <w:r w:rsidRPr="008D589C">
              <w:rPr>
                <w:rFonts w:cs="Arial"/>
                <w:szCs w:val="18"/>
                <w:highlight w:val="yellow"/>
              </w:rPr>
              <w:t>[</w:t>
            </w:r>
            <w:r w:rsidR="001C680C" w:rsidRPr="008D589C">
              <w:rPr>
                <w:rFonts w:cs="Arial"/>
                <w:szCs w:val="18"/>
                <w:highlight w:val="yellow"/>
              </w:rPr>
              <w:t>5-18</w:t>
            </w:r>
            <w:r w:rsidRPr="008D589C">
              <w:rPr>
                <w:rFonts w:cs="Arial"/>
                <w:szCs w:val="18"/>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644C2E48" w:rsidR="001C680C" w:rsidRPr="009658CC" w:rsidRDefault="001C680C">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49C9235F" w:rsidR="001C680C" w:rsidRPr="009658CC" w:rsidRDefault="001C680C">
            <w:pPr>
              <w:pStyle w:val="TAL"/>
              <w:rPr>
                <w:rFonts w:asciiTheme="majorHAnsi" w:hAnsiTheme="majorHAnsi" w:cstheme="majorHAnsi"/>
                <w:szCs w:val="18"/>
              </w:rPr>
            </w:pPr>
            <w:r w:rsidRPr="009658CC">
              <w:rPr>
                <w:rFonts w:asciiTheme="majorHAnsi" w:hAnsiTheme="majorHAnsi" w:cstheme="majorHAnsi"/>
                <w:szCs w:val="18"/>
              </w:rPr>
              <w:t>No</w:t>
            </w:r>
          </w:p>
          <w:p w14:paraId="244F6FB1" w14:textId="42E544CD" w:rsidR="003D29BE" w:rsidRPr="009658CC" w:rsidRDefault="003D29BE">
            <w:pPr>
              <w:pStyle w:val="TAL"/>
              <w:rPr>
                <w:rFonts w:asciiTheme="majorHAnsi" w:eastAsia="MS Mincho" w:hAnsiTheme="majorHAnsi" w:cstheme="majorHAnsi"/>
                <w:szCs w:val="18"/>
                <w:lang w:eastAsia="ja-JP"/>
              </w:rPr>
            </w:pPr>
            <w:r w:rsidRPr="009658CC">
              <w:rPr>
                <w:rFonts w:asciiTheme="majorHAnsi" w:eastAsia="MS Mincho" w:hAnsiTheme="majorHAnsi" w:cstheme="majorHAnsi" w:hint="eastAsia"/>
                <w:szCs w:val="18"/>
                <w:lang w:eastAsia="ja-JP"/>
              </w:rPr>
              <w:t>(</w:t>
            </w:r>
            <w:r w:rsidRPr="009658CC">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032F906D"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4EC5A02B"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765C267B" w14:textId="6A7EB6C2" w:rsidR="009658CC" w:rsidRDefault="009658CC">
            <w:pPr>
              <w:pStyle w:val="TAL"/>
              <w:rPr>
                <w:rFonts w:asciiTheme="majorHAnsi" w:hAnsiTheme="majorHAnsi" w:cstheme="majorHAnsi"/>
                <w:szCs w:val="18"/>
              </w:rPr>
            </w:pPr>
            <w:r w:rsidRPr="009658CC">
              <w:rPr>
                <w:rFonts w:asciiTheme="majorHAnsi" w:hAnsiTheme="majorHAnsi" w:cstheme="majorHAnsi"/>
                <w:szCs w:val="18"/>
              </w:rPr>
              <w:t xml:space="preserve">Note: the differentiation as mentioned above are not common differentiation </w:t>
            </w:r>
            <w:proofErr w:type="gramStart"/>
            <w:r w:rsidRPr="009658CC">
              <w:rPr>
                <w:rFonts w:asciiTheme="majorHAnsi" w:hAnsiTheme="majorHAnsi" w:cstheme="majorHAnsi"/>
                <w:szCs w:val="18"/>
              </w:rPr>
              <w:t>types, and</w:t>
            </w:r>
            <w:proofErr w:type="gramEnd"/>
            <w:r w:rsidRPr="009658CC">
              <w:rPr>
                <w:rFonts w:asciiTheme="majorHAnsi" w:hAnsiTheme="majorHAnsi" w:cstheme="majorHAnsi"/>
                <w:szCs w:val="18"/>
              </w:rPr>
              <w:t xml:space="preserve">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40A5CD73" w:rsidR="001C680C" w:rsidRPr="008D589C" w:rsidRDefault="00D831B7">
            <w:pPr>
              <w:pStyle w:val="TAL"/>
              <w:rPr>
                <w:rFonts w:asciiTheme="majorHAnsi" w:hAnsiTheme="majorHAnsi" w:cstheme="majorHAnsi"/>
                <w:szCs w:val="18"/>
                <w:highlight w:val="yellow"/>
              </w:rPr>
            </w:pPr>
            <w:r w:rsidRPr="008D589C">
              <w:rPr>
                <w:highlight w:val="yellow"/>
              </w:rPr>
              <w:t>[</w:t>
            </w:r>
            <w:r w:rsidR="001C680C" w:rsidRPr="008D589C">
              <w:rPr>
                <w:highlight w:val="yellow"/>
              </w:rPr>
              <w:t>4-23</w:t>
            </w:r>
            <w:r w:rsidRPr="008D589C">
              <w:rPr>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5AE722E4" w:rsidR="001C680C" w:rsidRPr="00BA44F1" w:rsidRDefault="007920FB">
            <w:pPr>
              <w:pStyle w:val="TAL"/>
              <w:rPr>
                <w:rFonts w:asciiTheme="majorHAnsi" w:hAnsiTheme="majorHAnsi" w:cstheme="majorHAnsi"/>
                <w:szCs w:val="18"/>
                <w:lang w:eastAsia="ja-JP"/>
              </w:rPr>
            </w:pPr>
            <w:del w:id="295" w:author="RAN1#109-e Week2" w:date="2022-05-18T23:06:00Z">
              <w:r w:rsidRPr="00BA44F1" w:rsidDel="00BA44F1">
                <w:rPr>
                  <w:rFonts w:asciiTheme="majorHAnsi" w:hAnsiTheme="majorHAnsi" w:cstheme="majorHAnsi"/>
                  <w:szCs w:val="18"/>
                  <w:lang w:eastAsia="ja-JP"/>
                </w:rPr>
                <w:delText>[</w:delText>
              </w:r>
              <w:r w:rsidR="001C680C" w:rsidRPr="00BA44F1" w:rsidDel="00BA44F1">
                <w:rPr>
                  <w:rFonts w:asciiTheme="majorHAnsi" w:hAnsiTheme="majorHAnsi" w:cstheme="majorHAnsi"/>
                  <w:szCs w:val="18"/>
                  <w:lang w:eastAsia="ja-JP"/>
                </w:rPr>
                <w:delText>Per UE</w:delText>
              </w:r>
              <w:r w:rsidRPr="00BA44F1" w:rsidDel="00BA44F1">
                <w:rPr>
                  <w:rFonts w:asciiTheme="majorHAnsi" w:hAnsiTheme="majorHAnsi" w:cstheme="majorHAnsi"/>
                  <w:szCs w:val="18"/>
                  <w:lang w:eastAsia="ja-JP"/>
                </w:rPr>
                <w:delText>]</w:delText>
              </w:r>
            </w:del>
            <w:ins w:id="296" w:author="RAN1#109-e Week2" w:date="2022-05-18T23:06:00Z">
              <w:r w:rsidR="00BA44F1" w:rsidRPr="00BA44F1">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1928BA9D" w:rsidR="001C680C" w:rsidRPr="00BA44F1" w:rsidRDefault="00D831B7">
            <w:pPr>
              <w:pStyle w:val="TAL"/>
              <w:rPr>
                <w:rFonts w:asciiTheme="majorHAnsi" w:hAnsiTheme="majorHAnsi" w:cstheme="majorHAnsi"/>
                <w:szCs w:val="18"/>
              </w:rPr>
            </w:pPr>
            <w:del w:id="297" w:author="RAN1#109-e Week2" w:date="2022-05-18T23:06:00Z">
              <w:r w:rsidRPr="00BA44F1" w:rsidDel="00BA44F1">
                <w:rPr>
                  <w:rFonts w:asciiTheme="majorHAnsi" w:hAnsiTheme="majorHAnsi" w:cstheme="majorHAnsi"/>
                  <w:szCs w:val="18"/>
                </w:rPr>
                <w:delText>[</w:delText>
              </w:r>
              <w:r w:rsidR="001C680C" w:rsidRPr="00BA44F1" w:rsidDel="00BA44F1">
                <w:rPr>
                  <w:rFonts w:asciiTheme="majorHAnsi" w:hAnsiTheme="majorHAnsi" w:cstheme="majorHAnsi"/>
                  <w:szCs w:val="18"/>
                </w:rPr>
                <w:delText>No</w:delText>
              </w:r>
              <w:r w:rsidRPr="00BA44F1" w:rsidDel="00BA44F1">
                <w:rPr>
                  <w:rFonts w:asciiTheme="majorHAnsi" w:hAnsiTheme="majorHAnsi" w:cstheme="majorHAnsi"/>
                  <w:szCs w:val="18"/>
                </w:rPr>
                <w:delText>]</w:delText>
              </w:r>
            </w:del>
            <w:ins w:id="298" w:author="RAN1#109-e Week2" w:date="2022-05-18T23:06:00Z">
              <w:r w:rsidR="00BA44F1" w:rsidRPr="00BA44F1">
                <w:rPr>
                  <w:rFonts w:asciiTheme="majorHAnsi" w:hAnsiTheme="majorHAnsi" w:cstheme="majorHAnsi"/>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0AF22339" w:rsidR="001C680C" w:rsidRPr="00BA44F1" w:rsidRDefault="00D831B7">
            <w:pPr>
              <w:pStyle w:val="TAL"/>
              <w:rPr>
                <w:rFonts w:asciiTheme="majorHAnsi" w:hAnsiTheme="majorHAnsi" w:cstheme="majorHAnsi"/>
                <w:szCs w:val="18"/>
              </w:rPr>
            </w:pPr>
            <w:del w:id="299" w:author="RAN1#109-e Week2" w:date="2022-05-18T23:06:00Z">
              <w:r w:rsidRPr="00BA44F1" w:rsidDel="00BA44F1">
                <w:rPr>
                  <w:rFonts w:asciiTheme="majorHAnsi" w:hAnsiTheme="majorHAnsi" w:cstheme="majorHAnsi"/>
                  <w:szCs w:val="18"/>
                </w:rPr>
                <w:delText>[</w:delText>
              </w:r>
              <w:r w:rsidR="001C680C" w:rsidRPr="00BA44F1" w:rsidDel="00BA44F1">
                <w:rPr>
                  <w:rFonts w:asciiTheme="majorHAnsi" w:hAnsiTheme="majorHAnsi" w:cstheme="majorHAnsi"/>
                  <w:szCs w:val="18"/>
                </w:rPr>
                <w:delText>No</w:delText>
              </w:r>
              <w:r w:rsidRPr="00BA44F1" w:rsidDel="00BA44F1">
                <w:rPr>
                  <w:rFonts w:asciiTheme="majorHAnsi" w:hAnsiTheme="majorHAnsi" w:cstheme="majorHAnsi"/>
                  <w:szCs w:val="18"/>
                </w:rPr>
                <w:delText>]</w:delText>
              </w:r>
            </w:del>
            <w:ins w:id="300" w:author="RAN1#109-e Week2" w:date="2022-05-18T23:06:00Z">
              <w:r w:rsidR="00BA44F1" w:rsidRPr="00BA44F1">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4D34FD5F" w:rsidR="001C680C" w:rsidRPr="00BA44F1" w:rsidRDefault="00D831B7">
            <w:pPr>
              <w:pStyle w:val="TAL"/>
              <w:rPr>
                <w:rFonts w:asciiTheme="majorHAnsi" w:hAnsiTheme="majorHAnsi" w:cstheme="majorHAnsi"/>
                <w:szCs w:val="18"/>
                <w:lang w:eastAsia="ja-JP"/>
              </w:rPr>
            </w:pPr>
            <w:del w:id="301" w:author="RAN1#109-e Week2" w:date="2022-05-18T23:06:00Z">
              <w:r w:rsidRPr="00BA44F1" w:rsidDel="00BA44F1">
                <w:rPr>
                  <w:rFonts w:asciiTheme="majorHAnsi" w:hAnsiTheme="majorHAnsi" w:cstheme="majorHAnsi"/>
                  <w:szCs w:val="18"/>
                  <w:lang w:eastAsia="ja-JP"/>
                </w:rPr>
                <w:delText>[</w:delText>
              </w:r>
            </w:del>
            <w:r w:rsidR="001C680C" w:rsidRPr="00BA44F1">
              <w:rPr>
                <w:rFonts w:asciiTheme="majorHAnsi" w:hAnsiTheme="majorHAnsi" w:cstheme="majorHAnsi"/>
                <w:szCs w:val="18"/>
                <w:lang w:eastAsia="ja-JP"/>
              </w:rPr>
              <w:t>N/A</w:t>
            </w:r>
            <w:del w:id="302" w:author="RAN1#109-e Week2" w:date="2022-05-18T23:06:00Z">
              <w:r w:rsidRPr="00BA44F1" w:rsidDel="00BA44F1">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048F1C8A" w:rsidR="001C680C" w:rsidRPr="008D589C" w:rsidRDefault="00D831B7">
            <w:pPr>
              <w:pStyle w:val="TAL"/>
              <w:rPr>
                <w:highlight w:val="yellow"/>
              </w:rPr>
            </w:pPr>
            <w:r w:rsidRPr="008D589C">
              <w:rPr>
                <w:highlight w:val="yellow"/>
              </w:rPr>
              <w:t>[</w:t>
            </w:r>
            <w:r w:rsidR="001C680C" w:rsidRPr="008D589C">
              <w:rPr>
                <w:highlight w:val="yellow"/>
              </w:rPr>
              <w:t>4-23</w:t>
            </w:r>
            <w:r w:rsidRPr="008D589C">
              <w:rPr>
                <w:highlight w:val="yellow"/>
              </w:rPr>
              <w:t>]</w:t>
            </w:r>
          </w:p>
          <w:p w14:paraId="0D609EC8" w14:textId="5BB2421B" w:rsidR="001C680C" w:rsidRPr="008D589C" w:rsidRDefault="00D831B7">
            <w:pPr>
              <w:pStyle w:val="TAL"/>
              <w:rPr>
                <w:rFonts w:asciiTheme="majorHAnsi" w:hAnsiTheme="majorHAnsi" w:cstheme="majorHAnsi"/>
                <w:szCs w:val="18"/>
                <w:highlight w:val="yellow"/>
              </w:rPr>
            </w:pPr>
            <w:r w:rsidRPr="008D589C">
              <w:rPr>
                <w:highlight w:val="yellow"/>
              </w:rPr>
              <w:t>[</w:t>
            </w:r>
            <w:r w:rsidR="001C680C" w:rsidRPr="008D589C">
              <w:rPr>
                <w:highlight w:val="yellow"/>
              </w:rPr>
              <w:t>11-3</w:t>
            </w:r>
            <w:r w:rsidRPr="008D589C">
              <w:rPr>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3EF7AD37"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6C410E0E"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3A30C8BE"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1C8302DC"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5AC4A5E" w:rsidR="001C680C" w:rsidRPr="008D589C" w:rsidRDefault="00D831B7">
            <w:pPr>
              <w:pStyle w:val="TAL"/>
              <w:rPr>
                <w:highlight w:val="yellow"/>
              </w:rPr>
            </w:pPr>
            <w:r w:rsidRPr="008D589C">
              <w:rPr>
                <w:highlight w:val="yellow"/>
              </w:rPr>
              <w:t>[</w:t>
            </w:r>
            <w:r w:rsidR="001C680C" w:rsidRPr="008D589C">
              <w:rPr>
                <w:highlight w:val="yellow"/>
              </w:rPr>
              <w:t>25-3</w:t>
            </w:r>
          </w:p>
          <w:p w14:paraId="4B8EC169" w14:textId="31215527" w:rsidR="001C680C" w:rsidRPr="008D589C" w:rsidRDefault="001C680C">
            <w:pPr>
              <w:pStyle w:val="TAL"/>
              <w:rPr>
                <w:highlight w:val="yellow"/>
              </w:rPr>
            </w:pPr>
            <w:r w:rsidRPr="008D589C">
              <w:rPr>
                <w:highlight w:val="yellow"/>
              </w:rPr>
              <w:t>30-</w:t>
            </w:r>
            <w:r w:rsidR="006F1A32" w:rsidRPr="008D589C">
              <w:rPr>
                <w:highlight w:val="yellow"/>
              </w:rPr>
              <w:t>5</w:t>
            </w:r>
            <w:r w:rsidR="00D831B7" w:rsidRPr="008D589C">
              <w:rPr>
                <w:highlight w:val="yellow"/>
              </w:rPr>
              <w:t>]</w:t>
            </w:r>
          </w:p>
          <w:p w14:paraId="3E9EC7D0" w14:textId="77777777" w:rsidR="001C680C" w:rsidRPr="008D589C" w:rsidRDefault="001C680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00ACC689"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5BC27008"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6F9A88B5"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01B3712F"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slot-based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slot-based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1170D1F4" w:rsidR="006E10EB" w:rsidRPr="008D589C" w:rsidRDefault="00D831B7" w:rsidP="006E10EB">
            <w:pPr>
              <w:pStyle w:val="TAL"/>
              <w:rPr>
                <w:highlight w:val="yellow"/>
              </w:rPr>
            </w:pPr>
            <w:r w:rsidRPr="008D589C">
              <w:rPr>
                <w:highlight w:val="yellow"/>
              </w:rPr>
              <w:t>[</w:t>
            </w:r>
            <w:r w:rsidR="006E10EB" w:rsidRPr="008D589C">
              <w:rPr>
                <w:highlight w:val="yellow"/>
              </w:rPr>
              <w:t>TBD</w:t>
            </w:r>
            <w:r w:rsidRPr="008D589C">
              <w:rPr>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3FA1E0D"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058F56AE"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11F6A5E7"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26FFB804"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39C2DF20" w:rsidR="006E10EB" w:rsidRPr="008D589C" w:rsidRDefault="00E678E8" w:rsidP="006E10EB">
            <w:pPr>
              <w:pStyle w:val="TAL"/>
              <w:ind w:left="267" w:hanging="267"/>
              <w:rPr>
                <w:rFonts w:asciiTheme="majorHAnsi" w:eastAsia="Times New Roman" w:hAnsiTheme="majorHAnsi" w:cstheme="majorHAnsi"/>
                <w:szCs w:val="18"/>
                <w:highlight w:val="yellow"/>
              </w:rPr>
            </w:pPr>
            <w:r w:rsidRPr="008D589C">
              <w:rPr>
                <w:rFonts w:asciiTheme="majorHAnsi" w:eastAsia="Times New Roman" w:hAnsiTheme="majorHAnsi" w:cstheme="majorHAnsi"/>
                <w:szCs w:val="18"/>
                <w:highlight w:val="yellow"/>
              </w:rPr>
              <w:t>[</w:t>
            </w:r>
            <w:r w:rsidR="006E10EB" w:rsidRPr="008D589C">
              <w:rPr>
                <w:rFonts w:asciiTheme="majorHAnsi" w:eastAsia="Times New Roman" w:hAnsiTheme="majorHAnsi" w:cstheme="majorHAnsi"/>
                <w:szCs w:val="18"/>
                <w:highlight w:val="yellow"/>
              </w:rPr>
              <w:t>1. Support feedback of type 3 HARQ-ACK codebook, triggered by a DCI 1_2 scheduling a PDSCH</w:t>
            </w:r>
            <w:r w:rsidRPr="008D589C">
              <w:rPr>
                <w:rFonts w:asciiTheme="majorHAnsi" w:eastAsia="Times New Roman" w:hAnsiTheme="majorHAnsi" w:cstheme="majorHAnsi"/>
                <w:szCs w:val="18"/>
                <w:highlight w:val="yellow"/>
              </w:rPr>
              <w:t>]</w:t>
            </w:r>
          </w:p>
          <w:p w14:paraId="03E6391D" w14:textId="65B789BB" w:rsidR="006E10EB" w:rsidRPr="008D589C" w:rsidRDefault="00E678E8" w:rsidP="006E10EB">
            <w:pPr>
              <w:pStyle w:val="TAL"/>
              <w:ind w:left="267" w:hanging="267"/>
              <w:rPr>
                <w:rFonts w:asciiTheme="majorHAnsi" w:eastAsia="Times New Roman" w:hAnsiTheme="majorHAnsi" w:cstheme="majorHAnsi"/>
                <w:szCs w:val="18"/>
                <w:highlight w:val="yellow"/>
              </w:rPr>
            </w:pPr>
            <w:r w:rsidRPr="008D589C">
              <w:rPr>
                <w:rFonts w:asciiTheme="majorHAnsi" w:eastAsia="Times New Roman" w:hAnsiTheme="majorHAnsi" w:cstheme="majorHAnsi"/>
                <w:szCs w:val="18"/>
                <w:highlight w:val="yellow"/>
              </w:rPr>
              <w:t>[</w:t>
            </w:r>
            <w:r w:rsidR="006E10EB" w:rsidRPr="008D589C">
              <w:rPr>
                <w:rFonts w:asciiTheme="majorHAnsi" w:eastAsia="Times New Roman" w:hAnsiTheme="majorHAnsi" w:cstheme="majorHAnsi"/>
                <w:szCs w:val="18"/>
                <w:highlight w:val="yellow"/>
              </w:rPr>
              <w:t>2. Support feedback of type 3 HARQ-ACK codebook, triggered by a DCI 1_2 without scheduling a PDSCH using a reserved FDRA value</w:t>
            </w:r>
            <w:r w:rsidRPr="008D589C">
              <w:rPr>
                <w:rFonts w:asciiTheme="majorHAnsi" w:eastAsia="Times New Roman" w:hAnsiTheme="majorHAnsi" w:cstheme="majorHAnsi"/>
                <w:szCs w:val="18"/>
                <w:highlight w:val="yellow"/>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63D40BBA" w:rsidR="006E10EB" w:rsidRPr="008D589C" w:rsidRDefault="00D831B7" w:rsidP="006E10EB">
            <w:pPr>
              <w:pStyle w:val="TAL"/>
              <w:rPr>
                <w:rFonts w:eastAsia="MS Mincho"/>
                <w:highlight w:val="yellow"/>
                <w:lang w:eastAsia="ja-JP"/>
              </w:rPr>
            </w:pPr>
            <w:r w:rsidRPr="008D589C">
              <w:rPr>
                <w:highlight w:val="yellow"/>
              </w:rPr>
              <w:t>[</w:t>
            </w:r>
            <w:r w:rsidR="006E10EB" w:rsidRPr="008D589C">
              <w:rPr>
                <w:highlight w:val="yellow"/>
              </w:rPr>
              <w:t>10-16</w:t>
            </w:r>
            <w:r w:rsidR="0091350F" w:rsidRPr="008D589C">
              <w:rPr>
                <w:rFonts w:eastAsia="MS Mincho" w:hint="eastAsia"/>
                <w:highlight w:val="yellow"/>
                <w:lang w:eastAsia="ja-JP"/>
              </w:rPr>
              <w:t>]</w:t>
            </w:r>
          </w:p>
          <w:p w14:paraId="07D87684" w14:textId="2883B586" w:rsidR="006E10EB" w:rsidRPr="008D589C" w:rsidRDefault="00D831B7" w:rsidP="006E10EB">
            <w:pPr>
              <w:pStyle w:val="TAL"/>
              <w:rPr>
                <w:highlight w:val="yellow"/>
              </w:rPr>
            </w:pPr>
            <w:r w:rsidRPr="008D589C">
              <w:rPr>
                <w:highlight w:val="yellow"/>
              </w:rPr>
              <w:t>[</w:t>
            </w:r>
            <w:r w:rsidR="006E10EB" w:rsidRPr="008D589C">
              <w:rPr>
                <w:highlight w:val="yellow"/>
              </w:rPr>
              <w:t>11-1</w:t>
            </w:r>
            <w:r w:rsidRPr="008D589C">
              <w:rPr>
                <w:highlight w:val="yellow"/>
              </w:rPr>
              <w:t>]</w:t>
            </w:r>
          </w:p>
          <w:p w14:paraId="16474BB8" w14:textId="77777777" w:rsidR="006E10EB" w:rsidRPr="008D589C" w:rsidRDefault="006E10EB" w:rsidP="006E10EB">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5E74A7A8" w:rsidR="006E10EB" w:rsidRPr="002F0477" w:rsidRDefault="00BA4FA3"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1BC93067"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47EFC2B8"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3454B960" w:rsidR="006E10EB" w:rsidRPr="002F0477" w:rsidRDefault="006E10EB"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31EDEC8C" w:rsidR="00457122" w:rsidRPr="008D589C"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highlight w:val="yellow"/>
              </w:rPr>
            </w:pPr>
            <w:r w:rsidRPr="008D589C">
              <w:rPr>
                <w:rFonts w:asciiTheme="majorHAnsi" w:eastAsia="Times New Roman" w:hAnsiTheme="majorHAnsi" w:cstheme="majorHAnsi"/>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53A751EF" w:rsidR="00457122" w:rsidRPr="008D589C" w:rsidRDefault="00457122" w:rsidP="00457122">
            <w:pPr>
              <w:pStyle w:val="TAL"/>
              <w:rPr>
                <w:highlight w:val="yellow"/>
              </w:rPr>
            </w:pPr>
            <w:r w:rsidRPr="008D589C">
              <w:rPr>
                <w:highlight w:val="yellow"/>
              </w:rPr>
              <w:t>[10-16]</w:t>
            </w:r>
          </w:p>
          <w:p w14:paraId="2752A434" w14:textId="0C14E01A" w:rsidR="00457122" w:rsidRPr="008D589C" w:rsidRDefault="00457122" w:rsidP="00457122">
            <w:pPr>
              <w:pStyle w:val="TAL"/>
              <w:rPr>
                <w:highlight w:val="yellow"/>
              </w:rPr>
            </w:pPr>
            <w:r w:rsidRPr="008D589C">
              <w:rPr>
                <w:highlight w:val="yellow"/>
              </w:rPr>
              <w:t>[11-4]</w:t>
            </w:r>
          </w:p>
          <w:p w14:paraId="287218E3" w14:textId="77777777" w:rsidR="00457122" w:rsidRPr="008D589C" w:rsidRDefault="00457122" w:rsidP="0045712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31587563"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99C24D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663D3533"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7E72FF2D"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Default="00457122" w:rsidP="0045712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Default="00457122" w:rsidP="0045712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13885900" w:rsidR="00457122" w:rsidRDefault="00457122" w:rsidP="00457122">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8D589C">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Default="00457122" w:rsidP="0045712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1CB46DD7"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50E69AC2"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39CBF385"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154DF688"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4664CC0"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Default="00457122" w:rsidP="00457122">
            <w:pPr>
              <w:pStyle w:val="TAL"/>
              <w:rPr>
                <w:rFonts w:asciiTheme="majorHAnsi" w:hAnsiTheme="majorHAnsi" w:cstheme="majorHAnsi"/>
                <w:szCs w:val="18"/>
              </w:rPr>
            </w:pPr>
          </w:p>
          <w:p w14:paraId="39F8C78A" w14:textId="2D42F9F5" w:rsidR="00457122" w:rsidRDefault="00457122" w:rsidP="0045712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8D589C">
              <w:rPr>
                <w:rFonts w:asciiTheme="majorHAnsi" w:hAnsiTheme="majorHAnsi" w:cstheme="majorHAnsi"/>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w:t>
            </w:r>
            <w:r>
              <w:t xml:space="preserve"> </w:t>
            </w:r>
            <w:r w:rsidRPr="00AE2679">
              <w:rPr>
                <w:rFonts w:asciiTheme="majorHAnsi" w:eastAsia="MS Mincho" w:hAnsiTheme="majorHAnsi" w:cstheme="majorHAnsi"/>
                <w:szCs w:val="18"/>
                <w:lang w:eastAsia="ja-JP"/>
              </w:rPr>
              <w:t xml:space="preserve">Supported minimum value </w:t>
            </w:r>
            <w:r>
              <w:rPr>
                <w:rFonts w:asciiTheme="majorHAnsi" w:eastAsia="MS Mincho" w:hAnsiTheme="majorHAnsi" w:cstheme="majorHAnsi"/>
                <w:szCs w:val="18"/>
                <w:lang w:eastAsia="ja-JP"/>
              </w:rPr>
              <w:t xml:space="preserve">M </w:t>
            </w:r>
            <w:r w:rsidRPr="00AE2679">
              <w:rPr>
                <w:rFonts w:asciiTheme="majorHAnsi" w:eastAsia="MS Mincho" w:hAnsiTheme="majorHAnsi" w:cstheme="majorHAnsi"/>
                <w:szCs w:val="18"/>
                <w:lang w:eastAsia="ja-JP"/>
              </w:rPr>
              <w:t>for the HARQ re-</w:t>
            </w:r>
            <w:proofErr w:type="spellStart"/>
            <w:r w:rsidRPr="00AE2679">
              <w:rPr>
                <w:rFonts w:asciiTheme="majorHAnsi" w:eastAsia="MS Mincho" w:hAnsiTheme="majorHAnsi" w:cstheme="majorHAnsi"/>
                <w:szCs w:val="18"/>
                <w:lang w:eastAsia="ja-JP"/>
              </w:rPr>
              <w:t>tx</w:t>
            </w:r>
            <w:proofErr w:type="spellEnd"/>
            <w:r w:rsidRPr="00AE2679">
              <w:rPr>
                <w:rFonts w:asciiTheme="majorHAnsi" w:eastAsia="MS Mincho" w:hAnsiTheme="majorHAnsi" w:cstheme="majorHAnsi"/>
                <w:szCs w:val="18"/>
                <w:lang w:eastAsia="ja-JP"/>
              </w:rPr>
              <w:t xml:space="preserve">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AE2679">
              <w:rPr>
                <w:rFonts w:asciiTheme="majorHAnsi" w:eastAsia="MS Mincho" w:hAnsiTheme="majorHAnsi" w:cstheme="majorHAnsi"/>
                <w:sz w:val="18"/>
                <w:szCs w:val="18"/>
              </w:rPr>
              <w:t xml:space="preserve">Supported maximum value </w:t>
            </w:r>
            <w:r>
              <w:rPr>
                <w:rFonts w:asciiTheme="majorHAnsi" w:eastAsia="MS Mincho" w:hAnsiTheme="majorHAnsi" w:cstheme="majorHAnsi"/>
                <w:sz w:val="18"/>
                <w:szCs w:val="18"/>
              </w:rPr>
              <w:t xml:space="preserve">N </w:t>
            </w:r>
            <w:r w:rsidRPr="00AE2679">
              <w:rPr>
                <w:rFonts w:asciiTheme="majorHAnsi" w:eastAsia="MS Mincho" w:hAnsiTheme="majorHAnsi" w:cstheme="majorHAnsi"/>
                <w:sz w:val="18"/>
                <w:szCs w:val="18"/>
              </w:rPr>
              <w:t>for the HARQ re-</w:t>
            </w:r>
            <w:proofErr w:type="spellStart"/>
            <w:r w:rsidRPr="00AE2679">
              <w:rPr>
                <w:rFonts w:asciiTheme="majorHAnsi" w:eastAsia="MS Mincho" w:hAnsiTheme="majorHAnsi" w:cstheme="majorHAnsi"/>
                <w:sz w:val="18"/>
                <w:szCs w:val="18"/>
              </w:rPr>
              <w:t>tx</w:t>
            </w:r>
            <w:proofErr w:type="spellEnd"/>
            <w:r w:rsidRPr="00AE2679">
              <w:rPr>
                <w:rFonts w:asciiTheme="majorHAnsi" w:eastAsia="MS Mincho" w:hAnsiTheme="majorHAnsi" w:cstheme="majorHAnsi"/>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1CD52A28" w:rsidR="00457122" w:rsidRPr="00D831B7" w:rsidRDefault="00457122" w:rsidP="00457122">
            <w:pPr>
              <w:pStyle w:val="TAL"/>
              <w:rPr>
                <w:rFonts w:eastAsia="MS Mincho"/>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6AF78490"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34A57B4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4B7638AA"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79A56611"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rFonts w:asciiTheme="majorHAnsi" w:hAnsiTheme="majorHAnsi" w:cstheme="majorHAnsi"/>
                <w:szCs w:val="18"/>
              </w:rPr>
            </w:pPr>
          </w:p>
          <w:p w14:paraId="31586E26" w14:textId="7957FF27" w:rsidR="00442C45" w:rsidRPr="00442C45" w:rsidRDefault="00442C45" w:rsidP="0045712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42C45">
              <w:rPr>
                <w:rFonts w:asciiTheme="majorHAnsi" w:eastAsia="MS Mincho"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305704A" w14:textId="6A4C3188" w:rsidR="006E10EB" w:rsidRPr="00E537EA" w:rsidDel="00E537EA" w:rsidRDefault="00455236" w:rsidP="00E537EA">
            <w:pPr>
              <w:pStyle w:val="TAL"/>
              <w:rPr>
                <w:del w:id="303" w:author="RAN1#109-e Week2" w:date="2022-05-20T16:04:00Z"/>
              </w:rPr>
            </w:pPr>
            <w:del w:id="304" w:author="RAN1#109-e Week2" w:date="2022-05-20T16:04:00Z">
              <w:r w:rsidRPr="00E537EA" w:rsidDel="00E537EA">
                <w:delText>[</w:delText>
              </w:r>
            </w:del>
            <w:r w:rsidR="006E10EB" w:rsidRPr="00E537EA">
              <w:t>4-11</w:t>
            </w:r>
            <w:del w:id="305" w:author="RAN1#109-e Week2" w:date="2022-05-20T16:04:00Z">
              <w:r w:rsidRPr="00E537EA" w:rsidDel="00E537EA">
                <w:delText>]</w:delText>
              </w:r>
            </w:del>
            <w:ins w:id="306" w:author="RAN1#109-e Week2" w:date="2022-05-20T16:04:00Z">
              <w:r w:rsidR="00E537EA" w:rsidRPr="00E537EA">
                <w:t>,</w:t>
              </w:r>
            </w:ins>
            <w:ins w:id="307" w:author="RAN1#109-e Week2" w:date="2022-05-20T16:05:00Z">
              <w:r w:rsidR="00E537EA" w:rsidRPr="00E537EA">
                <w:t xml:space="preserve"> </w:t>
              </w:r>
            </w:ins>
          </w:p>
          <w:p w14:paraId="62B1A058" w14:textId="5029B94A" w:rsidR="006E10EB" w:rsidRDefault="00455236" w:rsidP="006E10EB">
            <w:pPr>
              <w:pStyle w:val="TAL"/>
            </w:pPr>
            <w:del w:id="308" w:author="RAN1#109-e Week2" w:date="2022-05-20T16:04:00Z">
              <w:r w:rsidRPr="00E537EA" w:rsidDel="00E537EA">
                <w:delText>[</w:delText>
              </w:r>
            </w:del>
            <w:r w:rsidR="006E10EB" w:rsidRPr="00E537EA">
              <w:t>11-3</w:t>
            </w:r>
            <w:del w:id="309" w:author="RAN1#109-e Week2" w:date="2022-05-20T16:04:00Z">
              <w:r w:rsidRPr="00455236" w:rsidDel="00E537EA">
                <w:rPr>
                  <w:highlight w:val="cya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6F7B6F81"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02FEE3A2"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50C91E7F"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2EC73AB1"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128CDE9D" w:rsidR="006E10EB" w:rsidRDefault="006E10EB" w:rsidP="006E10EB">
            <w:pPr>
              <w:pStyle w:val="TAL"/>
              <w:rPr>
                <w:rFonts w:eastAsia="Times New Roman"/>
                <w:lang w:eastAsia="ja-JP"/>
              </w:rPr>
            </w:pPr>
            <w:r>
              <w:t>Semi-static PUCCH cell switching</w:t>
            </w:r>
            <w:ins w:id="310" w:author="RAN1#109-e Week2" w:date="2022-05-20T16:05:00Z">
              <w:r w:rsidR="00F72D2F">
                <w:t xml:space="preserve"> </w:t>
              </w:r>
              <w:r w:rsidR="00F72D2F" w:rsidRPr="00F72D2F">
                <w:t>for a single PUCCH group only</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596681B9" w:rsidR="006E10EB" w:rsidRDefault="00F72D2F" w:rsidP="006E10EB">
            <w:pPr>
              <w:autoSpaceDE w:val="0"/>
              <w:autoSpaceDN w:val="0"/>
              <w:adjustRightInd w:val="0"/>
              <w:snapToGrid w:val="0"/>
              <w:spacing w:afterLines="50" w:after="120"/>
              <w:contextualSpacing/>
              <w:jc w:val="both"/>
              <w:rPr>
                <w:ins w:id="311" w:author="RAN1#109-e Week2" w:date="2022-05-20T16:06:00Z"/>
                <w:rFonts w:asciiTheme="majorHAnsi" w:hAnsiTheme="majorHAnsi" w:cstheme="majorHAnsi"/>
                <w:sz w:val="18"/>
                <w:szCs w:val="18"/>
              </w:rPr>
            </w:pPr>
            <w:ins w:id="312" w:author="RAN1#109-e Week2" w:date="2022-05-20T16:05:00Z">
              <w:r>
                <w:rPr>
                  <w:rFonts w:asciiTheme="majorHAnsi" w:hAnsiTheme="majorHAnsi" w:cstheme="majorHAnsi"/>
                  <w:sz w:val="18"/>
                  <w:szCs w:val="18"/>
                </w:rPr>
                <w:t xml:space="preserve">1. </w:t>
              </w:r>
            </w:ins>
            <w:r w:rsidR="006E10EB">
              <w:rPr>
                <w:rFonts w:asciiTheme="majorHAnsi" w:hAnsiTheme="majorHAnsi" w:cstheme="majorHAnsi"/>
                <w:sz w:val="18"/>
                <w:szCs w:val="18"/>
              </w:rPr>
              <w:t>Semi-static PUCCH cell switching using configured time-domain domain pattern of applicable PUCCH cell / carrier</w:t>
            </w:r>
            <w:ins w:id="313" w:author="RAN1#109-e Week2" w:date="2022-05-20T16:06:00Z">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4533BEB2" w14:textId="31D7A997" w:rsidR="00F72D2F"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ins w:id="314" w:author="RAN1#109-e Week2" w:date="2022-05-20T16:06:00Z">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ins>
          </w:p>
          <w:p w14:paraId="42E2E586" w14:textId="6471E162" w:rsidR="006E10EB" w:rsidRPr="00F72D2F" w:rsidRDefault="00F72D2F" w:rsidP="000931AD">
            <w:pPr>
              <w:pStyle w:val="ListParagraph"/>
              <w:numPr>
                <w:ilvl w:val="0"/>
                <w:numId w:val="51"/>
              </w:numPr>
              <w:autoSpaceDE w:val="0"/>
              <w:autoSpaceDN w:val="0"/>
              <w:adjustRightInd w:val="0"/>
              <w:snapToGrid w:val="0"/>
              <w:spacing w:afterLines="50" w:after="120"/>
              <w:ind w:leftChars="0"/>
              <w:contextualSpacing/>
              <w:jc w:val="both"/>
              <w:rPr>
                <w:ins w:id="315" w:author="RAN1#109-e Week2" w:date="2022-05-20T16:06:00Z"/>
                <w:rFonts w:asciiTheme="majorHAnsi" w:eastAsia="MS Mincho" w:hAnsiTheme="majorHAnsi" w:cstheme="majorHAnsi"/>
                <w:sz w:val="18"/>
                <w:szCs w:val="18"/>
              </w:rPr>
            </w:pPr>
            <w:ins w:id="316" w:author="RAN1#109-e Week2" w:date="2022-05-20T16:06:00Z">
              <w:r w:rsidRPr="00F72D2F">
                <w:rPr>
                  <w:rFonts w:asciiTheme="majorHAnsi" w:eastAsia="MS Mincho" w:hAnsiTheme="majorHAnsi" w:cstheme="majorHAnsi"/>
                  <w:sz w:val="18"/>
                  <w:szCs w:val="18"/>
                </w:rPr>
                <w:t>one or multiple carrier type pairs that can support PUCCH cell switch, where the carrier type are selected from {FR1 licensed TDD, FR2 licensed TDD}</w:t>
              </w:r>
            </w:ins>
          </w:p>
          <w:p w14:paraId="73B655B5" w14:textId="4DA8C78F" w:rsidR="00F72D2F" w:rsidRPr="00F72D2F" w:rsidDel="00F72D2F" w:rsidRDefault="00F72D2F" w:rsidP="006E10EB">
            <w:pPr>
              <w:autoSpaceDE w:val="0"/>
              <w:autoSpaceDN w:val="0"/>
              <w:adjustRightInd w:val="0"/>
              <w:snapToGrid w:val="0"/>
              <w:spacing w:afterLines="50" w:after="120"/>
              <w:contextualSpacing/>
              <w:jc w:val="both"/>
              <w:rPr>
                <w:del w:id="317" w:author="RAN1#109-e Week2" w:date="2022-05-20T16:07:00Z"/>
                <w:rFonts w:asciiTheme="majorHAnsi" w:eastAsia="MS Mincho" w:hAnsiTheme="majorHAnsi" w:cstheme="majorHAnsi"/>
                <w:sz w:val="18"/>
                <w:szCs w:val="18"/>
              </w:rPr>
            </w:pPr>
          </w:p>
          <w:p w14:paraId="76AEDE7E" w14:textId="00B81E0A"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318" w:author="RAN1#109-e Week2" w:date="2022-05-20T16:07:00Z">
              <w:r w:rsidRPr="008D589C" w:rsidDel="00F72D2F">
                <w:rPr>
                  <w:rFonts w:asciiTheme="majorHAnsi" w:eastAsia="Times New Roman" w:hAnsiTheme="majorHAnsi" w:cstheme="majorHAnsi"/>
                  <w:sz w:val="18"/>
                  <w:szCs w:val="18"/>
                </w:rPr>
                <w:delText>FFS whether/how to indicate the capability for support of PUCCH cell switch in two PUCCH groups</w:delText>
              </w:r>
            </w:del>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MS Mincho" w:hAnsiTheme="majorHAnsi" w:cstheme="majorHAnsi"/>
                <w:szCs w:val="18"/>
                <w:lang w:eastAsia="ja-JP"/>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1BE4092C" w:rsidR="000A0370" w:rsidRDefault="000A0370" w:rsidP="006E10EB">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8D589C">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0CAC" w14:paraId="2493EE88" w14:textId="77777777" w:rsidTr="00B7338D">
        <w:trPr>
          <w:trHeight w:val="20"/>
          <w:ins w:id="319" w:author="RAN1#109-e Week2" w:date="2022-05-20T16:07:00Z"/>
        </w:trPr>
        <w:tc>
          <w:tcPr>
            <w:tcW w:w="1130" w:type="dxa"/>
            <w:tcBorders>
              <w:top w:val="single" w:sz="4" w:space="0" w:color="auto"/>
              <w:left w:val="single" w:sz="4" w:space="0" w:color="auto"/>
              <w:bottom w:val="single" w:sz="4" w:space="0" w:color="auto"/>
              <w:right w:val="single" w:sz="4" w:space="0" w:color="auto"/>
            </w:tcBorders>
          </w:tcPr>
          <w:p w14:paraId="5BBEB7F8" w14:textId="5D92B78C" w:rsidR="00EC0CAC" w:rsidRDefault="00EC0CAC" w:rsidP="00EC0CAC">
            <w:pPr>
              <w:pStyle w:val="TAL"/>
              <w:rPr>
                <w:ins w:id="320" w:author="RAN1#109-e Week2" w:date="2022-05-20T16:07:00Z"/>
                <w:rFonts w:asciiTheme="majorHAnsi" w:hAnsiTheme="majorHAnsi" w:cstheme="majorHAnsi"/>
                <w:szCs w:val="18"/>
                <w:lang w:eastAsia="ja-JP"/>
              </w:rPr>
            </w:pPr>
            <w:ins w:id="321" w:author="RAN1#109-e Week2" w:date="2022-05-20T16:07:00Z">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EA490C4" w14:textId="714C22C7" w:rsidR="00EC0CAC" w:rsidRDefault="00EC0CAC" w:rsidP="00EC0CAC">
            <w:pPr>
              <w:pStyle w:val="TAL"/>
              <w:rPr>
                <w:ins w:id="322" w:author="RAN1#109-e Week2" w:date="2022-05-20T16:07:00Z"/>
                <w:rFonts w:asciiTheme="majorHAnsi" w:hAnsiTheme="majorHAnsi" w:cstheme="majorHAnsi"/>
                <w:szCs w:val="18"/>
                <w:lang w:eastAsia="ja-JP"/>
              </w:rPr>
            </w:pPr>
            <w:ins w:id="323" w:author="RAN1#109-e Week2" w:date="2022-05-20T16:07:00Z">
              <w:r>
                <w:rPr>
                  <w:rFonts w:asciiTheme="majorHAnsi" w:hAnsiTheme="majorHAnsi" w:cstheme="majorHAnsi"/>
                  <w:szCs w:val="18"/>
                  <w:lang w:eastAsia="ja-JP"/>
                </w:rPr>
                <w:t>25-9a</w:t>
              </w:r>
            </w:ins>
          </w:p>
        </w:tc>
        <w:tc>
          <w:tcPr>
            <w:tcW w:w="1559" w:type="dxa"/>
            <w:tcBorders>
              <w:top w:val="single" w:sz="4" w:space="0" w:color="auto"/>
              <w:left w:val="single" w:sz="4" w:space="0" w:color="auto"/>
              <w:bottom w:val="single" w:sz="4" w:space="0" w:color="auto"/>
              <w:right w:val="single" w:sz="4" w:space="0" w:color="auto"/>
            </w:tcBorders>
          </w:tcPr>
          <w:p w14:paraId="4A5289B7" w14:textId="3E931CE0" w:rsidR="00EC0CAC" w:rsidRDefault="00EC0CAC" w:rsidP="00EC0CAC">
            <w:pPr>
              <w:pStyle w:val="TAL"/>
              <w:rPr>
                <w:ins w:id="324" w:author="RAN1#109-e Week2" w:date="2022-05-20T16:07:00Z"/>
              </w:rPr>
            </w:pPr>
            <w:ins w:id="325" w:author="RAN1#109-e Week2" w:date="2022-05-20T16:07:00Z">
              <w:r w:rsidRPr="00F72D2F">
                <w:t>Semi-static PUCCH cell switching for two PUCCH groups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5A08A" w14:textId="77777777" w:rsidR="00EC0CAC" w:rsidRDefault="00EC0CAC" w:rsidP="00EC0CAC">
            <w:pPr>
              <w:autoSpaceDE w:val="0"/>
              <w:autoSpaceDN w:val="0"/>
              <w:adjustRightInd w:val="0"/>
              <w:snapToGrid w:val="0"/>
              <w:spacing w:afterLines="50" w:after="120"/>
              <w:contextualSpacing/>
              <w:jc w:val="both"/>
              <w:rPr>
                <w:ins w:id="326" w:author="RAN1#109-e Week2" w:date="2022-05-20T16:08:00Z"/>
                <w:rFonts w:asciiTheme="majorHAnsi" w:hAnsiTheme="majorHAnsi" w:cstheme="majorHAnsi"/>
                <w:sz w:val="18"/>
                <w:szCs w:val="18"/>
              </w:rPr>
            </w:pPr>
            <w:ins w:id="327" w:author="RAN1#109-e Week2" w:date="2022-05-20T16:08:00Z">
              <w:r w:rsidRPr="00F72D2F">
                <w:rPr>
                  <w:rFonts w:asciiTheme="majorHAnsi" w:hAnsiTheme="majorHAnsi" w:cstheme="majorHAnsi"/>
                  <w:sz w:val="18"/>
                  <w:szCs w:val="18"/>
                </w:rPr>
                <w:t>Semi-static PUCCH cell switching using configured time-domain domain pattern of applicable PUCCH cell / carrier</w:t>
              </w:r>
            </w:ins>
          </w:p>
          <w:p w14:paraId="17D255D8" w14:textId="77777777" w:rsidR="00EC0CAC" w:rsidRDefault="00EC0CAC" w:rsidP="00EC0CAC">
            <w:pPr>
              <w:autoSpaceDE w:val="0"/>
              <w:autoSpaceDN w:val="0"/>
              <w:adjustRightInd w:val="0"/>
              <w:snapToGrid w:val="0"/>
              <w:spacing w:afterLines="50" w:after="120"/>
              <w:contextualSpacing/>
              <w:jc w:val="both"/>
              <w:rPr>
                <w:ins w:id="328" w:author="RAN1#109-e Week2" w:date="2022-05-20T16:08:00Z"/>
                <w:rFonts w:asciiTheme="majorHAnsi" w:hAnsiTheme="majorHAnsi" w:cstheme="majorHAnsi"/>
                <w:sz w:val="18"/>
                <w:szCs w:val="18"/>
              </w:rPr>
            </w:pPr>
            <w:ins w:id="329" w:author="RAN1#109-e Week2" w:date="2022-05-20T16:08:00Z">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ins>
          </w:p>
          <w:p w14:paraId="5F8EFBD1" w14:textId="77777777" w:rsidR="00EC0CAC" w:rsidRDefault="00EC0CAC" w:rsidP="000931AD">
            <w:pPr>
              <w:pStyle w:val="ListParagraph"/>
              <w:numPr>
                <w:ilvl w:val="0"/>
                <w:numId w:val="51"/>
              </w:numPr>
              <w:autoSpaceDE w:val="0"/>
              <w:autoSpaceDN w:val="0"/>
              <w:adjustRightInd w:val="0"/>
              <w:snapToGrid w:val="0"/>
              <w:spacing w:afterLines="50" w:after="120"/>
              <w:ind w:leftChars="0"/>
              <w:contextualSpacing/>
              <w:jc w:val="both"/>
              <w:rPr>
                <w:ins w:id="330" w:author="RAN1#109-e Week2" w:date="2022-05-20T16:08:00Z"/>
                <w:rFonts w:asciiTheme="majorHAnsi" w:hAnsiTheme="majorHAnsi" w:cstheme="majorHAnsi"/>
                <w:sz w:val="18"/>
                <w:szCs w:val="18"/>
              </w:rPr>
            </w:pPr>
            <w:ins w:id="331" w:author="RAN1#109-e Week2" w:date="2022-05-20T16:08:00Z">
              <w:r w:rsidRPr="00F72D2F">
                <w:rPr>
                  <w:rFonts w:asciiTheme="majorHAnsi" w:hAnsiTheme="majorHAnsi" w:cstheme="majorHAnsi"/>
                  <w:sz w:val="18"/>
                  <w:szCs w:val="18"/>
                </w:rPr>
                <w:t>The “primary PUCCH group config” includes following information:</w:t>
              </w:r>
            </w:ins>
          </w:p>
          <w:p w14:paraId="01AC85F7" w14:textId="77777777" w:rsidR="00EC0CAC" w:rsidRPr="00F72D2F" w:rsidRDefault="00EC0CAC" w:rsidP="000931AD">
            <w:pPr>
              <w:pStyle w:val="ListParagraph"/>
              <w:numPr>
                <w:ilvl w:val="1"/>
                <w:numId w:val="51"/>
              </w:numPr>
              <w:ind w:leftChars="0"/>
              <w:rPr>
                <w:ins w:id="332" w:author="RAN1#109-e Week2" w:date="2022-05-20T16:08:00Z"/>
                <w:rFonts w:asciiTheme="majorHAnsi" w:hAnsiTheme="majorHAnsi" w:cstheme="majorHAnsi"/>
                <w:sz w:val="18"/>
                <w:szCs w:val="18"/>
              </w:rPr>
            </w:pPr>
            <w:ins w:id="333" w:author="RAN1#109-e Week2" w:date="2022-05-20T16:08: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p w14:paraId="49C70389" w14:textId="77777777" w:rsidR="00EC0CAC" w:rsidRPr="00F72D2F" w:rsidRDefault="00EC0CAC" w:rsidP="000931AD">
            <w:pPr>
              <w:pStyle w:val="ListParagraph"/>
              <w:numPr>
                <w:ilvl w:val="0"/>
                <w:numId w:val="51"/>
              </w:numPr>
              <w:ind w:leftChars="0"/>
              <w:rPr>
                <w:ins w:id="334" w:author="RAN1#109-e Week2" w:date="2022-05-20T16:08:00Z"/>
                <w:rFonts w:asciiTheme="majorHAnsi" w:hAnsiTheme="majorHAnsi" w:cstheme="majorHAnsi"/>
                <w:sz w:val="18"/>
                <w:szCs w:val="18"/>
              </w:rPr>
            </w:pPr>
            <w:ins w:id="335" w:author="RAN1#109-e Week2" w:date="2022-05-20T16:08:00Z">
              <w:r w:rsidRPr="00F72D2F">
                <w:rPr>
                  <w:rFonts w:asciiTheme="majorHAnsi" w:hAnsiTheme="majorHAnsi" w:cstheme="majorHAnsi"/>
                  <w:sz w:val="18"/>
                  <w:szCs w:val="18"/>
                </w:rPr>
                <w:t>The “secondary PUCCH group config” includes following information:</w:t>
              </w:r>
            </w:ins>
          </w:p>
          <w:p w14:paraId="5B7A1B81" w14:textId="630CB915" w:rsidR="00EC0CAC" w:rsidRPr="00F72D2F" w:rsidRDefault="00EC0CAC" w:rsidP="000931AD">
            <w:pPr>
              <w:pStyle w:val="ListParagraph"/>
              <w:numPr>
                <w:ilvl w:val="1"/>
                <w:numId w:val="51"/>
              </w:numPr>
              <w:ind w:leftChars="0"/>
              <w:rPr>
                <w:ins w:id="336" w:author="RAN1#109-e Week2" w:date="2022-05-20T16:07:00Z"/>
                <w:rFonts w:asciiTheme="majorHAnsi" w:hAnsiTheme="majorHAnsi" w:cstheme="majorHAnsi"/>
                <w:sz w:val="18"/>
                <w:szCs w:val="18"/>
              </w:rPr>
            </w:pPr>
            <w:ins w:id="337" w:author="RAN1#109-e Week2" w:date="2022-05-20T16:09: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tc>
        <w:tc>
          <w:tcPr>
            <w:tcW w:w="1277" w:type="dxa"/>
            <w:tcBorders>
              <w:top w:val="single" w:sz="4" w:space="0" w:color="auto"/>
              <w:left w:val="single" w:sz="4" w:space="0" w:color="auto"/>
              <w:bottom w:val="single" w:sz="4" w:space="0" w:color="auto"/>
              <w:right w:val="single" w:sz="4" w:space="0" w:color="auto"/>
            </w:tcBorders>
          </w:tcPr>
          <w:p w14:paraId="767DFE86" w14:textId="77777777" w:rsidR="00EC0CAC" w:rsidRDefault="00EC0CAC" w:rsidP="00EC0CAC">
            <w:pPr>
              <w:pStyle w:val="TAL"/>
              <w:rPr>
                <w:ins w:id="338" w:author="RAN1#109-e Week2" w:date="2022-05-20T16:07: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A52A3" w14:textId="0DD0AA9F" w:rsidR="00EC0CAC" w:rsidRDefault="00EC0CAC" w:rsidP="00EC0CAC">
            <w:pPr>
              <w:pStyle w:val="TAL"/>
              <w:rPr>
                <w:ins w:id="339" w:author="RAN1#109-e Week2" w:date="2022-05-20T16:07:00Z"/>
                <w:rFonts w:asciiTheme="majorHAnsi" w:eastAsia="SimSun" w:hAnsiTheme="majorHAnsi" w:cstheme="majorHAnsi"/>
                <w:szCs w:val="18"/>
                <w:lang w:eastAsia="zh-CN"/>
              </w:rPr>
            </w:pPr>
            <w:ins w:id="340" w:author="RAN1#109-e Week2" w:date="2022-05-20T16:09: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13012" w14:textId="192E4FAF" w:rsidR="00EC0CAC" w:rsidRDefault="00EC0CAC" w:rsidP="00EC0CAC">
            <w:pPr>
              <w:pStyle w:val="TAL"/>
              <w:rPr>
                <w:ins w:id="341" w:author="RAN1#109-e Week2" w:date="2022-05-20T16:07:00Z"/>
                <w:rFonts w:asciiTheme="majorHAnsi" w:hAnsiTheme="majorHAnsi" w:cstheme="majorHAnsi"/>
                <w:szCs w:val="18"/>
                <w:lang w:eastAsia="ja-JP"/>
              </w:rPr>
            </w:pPr>
            <w:ins w:id="342" w:author="RAN1#109-e Week2" w:date="2022-05-20T16:09: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E2238" w14:textId="77777777" w:rsidR="00EC0CAC" w:rsidRDefault="00EC0CAC" w:rsidP="00EC0CAC">
            <w:pPr>
              <w:pStyle w:val="TAL"/>
              <w:rPr>
                <w:ins w:id="343" w:author="RAN1#109-e Week2" w:date="2022-05-20T16:0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3859A" w14:textId="1182A1DC" w:rsidR="00EC0CAC" w:rsidRPr="009714E8" w:rsidRDefault="00EC0CAC" w:rsidP="00EC0CAC">
            <w:pPr>
              <w:pStyle w:val="TAL"/>
              <w:rPr>
                <w:ins w:id="344" w:author="RAN1#109-e Week2" w:date="2022-05-20T16:07:00Z"/>
                <w:rFonts w:asciiTheme="majorHAnsi" w:hAnsiTheme="majorHAnsi" w:cstheme="majorHAnsi"/>
                <w:szCs w:val="18"/>
                <w:lang w:eastAsia="ja-JP"/>
              </w:rPr>
            </w:pPr>
            <w:ins w:id="345" w:author="RAN1#109-e Week2" w:date="2022-05-20T16:09: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82F71" w14:textId="77777777" w:rsidR="00EC0CAC" w:rsidRPr="009714E8" w:rsidRDefault="00EC0CAC" w:rsidP="00EC0CAC">
            <w:pPr>
              <w:pStyle w:val="TAL"/>
              <w:rPr>
                <w:ins w:id="346" w:author="RAN1#109-e Week2" w:date="2022-05-20T16:09:00Z"/>
                <w:rFonts w:asciiTheme="majorHAnsi" w:hAnsiTheme="majorHAnsi" w:cstheme="majorHAnsi"/>
                <w:szCs w:val="18"/>
              </w:rPr>
            </w:pPr>
            <w:ins w:id="347" w:author="RAN1#109-e Week2" w:date="2022-05-20T16:09:00Z">
              <w:r w:rsidRPr="009714E8">
                <w:rPr>
                  <w:rFonts w:asciiTheme="majorHAnsi" w:hAnsiTheme="majorHAnsi" w:cstheme="majorHAnsi"/>
                  <w:szCs w:val="18"/>
                </w:rPr>
                <w:t>N/A</w:t>
              </w:r>
            </w:ins>
          </w:p>
          <w:p w14:paraId="5A5934D1" w14:textId="1290D693" w:rsidR="00EC0CAC" w:rsidRPr="009714E8" w:rsidRDefault="00EC0CAC" w:rsidP="00EC0CAC">
            <w:pPr>
              <w:pStyle w:val="TAL"/>
              <w:rPr>
                <w:ins w:id="348" w:author="RAN1#109-e Week2" w:date="2022-05-20T16:07:00Z"/>
                <w:rFonts w:asciiTheme="majorHAnsi" w:hAnsiTheme="majorHAnsi" w:cstheme="majorHAnsi"/>
                <w:szCs w:val="18"/>
              </w:rPr>
            </w:pPr>
            <w:ins w:id="349" w:author="RAN1#109-e Week2" w:date="2022-05-20T16:09:00Z">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C27E5" w14:textId="598474AE" w:rsidR="00EC0CAC" w:rsidRPr="009714E8" w:rsidRDefault="00EC0CAC" w:rsidP="00EC0CAC">
            <w:pPr>
              <w:pStyle w:val="TAL"/>
              <w:rPr>
                <w:ins w:id="350" w:author="RAN1#109-e Week2" w:date="2022-05-20T16:07:00Z"/>
                <w:rFonts w:asciiTheme="majorHAnsi" w:hAnsiTheme="majorHAnsi" w:cstheme="majorHAnsi"/>
                <w:szCs w:val="18"/>
              </w:rPr>
            </w:pPr>
            <w:ins w:id="351" w:author="RAN1#109-e Week2" w:date="2022-05-20T16:09: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A33A3C" w14:textId="497D28A7" w:rsidR="00EC0CAC" w:rsidRPr="009B5504" w:rsidRDefault="00EC0CAC" w:rsidP="00EC0CAC">
            <w:pPr>
              <w:pStyle w:val="TAL"/>
              <w:rPr>
                <w:ins w:id="352" w:author="RAN1#109-e Week2" w:date="2022-05-20T16:07:00Z"/>
                <w:rFonts w:asciiTheme="majorHAnsi" w:hAnsiTheme="majorHAnsi" w:cstheme="majorHAnsi"/>
                <w:szCs w:val="18"/>
                <w:lang w:eastAsia="ja-JP"/>
              </w:rPr>
            </w:pPr>
            <w:ins w:id="353" w:author="RAN1#109-e Week2" w:date="2022-05-20T16:09: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0C659472" w14:textId="77777777" w:rsidR="00EC0CAC" w:rsidRPr="00EC0CAC" w:rsidRDefault="00EC0CAC" w:rsidP="00EC0CAC">
            <w:pPr>
              <w:pStyle w:val="TAL"/>
              <w:rPr>
                <w:ins w:id="354" w:author="RAN1#109-e Week2" w:date="2022-05-20T16:09:00Z"/>
                <w:rFonts w:asciiTheme="majorHAnsi" w:hAnsiTheme="majorHAnsi" w:cstheme="majorHAnsi"/>
                <w:szCs w:val="18"/>
              </w:rPr>
            </w:pPr>
            <w:ins w:id="355" w:author="RAN1#109-e Week2" w:date="2022-05-20T16:09:00Z">
              <w:r w:rsidRPr="00EC0CAC">
                <w:rPr>
                  <w:rFonts w:asciiTheme="majorHAnsi" w:hAnsiTheme="majorHAnsi" w:cstheme="majorHAnsi"/>
                  <w:szCs w:val="18"/>
                </w:rPr>
                <w:t>Note: this feature applies to cells in the same TAG only</w:t>
              </w:r>
            </w:ins>
          </w:p>
          <w:p w14:paraId="47FDD28F" w14:textId="2FFC85D9" w:rsidR="00EC0CAC" w:rsidRPr="00763926" w:rsidRDefault="00EC0CAC" w:rsidP="00EC0CAC">
            <w:pPr>
              <w:pStyle w:val="TAL"/>
              <w:rPr>
                <w:ins w:id="356" w:author="RAN1#109-e Week2" w:date="2022-05-20T16:07:00Z"/>
                <w:rFonts w:asciiTheme="majorHAnsi" w:hAnsiTheme="majorHAnsi" w:cstheme="majorHAnsi"/>
                <w:szCs w:val="18"/>
              </w:rPr>
            </w:pPr>
            <w:ins w:id="357" w:author="RAN1#109-e Week2" w:date="2022-05-20T16:09:00Z">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6F838BB7" w14:textId="087B4F20" w:rsidR="00EC0CAC" w:rsidRDefault="00EC0CAC" w:rsidP="00EC0CAC">
            <w:pPr>
              <w:pStyle w:val="TAL"/>
              <w:rPr>
                <w:ins w:id="358" w:author="RAN1#109-e Week2" w:date="2022-05-20T16:07:00Z"/>
                <w:rFonts w:asciiTheme="majorHAnsi" w:hAnsiTheme="majorHAnsi" w:cstheme="majorHAnsi"/>
                <w:szCs w:val="18"/>
              </w:rPr>
            </w:pPr>
            <w:ins w:id="359" w:author="RAN1#109-e Week2" w:date="2022-05-20T16:09: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r w:rsidR="00EC0CAC"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5F278857" w:rsidR="00EC0CAC" w:rsidRDefault="00EC0CAC" w:rsidP="00EC0CA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6A182CBC" w:rsidR="00EC0CAC" w:rsidRDefault="00EC0CAC" w:rsidP="00EC0CA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ins w:id="360" w:author="RAN1#109-e Week2" w:date="2022-05-20T16:10:00Z">
              <w:r w:rsidR="000F7532">
                <w:t xml:space="preserve"> </w:t>
              </w:r>
              <w:r w:rsidR="000F7532" w:rsidRPr="000F7532">
                <w:t>for a single PUCCH group only</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6B8EEEA8" w:rsidR="00EC0CAC" w:rsidRDefault="000F7532" w:rsidP="00EC0CAC">
            <w:pPr>
              <w:autoSpaceDE w:val="0"/>
              <w:autoSpaceDN w:val="0"/>
              <w:adjustRightInd w:val="0"/>
              <w:snapToGrid w:val="0"/>
              <w:spacing w:afterLines="50" w:after="120"/>
              <w:contextualSpacing/>
              <w:jc w:val="both"/>
              <w:rPr>
                <w:ins w:id="361" w:author="RAN1#109-e Week2" w:date="2022-05-20T16:10:00Z"/>
                <w:rFonts w:asciiTheme="majorHAnsi" w:hAnsiTheme="majorHAnsi" w:cstheme="majorHAnsi"/>
                <w:sz w:val="18"/>
                <w:szCs w:val="18"/>
              </w:rPr>
            </w:pPr>
            <w:ins w:id="362" w:author="RAN1#109-e Week2" w:date="2022-05-20T16:10:00Z">
              <w:r>
                <w:rPr>
                  <w:rFonts w:asciiTheme="majorHAnsi" w:hAnsiTheme="majorHAnsi" w:cstheme="majorHAnsi"/>
                  <w:sz w:val="18"/>
                  <w:szCs w:val="18"/>
                </w:rPr>
                <w:t xml:space="preserve">1. </w:t>
              </w:r>
            </w:ins>
            <w:r w:rsidR="00EC0CAC">
              <w:rPr>
                <w:rFonts w:asciiTheme="majorHAnsi" w:hAnsiTheme="majorHAnsi" w:cstheme="majorHAnsi"/>
                <w:sz w:val="18"/>
                <w:szCs w:val="18"/>
              </w:rPr>
              <w:t xml:space="preserve">PUCCH cell switching based on dynamic indication in the DCI scheduling the PUCCH for </w:t>
            </w:r>
            <w:r w:rsidR="00EC0CAC" w:rsidRPr="000A0370">
              <w:rPr>
                <w:rFonts w:asciiTheme="majorHAnsi" w:hAnsiTheme="majorHAnsi" w:cstheme="majorHAnsi"/>
                <w:sz w:val="18"/>
                <w:szCs w:val="18"/>
              </w:rPr>
              <w:t>same length (in physical time) of overlapping PUCCH slots/sub-slots</w:t>
            </w:r>
            <w:ins w:id="363" w:author="RAN1#109-e Week2" w:date="2022-05-20T16:10:00Z">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5668D5A" w14:textId="75D453B6" w:rsidR="000F7532"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ins w:id="364" w:author="RAN1#109-e Week2" w:date="2022-05-20T16:10:00Z">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ins>
          </w:p>
          <w:p w14:paraId="5ED0FC38" w14:textId="77777777" w:rsidR="000F7532" w:rsidRPr="00F72D2F" w:rsidRDefault="000F7532" w:rsidP="000931AD">
            <w:pPr>
              <w:pStyle w:val="ListParagraph"/>
              <w:numPr>
                <w:ilvl w:val="0"/>
                <w:numId w:val="51"/>
              </w:numPr>
              <w:autoSpaceDE w:val="0"/>
              <w:autoSpaceDN w:val="0"/>
              <w:adjustRightInd w:val="0"/>
              <w:snapToGrid w:val="0"/>
              <w:spacing w:afterLines="50" w:after="120"/>
              <w:ind w:leftChars="0"/>
              <w:contextualSpacing/>
              <w:jc w:val="both"/>
              <w:rPr>
                <w:ins w:id="365" w:author="RAN1#109-e Week2" w:date="2022-05-20T16:10:00Z"/>
                <w:rFonts w:asciiTheme="majorHAnsi" w:eastAsia="MS Mincho" w:hAnsiTheme="majorHAnsi" w:cstheme="majorHAnsi"/>
                <w:sz w:val="18"/>
                <w:szCs w:val="18"/>
              </w:rPr>
            </w:pPr>
            <w:ins w:id="366" w:author="RAN1#109-e Week2" w:date="2022-05-20T16:10:00Z">
              <w:r w:rsidRPr="00F72D2F">
                <w:rPr>
                  <w:rFonts w:asciiTheme="majorHAnsi" w:eastAsia="MS Mincho" w:hAnsiTheme="majorHAnsi" w:cstheme="majorHAnsi"/>
                  <w:sz w:val="18"/>
                  <w:szCs w:val="18"/>
                </w:rPr>
                <w:t>one or multiple carrier type pairs that can support PUCCH cell switch, where the carrier type are selected from {FR1 licensed TDD, FR2 licensed TDD}</w:t>
              </w:r>
            </w:ins>
          </w:p>
          <w:p w14:paraId="18E20816" w14:textId="3C60C076" w:rsidR="00EC0CAC" w:rsidRPr="000F7532" w:rsidDel="000F7532" w:rsidRDefault="00EC0CAC" w:rsidP="00EC0CAC">
            <w:pPr>
              <w:autoSpaceDE w:val="0"/>
              <w:autoSpaceDN w:val="0"/>
              <w:adjustRightInd w:val="0"/>
              <w:snapToGrid w:val="0"/>
              <w:spacing w:afterLines="50" w:after="120"/>
              <w:contextualSpacing/>
              <w:jc w:val="both"/>
              <w:rPr>
                <w:del w:id="367" w:author="RAN1#109-e Week2" w:date="2022-05-20T16:10:00Z"/>
                <w:rFonts w:asciiTheme="majorHAnsi" w:eastAsia="Times New Roman" w:hAnsiTheme="majorHAnsi" w:cstheme="majorHAnsi"/>
                <w:sz w:val="18"/>
                <w:szCs w:val="18"/>
              </w:rPr>
            </w:pPr>
          </w:p>
          <w:p w14:paraId="69005A5F" w14:textId="66C43A9E" w:rsidR="00EC0CAC" w:rsidRDefault="00EC0CAC" w:rsidP="00EC0CA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368" w:author="RAN1#109-e Week2" w:date="2022-05-20T16:10:00Z">
              <w:r w:rsidRPr="008D589C" w:rsidDel="000F7532">
                <w:rPr>
                  <w:rFonts w:asciiTheme="majorHAnsi" w:eastAsia="Times New Roman" w:hAnsiTheme="majorHAnsi" w:cstheme="majorHAnsi"/>
                  <w:sz w:val="18"/>
                  <w:szCs w:val="18"/>
                </w:rPr>
                <w:delText>FFS whether/how to indicate the capability for support of PUCCH cell switch in two PUCCH groups</w:delText>
              </w:r>
            </w:del>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EC0CAC" w:rsidRPr="00133ED3" w:rsidRDefault="00EC0CAC" w:rsidP="00EC0CAC">
            <w:pPr>
              <w:pStyle w:val="TAL"/>
              <w:rPr>
                <w:rFonts w:asciiTheme="majorHAnsi" w:eastAsia="MS Mincho"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EC0CAC" w:rsidRDefault="00EC0CAC" w:rsidP="00EC0CA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0656B85A" w:rsidR="00EC0CAC" w:rsidRDefault="00EC0CAC" w:rsidP="00EC0CAC">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8D589C">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EC0CAC" w:rsidRDefault="00EC0CAC" w:rsidP="00EC0CA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0CAC" w:rsidRPr="008D589C"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proofErr w:type="spellStart"/>
            <w:r w:rsidRPr="008D589C">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9A1DDA6" w14:textId="45828268" w:rsidR="00EC0CAC" w:rsidRPr="008D589C" w:rsidRDefault="00EC0CAC" w:rsidP="00EC0CAC">
            <w:pPr>
              <w:pStyle w:val="TAL"/>
              <w:rPr>
                <w:rFonts w:asciiTheme="majorHAnsi" w:eastAsia="MS Mincho"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MS Mincho"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55E1360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w:t>
            </w:r>
            <w:ins w:id="369" w:author="RAN1#109-e Week2" w:date="2022-05-20T16:11:00Z">
              <w:r w:rsidR="00AA05F6" w:rsidRPr="008D589C">
                <w:rPr>
                  <w:rFonts w:asciiTheme="majorHAnsi" w:hAnsiTheme="majorHAnsi" w:cstheme="majorHAnsi"/>
                  <w:szCs w:val="18"/>
                </w:rPr>
                <w:t xml:space="preserve"> for a single PUCCH group only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C45ED76" w:rsidR="00EC0CAC" w:rsidRPr="008D589C" w:rsidRDefault="00EA093C" w:rsidP="00EC0CAC">
            <w:pPr>
              <w:autoSpaceDE w:val="0"/>
              <w:autoSpaceDN w:val="0"/>
              <w:adjustRightInd w:val="0"/>
              <w:snapToGrid w:val="0"/>
              <w:spacing w:afterLines="50" w:after="120"/>
              <w:contextualSpacing/>
              <w:jc w:val="both"/>
              <w:rPr>
                <w:ins w:id="370" w:author="RAN1#109-e Week2" w:date="2022-05-20T16:11:00Z"/>
                <w:rFonts w:asciiTheme="majorHAnsi" w:hAnsiTheme="majorHAnsi" w:cstheme="majorHAnsi"/>
                <w:sz w:val="18"/>
                <w:szCs w:val="18"/>
              </w:rPr>
            </w:pPr>
            <w:ins w:id="371" w:author="RAN1#109-e Week2" w:date="2022-05-20T16:12:00Z">
              <w:r w:rsidRPr="008D589C">
                <w:rPr>
                  <w:rFonts w:asciiTheme="majorHAnsi" w:hAnsiTheme="majorHAnsi" w:cstheme="majorHAnsi"/>
                  <w:sz w:val="18"/>
                  <w:szCs w:val="18"/>
                </w:rPr>
                <w:t xml:space="preserve">1. </w:t>
              </w:r>
            </w:ins>
            <w:r w:rsidR="00EC0CAC" w:rsidRPr="008D589C">
              <w:rPr>
                <w:rFonts w:asciiTheme="majorHAnsi" w:hAnsiTheme="majorHAnsi" w:cstheme="majorHAnsi"/>
                <w:sz w:val="18"/>
                <w:szCs w:val="18"/>
              </w:rPr>
              <w:t>PUCCH cell switching based on dynamic indication in the DCI scheduling the PUCCH for different length (in physical time) of overlapping PUCCH slots/sub-slots</w:t>
            </w:r>
            <w:ins w:id="372" w:author="RAN1#109-e Week2" w:date="2022-05-20T16:11:00Z">
              <w:r w:rsidR="00AA05F6" w:rsidRPr="008D589C">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1974B5F" w14:textId="44C896C6" w:rsidR="00AA05F6" w:rsidRPr="008D589C" w:rsidDel="00EA093C" w:rsidRDefault="00AA05F6" w:rsidP="00EA093C">
            <w:pPr>
              <w:rPr>
                <w:del w:id="373" w:author="RAN1#109-e Week2" w:date="2022-05-20T16:11:00Z"/>
                <w:rFonts w:asciiTheme="majorHAnsi" w:hAnsiTheme="majorHAnsi" w:cstheme="majorHAnsi"/>
                <w:sz w:val="18"/>
                <w:szCs w:val="18"/>
              </w:rPr>
            </w:pPr>
            <w:ins w:id="374" w:author="RAN1#109-e Week2" w:date="2022-05-20T16:11:00Z">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ins>
          </w:p>
          <w:p w14:paraId="5E4CF0F6" w14:textId="77777777" w:rsidR="00EA093C" w:rsidRPr="008D589C" w:rsidRDefault="00EA093C" w:rsidP="00EA093C">
            <w:pPr>
              <w:autoSpaceDE w:val="0"/>
              <w:autoSpaceDN w:val="0"/>
              <w:adjustRightInd w:val="0"/>
              <w:snapToGrid w:val="0"/>
              <w:spacing w:afterLines="50" w:after="120"/>
              <w:contextualSpacing/>
              <w:jc w:val="both"/>
              <w:rPr>
                <w:ins w:id="375" w:author="RAN1#109-e Week2" w:date="2022-05-20T16:12:00Z"/>
                <w:rFonts w:asciiTheme="majorHAnsi" w:hAnsiTheme="majorHAnsi" w:cstheme="majorHAnsi"/>
                <w:sz w:val="18"/>
                <w:szCs w:val="18"/>
              </w:rPr>
            </w:pPr>
          </w:p>
          <w:p w14:paraId="7DD4827B" w14:textId="1CDC669D" w:rsidR="00EC0CAC" w:rsidRPr="008D589C" w:rsidRDefault="00EA093C" w:rsidP="000931AD">
            <w:pPr>
              <w:pStyle w:val="ListParagraph"/>
              <w:numPr>
                <w:ilvl w:val="0"/>
                <w:numId w:val="51"/>
              </w:numPr>
              <w:autoSpaceDE w:val="0"/>
              <w:autoSpaceDN w:val="0"/>
              <w:adjustRightInd w:val="0"/>
              <w:snapToGrid w:val="0"/>
              <w:spacing w:afterLines="50" w:after="120"/>
              <w:ind w:leftChars="0"/>
              <w:contextualSpacing/>
              <w:jc w:val="both"/>
              <w:rPr>
                <w:rFonts w:asciiTheme="majorHAnsi" w:eastAsia="MS Mincho" w:hAnsiTheme="majorHAnsi" w:cstheme="majorHAnsi"/>
                <w:sz w:val="18"/>
                <w:szCs w:val="18"/>
              </w:rPr>
            </w:pPr>
            <w:ins w:id="376" w:author="RAN1#109-e Week2" w:date="2022-05-20T16:12:00Z">
              <w:r w:rsidRPr="008D589C">
                <w:rPr>
                  <w:rFonts w:asciiTheme="majorHAnsi" w:eastAsia="MS Mincho" w:hAnsiTheme="majorHAnsi" w:cstheme="majorHAnsi"/>
                  <w:sz w:val="18"/>
                  <w:szCs w:val="18"/>
                </w:rPr>
                <w:t>one or multiple carrier type pairs that can support PUCCH cell switch, where the carrier type are selected from {FR1 licensed TDD, FR2 licensed TDD}</w:t>
              </w:r>
            </w:ins>
            <w:del w:id="377" w:author="RAN1#109-e Week2" w:date="2022-05-20T16:11:00Z">
              <w:r w:rsidR="00EC0CAC" w:rsidRPr="008D589C" w:rsidDel="00AA05F6">
                <w:rPr>
                  <w:rFonts w:asciiTheme="majorHAnsi" w:eastAsia="Times New Roman" w:hAnsiTheme="majorHAnsi" w:cstheme="majorHAnsi"/>
                  <w:sz w:val="18"/>
                  <w:szCs w:val="18"/>
                </w:rPr>
                <w:delText>FFS whether/how to indicate the capability for support of PUCCH cell switch in two PUCCH groups</w:delText>
              </w:r>
            </w:del>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EC0CAC" w:rsidRPr="008D589C" w:rsidRDefault="00EC0CAC" w:rsidP="00EC0CA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EC0CAC" w:rsidRPr="008D589C" w:rsidRDefault="00EC0CAC" w:rsidP="00EC0CAC">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EC0CAC" w:rsidRPr="008D589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EC0CAC" w:rsidRPr="008D589C" w:rsidRDefault="00EC0CAC" w:rsidP="00EC0CAC">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N/A</w:t>
            </w:r>
          </w:p>
          <w:p w14:paraId="05C35A6A" w14:textId="61ED17A5" w:rsidR="00EC0CAC" w:rsidRPr="008D589C" w:rsidRDefault="00EC0CAC" w:rsidP="00EC0CAC">
            <w:pPr>
              <w:pStyle w:val="TAL"/>
              <w:rPr>
                <w:rFonts w:asciiTheme="majorHAnsi" w:hAnsiTheme="majorHAnsi" w:cstheme="majorHAnsi"/>
                <w:szCs w:val="18"/>
                <w:highlight w:val="yellow"/>
              </w:rPr>
            </w:pPr>
            <w:r w:rsidRPr="008D589C">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EC0CAC" w:rsidRPr="008D589C" w:rsidRDefault="00EC0CAC" w:rsidP="00EC0CAC">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24630FD6" w:rsidR="00EC0CAC" w:rsidRPr="008D589C" w:rsidRDefault="00EC0CAC" w:rsidP="00EC0CAC">
            <w:pPr>
              <w:pStyle w:val="TAL"/>
              <w:rPr>
                <w:rFonts w:asciiTheme="majorHAnsi" w:hAnsiTheme="majorHAnsi" w:cstheme="majorHAnsi"/>
                <w:szCs w:val="18"/>
                <w:lang w:eastAsia="ja-JP"/>
              </w:rPr>
            </w:pPr>
            <w:del w:id="378" w:author="RAN1#109-e Week2" w:date="2022-05-20T16:05:00Z">
              <w:r w:rsidRPr="008D589C" w:rsidDel="00315404">
                <w:rPr>
                  <w:rFonts w:asciiTheme="majorHAnsi" w:hAnsiTheme="majorHAnsi" w:cstheme="majorHAnsi"/>
                  <w:szCs w:val="18"/>
                  <w:lang w:eastAsia="ja-JP"/>
                </w:rPr>
                <w:delText>[</w:delText>
              </w:r>
            </w:del>
            <w:r w:rsidRPr="008D589C">
              <w:rPr>
                <w:rFonts w:asciiTheme="majorHAnsi" w:hAnsiTheme="majorHAnsi" w:cstheme="majorHAnsi"/>
                <w:szCs w:val="18"/>
                <w:lang w:eastAsia="ja-JP"/>
              </w:rPr>
              <w:t>N/A</w:t>
            </w:r>
            <w:del w:id="379" w:author="RAN1#109-e Week2" w:date="2022-05-20T16:05:00Z">
              <w:r w:rsidRPr="008D589C" w:rsidDel="00315404">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3B44AF37" w14:textId="7FC83467"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Pr="008D589C">
              <w:rPr>
                <w:rFonts w:asciiTheme="majorHAnsi" w:hAnsiTheme="majorHAnsi" w:cstheme="majorHAnsi"/>
                <w:szCs w:val="18"/>
                <w:highlight w:val="yellow"/>
              </w:rPr>
              <w:t>[or FGs 22-6 or 22-6a]</w:t>
            </w:r>
            <w:r w:rsidRPr="008D589C">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 xml:space="preserve">Optional with capability </w:t>
            </w:r>
            <w:proofErr w:type="spellStart"/>
            <w:r w:rsidRPr="008D589C">
              <w:rPr>
                <w:rFonts w:asciiTheme="majorHAnsi" w:hAnsiTheme="majorHAnsi" w:cstheme="majorHAnsi"/>
                <w:szCs w:val="18"/>
              </w:rPr>
              <w:t>signaling</w:t>
            </w:r>
            <w:proofErr w:type="spellEnd"/>
          </w:p>
        </w:tc>
      </w:tr>
      <w:tr w:rsidR="002A0662" w14:paraId="2CBC94D8" w14:textId="77777777" w:rsidTr="00B7338D">
        <w:trPr>
          <w:trHeight w:val="20"/>
          <w:ins w:id="380" w:author="RAN1#109-e Week2" w:date="2022-05-20T16:13:00Z"/>
        </w:trPr>
        <w:tc>
          <w:tcPr>
            <w:tcW w:w="1130" w:type="dxa"/>
            <w:tcBorders>
              <w:top w:val="single" w:sz="4" w:space="0" w:color="auto"/>
              <w:left w:val="single" w:sz="4" w:space="0" w:color="auto"/>
              <w:bottom w:val="single" w:sz="4" w:space="0" w:color="auto"/>
              <w:right w:val="single" w:sz="4" w:space="0" w:color="auto"/>
            </w:tcBorders>
          </w:tcPr>
          <w:p w14:paraId="38AC143F" w14:textId="2C4B9BE1" w:rsidR="002A0662" w:rsidRDefault="002A0662" w:rsidP="002A0662">
            <w:pPr>
              <w:pStyle w:val="TAL"/>
              <w:rPr>
                <w:ins w:id="381" w:author="RAN1#109-e Week2" w:date="2022-05-20T16:13:00Z"/>
                <w:rFonts w:asciiTheme="majorHAnsi" w:hAnsiTheme="majorHAnsi" w:cstheme="majorHAnsi"/>
                <w:szCs w:val="18"/>
                <w:lang w:eastAsia="ja-JP"/>
              </w:rPr>
            </w:pPr>
            <w:ins w:id="382" w:author="RAN1#109-e Week2" w:date="2022-05-20T16:13:00Z">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C9182BD" w14:textId="0638D23D" w:rsidR="002A0662" w:rsidRDefault="002A0662" w:rsidP="002A0662">
            <w:pPr>
              <w:pStyle w:val="TAL"/>
              <w:rPr>
                <w:ins w:id="383" w:author="RAN1#109-e Week2" w:date="2022-05-20T16:13:00Z"/>
                <w:rFonts w:asciiTheme="majorHAnsi" w:hAnsiTheme="majorHAnsi" w:cstheme="majorBidi"/>
                <w:lang w:eastAsia="ja-JP"/>
              </w:rPr>
            </w:pPr>
            <w:ins w:id="384" w:author="RAN1#109-e Week2" w:date="2022-05-20T16:13:00Z">
              <w:r>
                <w:rPr>
                  <w:rFonts w:asciiTheme="majorHAnsi" w:hAnsiTheme="majorHAnsi" w:cstheme="majorBidi"/>
                  <w:lang w:eastAsia="ja-JP"/>
                </w:rPr>
                <w:t>25-1</w:t>
              </w:r>
              <w:r>
                <w:rPr>
                  <w:rFonts w:asciiTheme="majorHAnsi" w:eastAsia="MS Mincho" w:hAnsiTheme="majorHAnsi" w:cstheme="majorBidi"/>
                  <w:lang w:eastAsia="ja-JP"/>
                </w:rPr>
                <w:t>0b</w:t>
              </w:r>
            </w:ins>
          </w:p>
        </w:tc>
        <w:tc>
          <w:tcPr>
            <w:tcW w:w="1559" w:type="dxa"/>
            <w:tcBorders>
              <w:top w:val="single" w:sz="4" w:space="0" w:color="auto"/>
              <w:left w:val="single" w:sz="4" w:space="0" w:color="auto"/>
              <w:bottom w:val="single" w:sz="4" w:space="0" w:color="auto"/>
              <w:right w:val="single" w:sz="4" w:space="0" w:color="auto"/>
            </w:tcBorders>
          </w:tcPr>
          <w:p w14:paraId="35515BEF" w14:textId="71600364" w:rsidR="002A0662" w:rsidRDefault="002A0662" w:rsidP="002A0662">
            <w:pPr>
              <w:pStyle w:val="TAL"/>
              <w:rPr>
                <w:ins w:id="385" w:author="RAN1#109-e Week2" w:date="2022-05-20T16:13:00Z"/>
              </w:rPr>
            </w:pPr>
            <w:ins w:id="386" w:author="RAN1#109-e Week2" w:date="2022-05-20T16:13:00Z">
              <w:r w:rsidRPr="00F472AD">
                <w:t>PUCCH cell switching based on dynamic indication for same length of overlapping PUCCH slots/sub-slots for two PUCCH groups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6C6A1" w14:textId="77777777" w:rsidR="002A0662" w:rsidRDefault="002A0662" w:rsidP="002A0662">
            <w:pPr>
              <w:autoSpaceDE w:val="0"/>
              <w:autoSpaceDN w:val="0"/>
              <w:adjustRightInd w:val="0"/>
              <w:snapToGrid w:val="0"/>
              <w:spacing w:afterLines="50" w:after="120"/>
              <w:contextualSpacing/>
              <w:jc w:val="both"/>
              <w:rPr>
                <w:ins w:id="387" w:author="RAN1#109-e Week2" w:date="2022-05-20T16:13:00Z"/>
                <w:rFonts w:asciiTheme="majorHAnsi" w:hAnsiTheme="majorHAnsi" w:cstheme="majorHAnsi"/>
                <w:sz w:val="18"/>
                <w:szCs w:val="18"/>
              </w:rPr>
            </w:pPr>
            <w:ins w:id="388" w:author="RAN1#109-e Week2" w:date="2022-05-20T16:13:00Z">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ins>
          </w:p>
          <w:p w14:paraId="2429321E" w14:textId="77777777" w:rsidR="002A0662" w:rsidRDefault="002A0662" w:rsidP="002A0662">
            <w:pPr>
              <w:autoSpaceDE w:val="0"/>
              <w:autoSpaceDN w:val="0"/>
              <w:adjustRightInd w:val="0"/>
              <w:snapToGrid w:val="0"/>
              <w:spacing w:afterLines="50" w:after="120"/>
              <w:contextualSpacing/>
              <w:jc w:val="both"/>
              <w:rPr>
                <w:ins w:id="389" w:author="RAN1#109-e Week2" w:date="2022-05-20T16:14:00Z"/>
                <w:rFonts w:asciiTheme="majorHAnsi" w:hAnsiTheme="majorHAnsi" w:cstheme="majorHAnsi"/>
                <w:sz w:val="18"/>
                <w:szCs w:val="18"/>
              </w:rPr>
            </w:pPr>
            <w:ins w:id="390" w:author="RAN1#109-e Week2" w:date="2022-05-20T16:13:00Z">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ins>
          </w:p>
          <w:p w14:paraId="3285EB7A" w14:textId="77777777" w:rsidR="002A0662" w:rsidRDefault="002A0662" w:rsidP="000931AD">
            <w:pPr>
              <w:pStyle w:val="ListParagraph"/>
              <w:numPr>
                <w:ilvl w:val="0"/>
                <w:numId w:val="51"/>
              </w:numPr>
              <w:autoSpaceDE w:val="0"/>
              <w:autoSpaceDN w:val="0"/>
              <w:adjustRightInd w:val="0"/>
              <w:snapToGrid w:val="0"/>
              <w:spacing w:afterLines="50" w:after="120"/>
              <w:ind w:leftChars="0"/>
              <w:contextualSpacing/>
              <w:jc w:val="both"/>
              <w:rPr>
                <w:ins w:id="391" w:author="RAN1#109-e Week2" w:date="2022-05-20T16:14:00Z"/>
                <w:rFonts w:asciiTheme="majorHAnsi" w:hAnsiTheme="majorHAnsi" w:cstheme="majorHAnsi"/>
                <w:sz w:val="18"/>
                <w:szCs w:val="18"/>
              </w:rPr>
            </w:pPr>
            <w:ins w:id="392" w:author="RAN1#109-e Week2" w:date="2022-05-20T16:14:00Z">
              <w:r w:rsidRPr="00F72D2F">
                <w:rPr>
                  <w:rFonts w:asciiTheme="majorHAnsi" w:hAnsiTheme="majorHAnsi" w:cstheme="majorHAnsi"/>
                  <w:sz w:val="18"/>
                  <w:szCs w:val="18"/>
                </w:rPr>
                <w:t>The “primary PUCCH group config” includes following information:</w:t>
              </w:r>
            </w:ins>
          </w:p>
          <w:p w14:paraId="56A7886D" w14:textId="77777777" w:rsidR="002A0662" w:rsidRPr="00F72D2F" w:rsidRDefault="002A0662" w:rsidP="000931AD">
            <w:pPr>
              <w:pStyle w:val="ListParagraph"/>
              <w:numPr>
                <w:ilvl w:val="1"/>
                <w:numId w:val="51"/>
              </w:numPr>
              <w:ind w:leftChars="0"/>
              <w:rPr>
                <w:ins w:id="393" w:author="RAN1#109-e Week2" w:date="2022-05-20T16:14:00Z"/>
                <w:rFonts w:asciiTheme="majorHAnsi" w:hAnsiTheme="majorHAnsi" w:cstheme="majorHAnsi"/>
                <w:sz w:val="18"/>
                <w:szCs w:val="18"/>
              </w:rPr>
            </w:pPr>
            <w:ins w:id="394" w:author="RAN1#109-e Week2" w:date="2022-05-20T16:14: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p w14:paraId="0636835D" w14:textId="77777777" w:rsidR="002A0662" w:rsidRDefault="002A0662" w:rsidP="000931AD">
            <w:pPr>
              <w:pStyle w:val="ListParagraph"/>
              <w:numPr>
                <w:ilvl w:val="0"/>
                <w:numId w:val="51"/>
              </w:numPr>
              <w:ind w:leftChars="0"/>
              <w:rPr>
                <w:ins w:id="395" w:author="RAN1#109-e Week2" w:date="2022-05-20T16:14:00Z"/>
                <w:rFonts w:asciiTheme="majorHAnsi" w:hAnsiTheme="majorHAnsi" w:cstheme="majorHAnsi"/>
                <w:sz w:val="18"/>
                <w:szCs w:val="18"/>
              </w:rPr>
            </w:pPr>
            <w:ins w:id="396" w:author="RAN1#109-e Week2" w:date="2022-05-20T16:14:00Z">
              <w:r w:rsidRPr="00F72D2F">
                <w:rPr>
                  <w:rFonts w:asciiTheme="majorHAnsi" w:hAnsiTheme="majorHAnsi" w:cstheme="majorHAnsi"/>
                  <w:sz w:val="18"/>
                  <w:szCs w:val="18"/>
                </w:rPr>
                <w:t>The “secondary PUCCH group config” includes following information:</w:t>
              </w:r>
            </w:ins>
          </w:p>
          <w:p w14:paraId="0D40C069" w14:textId="1D98B3CD" w:rsidR="002A0662" w:rsidRDefault="002A0662" w:rsidP="000931AD">
            <w:pPr>
              <w:pStyle w:val="ListParagraph"/>
              <w:numPr>
                <w:ilvl w:val="1"/>
                <w:numId w:val="51"/>
              </w:numPr>
              <w:ind w:leftChars="0"/>
              <w:rPr>
                <w:ins w:id="397" w:author="RAN1#109-e Week2" w:date="2022-05-20T16:13:00Z"/>
                <w:rFonts w:asciiTheme="majorHAnsi" w:hAnsiTheme="majorHAnsi" w:cstheme="majorHAnsi"/>
                <w:sz w:val="18"/>
                <w:szCs w:val="18"/>
              </w:rPr>
            </w:pPr>
            <w:ins w:id="398" w:author="RAN1#109-e Week2" w:date="2022-05-20T16:14: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tc>
        <w:tc>
          <w:tcPr>
            <w:tcW w:w="1277" w:type="dxa"/>
            <w:tcBorders>
              <w:top w:val="single" w:sz="4" w:space="0" w:color="auto"/>
              <w:left w:val="single" w:sz="4" w:space="0" w:color="auto"/>
              <w:bottom w:val="single" w:sz="4" w:space="0" w:color="auto"/>
              <w:right w:val="single" w:sz="4" w:space="0" w:color="auto"/>
            </w:tcBorders>
          </w:tcPr>
          <w:p w14:paraId="082234CB" w14:textId="77777777" w:rsidR="002A0662" w:rsidRDefault="002A0662" w:rsidP="002A0662">
            <w:pPr>
              <w:pStyle w:val="TAL"/>
              <w:rPr>
                <w:ins w:id="399" w:author="RAN1#109-e Week2" w:date="2022-05-20T16:13: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0F83" w14:textId="1A1D1F93" w:rsidR="002A0662" w:rsidRDefault="002A0662" w:rsidP="002A0662">
            <w:pPr>
              <w:pStyle w:val="TAL"/>
              <w:rPr>
                <w:ins w:id="400" w:author="RAN1#109-e Week2" w:date="2022-05-20T16:13:00Z"/>
                <w:rFonts w:asciiTheme="majorHAnsi" w:eastAsia="SimSun" w:hAnsiTheme="majorHAnsi" w:cstheme="majorHAnsi"/>
                <w:szCs w:val="18"/>
                <w:lang w:eastAsia="zh-CN"/>
              </w:rPr>
            </w:pPr>
            <w:ins w:id="401" w:author="RAN1#109-e Week2" w:date="2022-05-20T16:14: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E2B" w14:textId="6A510F42" w:rsidR="002A0662" w:rsidRDefault="002A0662" w:rsidP="002A0662">
            <w:pPr>
              <w:pStyle w:val="TAL"/>
              <w:rPr>
                <w:ins w:id="402" w:author="RAN1#109-e Week2" w:date="2022-05-20T16:13:00Z"/>
                <w:rFonts w:asciiTheme="majorHAnsi" w:hAnsiTheme="majorHAnsi" w:cstheme="majorHAnsi"/>
                <w:szCs w:val="18"/>
                <w:lang w:eastAsia="ja-JP"/>
              </w:rPr>
            </w:pPr>
            <w:ins w:id="403" w:author="RAN1#109-e Week2" w:date="2022-05-20T16:14: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FFB2" w14:textId="77777777" w:rsidR="002A0662" w:rsidRDefault="002A0662" w:rsidP="002A0662">
            <w:pPr>
              <w:pStyle w:val="TAL"/>
              <w:rPr>
                <w:ins w:id="404" w:author="RAN1#109-e Week2" w:date="2022-05-20T16:1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34F7" w14:textId="42C35468" w:rsidR="002A0662" w:rsidRPr="009714E8" w:rsidRDefault="002A0662" w:rsidP="002A0662">
            <w:pPr>
              <w:pStyle w:val="TAL"/>
              <w:rPr>
                <w:ins w:id="405" w:author="RAN1#109-e Week2" w:date="2022-05-20T16:13:00Z"/>
                <w:rFonts w:asciiTheme="majorHAnsi" w:hAnsiTheme="majorHAnsi" w:cstheme="majorHAnsi"/>
                <w:szCs w:val="18"/>
                <w:lang w:eastAsia="ja-JP"/>
              </w:rPr>
            </w:pPr>
            <w:ins w:id="406" w:author="RAN1#109-e Week2" w:date="2022-05-20T16:14: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9F62B" w14:textId="77777777" w:rsidR="002A0662" w:rsidRPr="009714E8" w:rsidRDefault="002A0662" w:rsidP="002A0662">
            <w:pPr>
              <w:pStyle w:val="TAL"/>
              <w:rPr>
                <w:ins w:id="407" w:author="RAN1#109-e Week2" w:date="2022-05-20T16:14:00Z"/>
                <w:rFonts w:asciiTheme="majorHAnsi" w:hAnsiTheme="majorHAnsi" w:cstheme="majorHAnsi"/>
                <w:szCs w:val="18"/>
              </w:rPr>
            </w:pPr>
            <w:ins w:id="408" w:author="RAN1#109-e Week2" w:date="2022-05-20T16:14:00Z">
              <w:r w:rsidRPr="009714E8">
                <w:rPr>
                  <w:rFonts w:asciiTheme="majorHAnsi" w:hAnsiTheme="majorHAnsi" w:cstheme="majorHAnsi"/>
                  <w:szCs w:val="18"/>
                </w:rPr>
                <w:t>N/A</w:t>
              </w:r>
            </w:ins>
          </w:p>
          <w:p w14:paraId="409CD7C0" w14:textId="79B5A809" w:rsidR="002A0662" w:rsidRPr="009714E8" w:rsidRDefault="002A0662" w:rsidP="002A0662">
            <w:pPr>
              <w:pStyle w:val="TAL"/>
              <w:rPr>
                <w:ins w:id="409" w:author="RAN1#109-e Week2" w:date="2022-05-20T16:13:00Z"/>
                <w:rFonts w:asciiTheme="majorHAnsi" w:hAnsiTheme="majorHAnsi" w:cstheme="majorHAnsi"/>
                <w:szCs w:val="18"/>
              </w:rPr>
            </w:pPr>
            <w:ins w:id="410" w:author="RAN1#109-e Week2" w:date="2022-05-20T16:14:00Z">
              <w:r w:rsidRPr="00133ED3">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DA981" w14:textId="48FC47FF" w:rsidR="002A0662" w:rsidRPr="009714E8" w:rsidRDefault="002A0662" w:rsidP="002A0662">
            <w:pPr>
              <w:pStyle w:val="TAL"/>
              <w:rPr>
                <w:ins w:id="411" w:author="RAN1#109-e Week2" w:date="2022-05-20T16:13:00Z"/>
                <w:rFonts w:asciiTheme="majorHAnsi" w:hAnsiTheme="majorHAnsi" w:cstheme="majorHAnsi"/>
                <w:szCs w:val="18"/>
              </w:rPr>
            </w:pPr>
            <w:ins w:id="412" w:author="RAN1#109-e Week2" w:date="2022-05-20T16:14: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CA204" w14:textId="1162DCAE" w:rsidR="002A0662" w:rsidRPr="009B5504" w:rsidDel="00315404" w:rsidRDefault="002A0662" w:rsidP="002A0662">
            <w:pPr>
              <w:pStyle w:val="TAL"/>
              <w:rPr>
                <w:ins w:id="413" w:author="RAN1#109-e Week2" w:date="2022-05-20T16:13:00Z"/>
                <w:rFonts w:asciiTheme="majorHAnsi" w:hAnsiTheme="majorHAnsi" w:cstheme="majorHAnsi"/>
                <w:szCs w:val="18"/>
                <w:lang w:eastAsia="ja-JP"/>
              </w:rPr>
            </w:pPr>
            <w:ins w:id="414" w:author="RAN1#109-e Week2" w:date="2022-05-20T16:14: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6D051FFA" w14:textId="77777777" w:rsidR="002A0662" w:rsidRPr="002A0662" w:rsidRDefault="002A0662" w:rsidP="002A0662">
            <w:pPr>
              <w:pStyle w:val="TAL"/>
              <w:rPr>
                <w:ins w:id="415" w:author="RAN1#109-e Week2" w:date="2022-05-20T16:14:00Z"/>
                <w:rFonts w:asciiTheme="majorHAnsi" w:hAnsiTheme="majorHAnsi" w:cstheme="majorHAnsi"/>
                <w:szCs w:val="18"/>
              </w:rPr>
            </w:pPr>
            <w:ins w:id="416" w:author="RAN1#109-e Week2" w:date="2022-05-20T16:14:00Z">
              <w:r w:rsidRPr="002A0662">
                <w:rPr>
                  <w:rFonts w:asciiTheme="majorHAnsi" w:hAnsiTheme="majorHAnsi" w:cstheme="majorHAnsi"/>
                  <w:szCs w:val="18"/>
                </w:rPr>
                <w:t>Note: this feature applies to cells in the same TAG only</w:t>
              </w:r>
            </w:ins>
          </w:p>
          <w:p w14:paraId="3250395D" w14:textId="78A8BCB8" w:rsidR="002A0662" w:rsidRPr="00763926" w:rsidRDefault="002A0662" w:rsidP="002A0662">
            <w:pPr>
              <w:pStyle w:val="TAL"/>
              <w:rPr>
                <w:ins w:id="417" w:author="RAN1#109-e Week2" w:date="2022-05-20T16:13:00Z"/>
                <w:rFonts w:asciiTheme="majorHAnsi" w:hAnsiTheme="majorHAnsi" w:cstheme="majorHAnsi"/>
                <w:szCs w:val="18"/>
              </w:rPr>
            </w:pPr>
            <w:ins w:id="418" w:author="RAN1#109-e Week2" w:date="2022-05-20T16:14:00Z">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4AB56A51" w14:textId="68B3B698" w:rsidR="002A0662" w:rsidRDefault="002A0662" w:rsidP="002A0662">
            <w:pPr>
              <w:pStyle w:val="TAL"/>
              <w:rPr>
                <w:ins w:id="419" w:author="RAN1#109-e Week2" w:date="2022-05-20T16:13:00Z"/>
                <w:rFonts w:asciiTheme="majorHAnsi" w:hAnsiTheme="majorHAnsi" w:cstheme="majorHAnsi"/>
                <w:szCs w:val="18"/>
              </w:rPr>
            </w:pPr>
            <w:ins w:id="420" w:author="RAN1#109-e Week2" w:date="2022-05-20T16:14: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r w:rsidR="003A05F4" w14:paraId="4DB0FA69" w14:textId="77777777" w:rsidTr="00B7338D">
        <w:trPr>
          <w:trHeight w:val="20"/>
          <w:ins w:id="421" w:author="RAN1#109-e Week2" w:date="2022-05-20T16:13:00Z"/>
        </w:trPr>
        <w:tc>
          <w:tcPr>
            <w:tcW w:w="1130" w:type="dxa"/>
            <w:tcBorders>
              <w:top w:val="single" w:sz="4" w:space="0" w:color="auto"/>
              <w:left w:val="single" w:sz="4" w:space="0" w:color="auto"/>
              <w:bottom w:val="single" w:sz="4" w:space="0" w:color="auto"/>
              <w:right w:val="single" w:sz="4" w:space="0" w:color="auto"/>
            </w:tcBorders>
          </w:tcPr>
          <w:p w14:paraId="46DF731F" w14:textId="10DE3B41" w:rsidR="003A05F4" w:rsidRDefault="003A05F4" w:rsidP="003A05F4">
            <w:pPr>
              <w:pStyle w:val="TAL"/>
              <w:rPr>
                <w:ins w:id="422" w:author="RAN1#109-e Week2" w:date="2022-05-20T16:13:00Z"/>
                <w:rFonts w:asciiTheme="majorHAnsi" w:hAnsiTheme="majorHAnsi" w:cstheme="majorHAnsi"/>
                <w:szCs w:val="18"/>
                <w:lang w:eastAsia="ja-JP"/>
              </w:rPr>
            </w:pPr>
            <w:ins w:id="423" w:author="RAN1#109-e Week2" w:date="2022-05-20T16:15:00Z">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055039E4" w14:textId="63247CE8" w:rsidR="003A05F4" w:rsidRDefault="003A05F4" w:rsidP="003A05F4">
            <w:pPr>
              <w:pStyle w:val="TAL"/>
              <w:rPr>
                <w:ins w:id="424" w:author="RAN1#109-e Week2" w:date="2022-05-20T16:13:00Z"/>
                <w:rFonts w:asciiTheme="majorHAnsi" w:hAnsiTheme="majorHAnsi" w:cstheme="majorBidi"/>
                <w:lang w:eastAsia="ja-JP"/>
              </w:rPr>
            </w:pPr>
            <w:ins w:id="425" w:author="RAN1#109-e Week2" w:date="2022-05-20T16:15:00Z">
              <w:r>
                <w:rPr>
                  <w:rFonts w:asciiTheme="majorHAnsi" w:hAnsiTheme="majorHAnsi" w:cstheme="majorBidi"/>
                  <w:lang w:eastAsia="ja-JP"/>
                </w:rPr>
                <w:t>25-1</w:t>
              </w:r>
              <w:r>
                <w:rPr>
                  <w:rFonts w:asciiTheme="majorHAnsi" w:eastAsia="MS Mincho" w:hAnsiTheme="majorHAnsi" w:cstheme="majorBidi"/>
                  <w:lang w:eastAsia="ja-JP"/>
                </w:rPr>
                <w:t>0c</w:t>
              </w:r>
            </w:ins>
          </w:p>
        </w:tc>
        <w:tc>
          <w:tcPr>
            <w:tcW w:w="1559" w:type="dxa"/>
            <w:tcBorders>
              <w:top w:val="single" w:sz="4" w:space="0" w:color="auto"/>
              <w:left w:val="single" w:sz="4" w:space="0" w:color="auto"/>
              <w:bottom w:val="single" w:sz="4" w:space="0" w:color="auto"/>
              <w:right w:val="single" w:sz="4" w:space="0" w:color="auto"/>
            </w:tcBorders>
          </w:tcPr>
          <w:p w14:paraId="71C99A32" w14:textId="1117F6E6" w:rsidR="003A05F4" w:rsidRDefault="003A05F4" w:rsidP="003A05F4">
            <w:pPr>
              <w:pStyle w:val="TAL"/>
              <w:rPr>
                <w:ins w:id="426" w:author="RAN1#109-e Week2" w:date="2022-05-20T16:13:00Z"/>
              </w:rPr>
            </w:pPr>
            <w:ins w:id="427" w:author="RAN1#109-e Week2" w:date="2022-05-20T16:15:00Z">
              <w:r w:rsidRPr="00B6781C">
                <w:t>PUCCH cell switching based on dynamic indication for different length of overlapping PUCCH slots/sub-slots for two PUCCH groups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53580" w14:textId="77777777" w:rsidR="003A05F4" w:rsidRDefault="003A05F4" w:rsidP="003A05F4">
            <w:pPr>
              <w:autoSpaceDE w:val="0"/>
              <w:autoSpaceDN w:val="0"/>
              <w:adjustRightInd w:val="0"/>
              <w:snapToGrid w:val="0"/>
              <w:spacing w:afterLines="50" w:after="120"/>
              <w:contextualSpacing/>
              <w:jc w:val="both"/>
              <w:rPr>
                <w:ins w:id="428" w:author="RAN1#109-e Week2" w:date="2022-05-20T16:15:00Z"/>
                <w:rFonts w:asciiTheme="majorHAnsi" w:hAnsiTheme="majorHAnsi" w:cstheme="majorHAnsi"/>
                <w:sz w:val="18"/>
                <w:szCs w:val="18"/>
              </w:rPr>
            </w:pPr>
            <w:ins w:id="429" w:author="RAN1#109-e Week2" w:date="2022-05-20T16:15:00Z">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ins>
          </w:p>
          <w:p w14:paraId="3B90786A" w14:textId="77777777" w:rsidR="003A05F4" w:rsidRDefault="003A05F4" w:rsidP="003A05F4">
            <w:pPr>
              <w:autoSpaceDE w:val="0"/>
              <w:autoSpaceDN w:val="0"/>
              <w:adjustRightInd w:val="0"/>
              <w:snapToGrid w:val="0"/>
              <w:spacing w:afterLines="50" w:after="120"/>
              <w:contextualSpacing/>
              <w:jc w:val="both"/>
              <w:rPr>
                <w:ins w:id="430" w:author="RAN1#109-e Week2" w:date="2022-05-20T16:15:00Z"/>
                <w:rFonts w:asciiTheme="majorHAnsi" w:hAnsiTheme="majorHAnsi" w:cstheme="majorHAnsi"/>
                <w:sz w:val="18"/>
                <w:szCs w:val="18"/>
              </w:rPr>
            </w:pPr>
            <w:ins w:id="431" w:author="RAN1#109-e Week2" w:date="2022-05-20T16:15:00Z">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ins>
          </w:p>
          <w:p w14:paraId="306847C3" w14:textId="77777777" w:rsidR="003A05F4" w:rsidRDefault="003A05F4" w:rsidP="000931AD">
            <w:pPr>
              <w:pStyle w:val="ListParagraph"/>
              <w:numPr>
                <w:ilvl w:val="0"/>
                <w:numId w:val="51"/>
              </w:numPr>
              <w:autoSpaceDE w:val="0"/>
              <w:autoSpaceDN w:val="0"/>
              <w:adjustRightInd w:val="0"/>
              <w:snapToGrid w:val="0"/>
              <w:spacing w:afterLines="50" w:after="120"/>
              <w:ind w:leftChars="0"/>
              <w:contextualSpacing/>
              <w:jc w:val="both"/>
              <w:rPr>
                <w:ins w:id="432" w:author="RAN1#109-e Week2" w:date="2022-05-20T16:15:00Z"/>
                <w:rFonts w:asciiTheme="majorHAnsi" w:hAnsiTheme="majorHAnsi" w:cstheme="majorHAnsi"/>
                <w:sz w:val="18"/>
                <w:szCs w:val="18"/>
              </w:rPr>
            </w:pPr>
            <w:ins w:id="433" w:author="RAN1#109-e Week2" w:date="2022-05-20T16:15:00Z">
              <w:r w:rsidRPr="00F72D2F">
                <w:rPr>
                  <w:rFonts w:asciiTheme="majorHAnsi" w:hAnsiTheme="majorHAnsi" w:cstheme="majorHAnsi"/>
                  <w:sz w:val="18"/>
                  <w:szCs w:val="18"/>
                </w:rPr>
                <w:t>The “primary PUCCH group config” includes following information:</w:t>
              </w:r>
            </w:ins>
          </w:p>
          <w:p w14:paraId="2B95C1BB" w14:textId="77777777" w:rsidR="003A05F4" w:rsidRPr="00F72D2F" w:rsidRDefault="003A05F4" w:rsidP="000931AD">
            <w:pPr>
              <w:pStyle w:val="ListParagraph"/>
              <w:numPr>
                <w:ilvl w:val="1"/>
                <w:numId w:val="51"/>
              </w:numPr>
              <w:ind w:leftChars="0"/>
              <w:rPr>
                <w:ins w:id="434" w:author="RAN1#109-e Week2" w:date="2022-05-20T16:15:00Z"/>
                <w:rFonts w:asciiTheme="majorHAnsi" w:hAnsiTheme="majorHAnsi" w:cstheme="majorHAnsi"/>
                <w:sz w:val="18"/>
                <w:szCs w:val="18"/>
              </w:rPr>
            </w:pPr>
            <w:ins w:id="435" w:author="RAN1#109-e Week2" w:date="2022-05-20T16:15: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p w14:paraId="0E78FC5F" w14:textId="77777777" w:rsidR="003A05F4" w:rsidRDefault="003A05F4" w:rsidP="000931AD">
            <w:pPr>
              <w:pStyle w:val="ListParagraph"/>
              <w:numPr>
                <w:ilvl w:val="0"/>
                <w:numId w:val="51"/>
              </w:numPr>
              <w:ind w:leftChars="0"/>
              <w:rPr>
                <w:ins w:id="436" w:author="RAN1#109-e Week2" w:date="2022-05-20T16:15:00Z"/>
                <w:rFonts w:asciiTheme="majorHAnsi" w:hAnsiTheme="majorHAnsi" w:cstheme="majorHAnsi"/>
                <w:sz w:val="18"/>
                <w:szCs w:val="18"/>
              </w:rPr>
            </w:pPr>
            <w:ins w:id="437" w:author="RAN1#109-e Week2" w:date="2022-05-20T16:15:00Z">
              <w:r w:rsidRPr="00F72D2F">
                <w:rPr>
                  <w:rFonts w:asciiTheme="majorHAnsi" w:hAnsiTheme="majorHAnsi" w:cstheme="majorHAnsi"/>
                  <w:sz w:val="18"/>
                  <w:szCs w:val="18"/>
                </w:rPr>
                <w:t>The “secondary PUCCH group config” includes following information:</w:t>
              </w:r>
            </w:ins>
          </w:p>
          <w:p w14:paraId="5E2D5D1C" w14:textId="127786BF" w:rsidR="003A05F4" w:rsidRPr="00B6781C" w:rsidRDefault="003A05F4" w:rsidP="000931AD">
            <w:pPr>
              <w:pStyle w:val="ListParagraph"/>
              <w:numPr>
                <w:ilvl w:val="1"/>
                <w:numId w:val="51"/>
              </w:numPr>
              <w:ind w:leftChars="0"/>
              <w:rPr>
                <w:ins w:id="438" w:author="RAN1#109-e Week2" w:date="2022-05-20T16:13:00Z"/>
                <w:rFonts w:asciiTheme="majorHAnsi" w:hAnsiTheme="majorHAnsi" w:cstheme="majorHAnsi"/>
                <w:sz w:val="18"/>
                <w:szCs w:val="18"/>
              </w:rPr>
            </w:pPr>
            <w:ins w:id="439" w:author="RAN1#109-e Week2" w:date="2022-05-20T16:15: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tc>
        <w:tc>
          <w:tcPr>
            <w:tcW w:w="1277" w:type="dxa"/>
            <w:tcBorders>
              <w:top w:val="single" w:sz="4" w:space="0" w:color="auto"/>
              <w:left w:val="single" w:sz="4" w:space="0" w:color="auto"/>
              <w:bottom w:val="single" w:sz="4" w:space="0" w:color="auto"/>
              <w:right w:val="single" w:sz="4" w:space="0" w:color="auto"/>
            </w:tcBorders>
          </w:tcPr>
          <w:p w14:paraId="0D59D936" w14:textId="77777777" w:rsidR="003A05F4" w:rsidRDefault="003A05F4" w:rsidP="003A05F4">
            <w:pPr>
              <w:pStyle w:val="TAL"/>
              <w:rPr>
                <w:ins w:id="440" w:author="RAN1#109-e Week2" w:date="2022-05-20T16:13: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E9E85" w14:textId="53F021CD" w:rsidR="003A05F4" w:rsidRDefault="003A05F4" w:rsidP="003A05F4">
            <w:pPr>
              <w:pStyle w:val="TAL"/>
              <w:rPr>
                <w:ins w:id="441" w:author="RAN1#109-e Week2" w:date="2022-05-20T16:13:00Z"/>
                <w:rFonts w:asciiTheme="majorHAnsi" w:eastAsia="SimSun" w:hAnsiTheme="majorHAnsi" w:cstheme="majorHAnsi"/>
                <w:szCs w:val="18"/>
                <w:lang w:eastAsia="zh-CN"/>
              </w:rPr>
            </w:pPr>
            <w:ins w:id="442" w:author="RAN1#109-e Week2" w:date="2022-05-20T16:15: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42D1B" w14:textId="3E4D9468" w:rsidR="003A05F4" w:rsidRDefault="003A05F4" w:rsidP="003A05F4">
            <w:pPr>
              <w:pStyle w:val="TAL"/>
              <w:rPr>
                <w:ins w:id="443" w:author="RAN1#109-e Week2" w:date="2022-05-20T16:13:00Z"/>
                <w:rFonts w:asciiTheme="majorHAnsi" w:hAnsiTheme="majorHAnsi" w:cstheme="majorHAnsi"/>
                <w:szCs w:val="18"/>
                <w:lang w:eastAsia="ja-JP"/>
              </w:rPr>
            </w:pPr>
            <w:ins w:id="444" w:author="RAN1#109-e Week2" w:date="2022-05-20T16:15: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34804" w14:textId="77777777" w:rsidR="003A05F4" w:rsidRDefault="003A05F4" w:rsidP="003A05F4">
            <w:pPr>
              <w:pStyle w:val="TAL"/>
              <w:rPr>
                <w:ins w:id="445" w:author="RAN1#109-e Week2" w:date="2022-05-20T16:1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E87D1" w14:textId="414338F1" w:rsidR="003A05F4" w:rsidRPr="009714E8" w:rsidRDefault="003A05F4" w:rsidP="003A05F4">
            <w:pPr>
              <w:pStyle w:val="TAL"/>
              <w:rPr>
                <w:ins w:id="446" w:author="RAN1#109-e Week2" w:date="2022-05-20T16:13:00Z"/>
                <w:rFonts w:asciiTheme="majorHAnsi" w:hAnsiTheme="majorHAnsi" w:cstheme="majorHAnsi"/>
                <w:szCs w:val="18"/>
                <w:lang w:eastAsia="ja-JP"/>
              </w:rPr>
            </w:pPr>
            <w:ins w:id="447" w:author="RAN1#109-e Week2" w:date="2022-05-20T16:15: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C4340" w14:textId="77777777" w:rsidR="003A05F4" w:rsidRPr="009714E8" w:rsidRDefault="003A05F4" w:rsidP="003A05F4">
            <w:pPr>
              <w:pStyle w:val="TAL"/>
              <w:rPr>
                <w:ins w:id="448" w:author="RAN1#109-e Week2" w:date="2022-05-20T16:15:00Z"/>
                <w:rFonts w:asciiTheme="majorHAnsi" w:hAnsiTheme="majorHAnsi" w:cstheme="majorHAnsi"/>
                <w:szCs w:val="18"/>
              </w:rPr>
            </w:pPr>
            <w:ins w:id="449" w:author="RAN1#109-e Week2" w:date="2022-05-20T16:15:00Z">
              <w:r w:rsidRPr="009714E8">
                <w:rPr>
                  <w:rFonts w:asciiTheme="majorHAnsi" w:hAnsiTheme="majorHAnsi" w:cstheme="majorHAnsi"/>
                  <w:szCs w:val="18"/>
                </w:rPr>
                <w:t>N/A</w:t>
              </w:r>
            </w:ins>
          </w:p>
          <w:p w14:paraId="135CFF8C" w14:textId="64DCD5F3" w:rsidR="003A05F4" w:rsidRPr="009714E8" w:rsidRDefault="003A05F4" w:rsidP="003A05F4">
            <w:pPr>
              <w:pStyle w:val="TAL"/>
              <w:rPr>
                <w:ins w:id="450" w:author="RAN1#109-e Week2" w:date="2022-05-20T16:13:00Z"/>
                <w:rFonts w:asciiTheme="majorHAnsi" w:hAnsiTheme="majorHAnsi" w:cstheme="majorHAnsi"/>
                <w:szCs w:val="18"/>
              </w:rPr>
            </w:pPr>
            <w:ins w:id="451" w:author="RAN1#109-e Week2" w:date="2022-05-20T16:15:00Z">
              <w:r w:rsidRPr="00133ED3">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44E2F" w14:textId="0708B41B" w:rsidR="003A05F4" w:rsidRPr="009714E8" w:rsidRDefault="003A05F4" w:rsidP="003A05F4">
            <w:pPr>
              <w:pStyle w:val="TAL"/>
              <w:rPr>
                <w:ins w:id="452" w:author="RAN1#109-e Week2" w:date="2022-05-20T16:13:00Z"/>
                <w:rFonts w:asciiTheme="majorHAnsi" w:hAnsiTheme="majorHAnsi" w:cstheme="majorHAnsi"/>
                <w:szCs w:val="18"/>
              </w:rPr>
            </w:pPr>
            <w:ins w:id="453" w:author="RAN1#109-e Week2" w:date="2022-05-20T16:15: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F86759" w14:textId="73F227B4" w:rsidR="003A05F4" w:rsidRPr="009B5504" w:rsidDel="00315404" w:rsidRDefault="003A05F4" w:rsidP="003A05F4">
            <w:pPr>
              <w:pStyle w:val="TAL"/>
              <w:rPr>
                <w:ins w:id="454" w:author="RAN1#109-e Week2" w:date="2022-05-20T16:13:00Z"/>
                <w:rFonts w:asciiTheme="majorHAnsi" w:hAnsiTheme="majorHAnsi" w:cstheme="majorHAnsi"/>
                <w:szCs w:val="18"/>
                <w:lang w:eastAsia="ja-JP"/>
              </w:rPr>
            </w:pPr>
            <w:ins w:id="455" w:author="RAN1#109-e Week2" w:date="2022-05-20T16:15: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1B60DB4C" w14:textId="77777777" w:rsidR="003A05F4" w:rsidRPr="003A05F4" w:rsidRDefault="003A05F4" w:rsidP="003A05F4">
            <w:pPr>
              <w:pStyle w:val="TAL"/>
              <w:rPr>
                <w:ins w:id="456" w:author="RAN1#109-e Week2" w:date="2022-05-20T16:15:00Z"/>
                <w:rFonts w:asciiTheme="majorHAnsi" w:hAnsiTheme="majorHAnsi" w:cstheme="majorHAnsi"/>
                <w:szCs w:val="18"/>
              </w:rPr>
            </w:pPr>
            <w:ins w:id="457" w:author="RAN1#109-e Week2" w:date="2022-05-20T16:15:00Z">
              <w:r w:rsidRPr="003A05F4">
                <w:rPr>
                  <w:rFonts w:asciiTheme="majorHAnsi" w:hAnsiTheme="majorHAnsi" w:cstheme="majorHAnsi"/>
                  <w:szCs w:val="18"/>
                </w:rPr>
                <w:t>Note: this feature applies to cells in the same TAG only</w:t>
              </w:r>
            </w:ins>
          </w:p>
          <w:p w14:paraId="5EA187FD" w14:textId="6DC9A69B" w:rsidR="003A05F4" w:rsidRPr="00763926" w:rsidRDefault="003A05F4" w:rsidP="003A05F4">
            <w:pPr>
              <w:pStyle w:val="TAL"/>
              <w:rPr>
                <w:ins w:id="458" w:author="RAN1#109-e Week2" w:date="2022-05-20T16:13:00Z"/>
                <w:rFonts w:asciiTheme="majorHAnsi" w:hAnsiTheme="majorHAnsi" w:cstheme="majorHAnsi"/>
                <w:szCs w:val="18"/>
              </w:rPr>
            </w:pPr>
            <w:ins w:id="459" w:author="RAN1#109-e Week2" w:date="2022-05-20T16:15:00Z">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75EAD9C3" w14:textId="20CBB9CE" w:rsidR="003A05F4" w:rsidRDefault="003A05F4" w:rsidP="003A05F4">
            <w:pPr>
              <w:pStyle w:val="TAL"/>
              <w:rPr>
                <w:ins w:id="460" w:author="RAN1#109-e Week2" w:date="2022-05-20T16:13:00Z"/>
                <w:rFonts w:asciiTheme="majorHAnsi" w:hAnsiTheme="majorHAnsi" w:cstheme="majorHAnsi"/>
                <w:szCs w:val="18"/>
              </w:rPr>
            </w:pPr>
            <w:ins w:id="461" w:author="RAN1#109-e Week2" w:date="2022-05-20T16:16: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r w:rsidR="003A05F4"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3A05F4" w:rsidRDefault="003A05F4" w:rsidP="003A05F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3A05F4" w:rsidRDefault="003A05F4" w:rsidP="003A05F4">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0EF55347" w:rsidR="003A05F4" w:rsidRPr="00455236" w:rsidRDefault="003A05F4" w:rsidP="003A05F4">
            <w:pPr>
              <w:pStyle w:val="TAL"/>
              <w:rPr>
                <w:rFonts w:eastAsia="MS Mincho"/>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44236B7C" w:rsidR="003A05F4" w:rsidRPr="00133ED3" w:rsidRDefault="003A05F4" w:rsidP="003A05F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51E38F99" w:rsidR="003A05F4" w:rsidRPr="00133ED3" w:rsidRDefault="003A05F4" w:rsidP="003A05F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122C7501" w:rsidR="003A05F4" w:rsidRPr="00133ED3" w:rsidRDefault="003A05F4" w:rsidP="003A05F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0765DE36" w:rsidR="003A05F4" w:rsidRPr="00133ED3" w:rsidRDefault="003A05F4" w:rsidP="003A05F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3A05F4" w:rsidRDefault="003A05F4" w:rsidP="003A05F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3A05F4"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3A05F4" w:rsidRDefault="003A05F4" w:rsidP="003A05F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3A05F4" w:rsidRDefault="003A05F4" w:rsidP="003A05F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7671CF" w14:textId="2FDE7198" w:rsidR="003A05F4" w:rsidRDefault="003A05F4" w:rsidP="003A05F4">
            <w:pPr>
              <w:autoSpaceDE w:val="0"/>
              <w:autoSpaceDN w:val="0"/>
              <w:adjustRightInd w:val="0"/>
              <w:snapToGrid w:val="0"/>
              <w:spacing w:afterLines="50" w:after="120"/>
              <w:contextualSpacing/>
              <w:jc w:val="both"/>
              <w:rPr>
                <w:rFonts w:ascii="Arial" w:hAnsi="Arial" w:cs="Arial"/>
                <w:sz w:val="18"/>
                <w:szCs w:val="18"/>
                <w:lang w:val="en-US"/>
              </w:rPr>
            </w:pPr>
            <w:r w:rsidRPr="008D589C">
              <w:rPr>
                <w:rFonts w:ascii="Arial" w:hAnsi="Arial" w:cs="Arial"/>
                <w:sz w:val="18"/>
                <w:szCs w:val="18"/>
                <w:highlight w:val="yellow"/>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8D589C">
              <w:rPr>
                <w:rFonts w:ascii="Arial" w:hAnsi="Arial" w:cs="Arial"/>
                <w:sz w:val="18"/>
                <w:szCs w:val="18"/>
                <w:highlight w:val="yellow"/>
                <w:lang w:val="en-US"/>
              </w:rPr>
              <w:t>gNB</w:t>
            </w:r>
            <w:proofErr w:type="spellEnd"/>
            <w:r w:rsidRPr="008D589C">
              <w:rPr>
                <w:rFonts w:ascii="Arial" w:hAnsi="Arial" w:cs="Arial"/>
                <w:sz w:val="18"/>
                <w:szCs w:val="18"/>
                <w:highlight w:val="yellow"/>
                <w:lang w:val="en-US"/>
              </w:rPr>
              <w:t>.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3A05F4" w:rsidRDefault="003A05F4" w:rsidP="003A05F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3A05F4" w:rsidRDefault="003A05F4" w:rsidP="003A05F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7F46BFF" w14:textId="77777777" w:rsidR="003A05F4" w:rsidRDefault="003A05F4" w:rsidP="003A05F4">
            <w:pPr>
              <w:pStyle w:val="TAL"/>
              <w:rPr>
                <w:rFonts w:eastAsia="SimSun" w:cs="Arial"/>
                <w:szCs w:val="18"/>
              </w:rPr>
            </w:pPr>
          </w:p>
          <w:p w14:paraId="45E4E4A9" w14:textId="5B48E8B6" w:rsidR="003A05F4" w:rsidRDefault="003A05F4" w:rsidP="003A05F4">
            <w:pPr>
              <w:pStyle w:val="TAL"/>
              <w:rPr>
                <w:rFonts w:eastAsia="SimSun" w:cs="Arial"/>
                <w:szCs w:val="18"/>
              </w:rPr>
            </w:pPr>
          </w:p>
        </w:tc>
      </w:tr>
      <w:tr w:rsidR="003A05F4"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3A05F4" w:rsidRDefault="003A05F4" w:rsidP="003A05F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0F1798CA" w14:textId="77777777" w:rsidR="003A05F4" w:rsidRDefault="003A05F4" w:rsidP="003A05F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3A05F4" w:rsidRDefault="003A05F4" w:rsidP="003A05F4">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3A05F4" w:rsidRDefault="003A05F4" w:rsidP="003A05F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3A05F4" w:rsidRDefault="003A05F4" w:rsidP="003A05F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3A05F4" w:rsidRDefault="003A05F4" w:rsidP="003A05F4">
            <w:pPr>
              <w:pStyle w:val="TAL"/>
              <w:rPr>
                <w:rFonts w:eastAsia="SimSun" w:cs="Arial"/>
                <w:szCs w:val="18"/>
              </w:rPr>
            </w:pPr>
          </w:p>
        </w:tc>
      </w:tr>
      <w:tr w:rsidR="003A05F4"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3A05F4" w:rsidRDefault="003A05F4" w:rsidP="003A05F4">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3A05F4" w:rsidRDefault="003A05F4" w:rsidP="003A05F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3A05F4" w:rsidRDefault="003A05F4" w:rsidP="003A05F4">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653A84F" w14:textId="77777777" w:rsidR="003A05F4" w:rsidRDefault="003A05F4" w:rsidP="003A05F4">
            <w:pPr>
              <w:pStyle w:val="TAL"/>
              <w:spacing w:line="256" w:lineRule="auto"/>
              <w:rPr>
                <w:rFonts w:eastAsia="MS Mincho" w:cs="Arial"/>
                <w:lang w:val="en-US" w:eastAsia="ja-JP"/>
              </w:rPr>
            </w:pPr>
            <w:r w:rsidRPr="00B7338D">
              <w:rPr>
                <w:rFonts w:eastAsia="MS Mincho" w:cs="Arial"/>
                <w:lang w:val="en-US" w:eastAsia="ja-JP"/>
              </w:rPr>
              <w:t>2. Configuration of PHY priority level for CG PUSCH, and dynamic indication of priority level for dynamic PUSCH with a single DCI format</w:t>
            </w:r>
          </w:p>
          <w:p w14:paraId="54E7B45A" w14:textId="3B0F5AC2" w:rsidR="003A05F4" w:rsidRPr="00B7338D" w:rsidRDefault="003A05F4" w:rsidP="003A05F4">
            <w:pPr>
              <w:pStyle w:val="TAL"/>
              <w:spacing w:line="256" w:lineRule="auto"/>
              <w:rPr>
                <w:rFonts w:eastAsia="MS Mincho" w:cs="Arial"/>
              </w:rPr>
            </w:pPr>
            <w:r>
              <w:rPr>
                <w:rFonts w:eastAsia="MS Mincho" w:cs="Arial"/>
                <w:lang w:val="en-US" w:eastAsia="ja-JP"/>
              </w:rPr>
              <w:t>3. M</w:t>
            </w:r>
            <w:r w:rsidRPr="0033090E">
              <w:rPr>
                <w:rFonts w:eastAsia="MS Mincho" w:cs="Arial"/>
                <w:lang w:val="en-US" w:eastAsia="ja-JP"/>
              </w:rPr>
              <w:t>aximum number of supported carriers on the band</w:t>
            </w:r>
            <w:ins w:id="462" w:author="RAN1#109-e Week2" w:date="2022-05-20T16:16:00Z">
              <w:r w:rsidR="00A577DD">
                <w:t xml:space="preserve"> </w:t>
              </w:r>
              <w:r w:rsidR="00A577DD" w:rsidRPr="00A577DD">
                <w:rPr>
                  <w:rFonts w:eastAsia="MS Mincho" w:cs="Arial"/>
                  <w:lang w:val="en-US" w:eastAsia="ja-JP"/>
                </w:rPr>
                <w:t>across a set of contiguous carriers for the reported FS of that band</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5949968E" w:rsidR="003A05F4" w:rsidRPr="00592DC5" w:rsidRDefault="003A05F4" w:rsidP="003A05F4">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3A05F4" w:rsidRDefault="003A05F4" w:rsidP="003A05F4">
            <w:pPr>
              <w:pStyle w:val="TAL"/>
              <w:rPr>
                <w:rFonts w:cs="Arial"/>
                <w:lang w:eastAsia="ja-JP"/>
              </w:rPr>
            </w:pPr>
            <w:r>
              <w:rPr>
                <w:rFonts w:cs="Arial"/>
                <w:lang w:eastAsia="ja-JP"/>
              </w:rPr>
              <w:t>N/A</w:t>
            </w:r>
          </w:p>
          <w:p w14:paraId="500271F9"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96ABD" w14:textId="62F0479C" w:rsidR="003A05F4" w:rsidRDefault="003A05F4" w:rsidP="003A05F4">
            <w:pPr>
              <w:pStyle w:val="TAL"/>
              <w:rPr>
                <w:rFonts w:eastAsia="MS Mincho"/>
                <w:szCs w:val="18"/>
                <w:highlight w:val="yellow"/>
                <w:lang w:eastAsia="ja-JP"/>
              </w:rPr>
            </w:pPr>
            <w:r w:rsidRPr="004E0DEA">
              <w:rPr>
                <w:rFonts w:cs="Arial"/>
                <w:lang w:eastAsia="ja-JP"/>
              </w:rPr>
              <w:t>Per FS</w:t>
            </w:r>
          </w:p>
          <w:p w14:paraId="1F5904BC" w14:textId="77777777" w:rsidR="003A05F4" w:rsidRDefault="003A05F4" w:rsidP="003A05F4">
            <w:pPr>
              <w:pStyle w:val="TAL"/>
              <w:rPr>
                <w:rFonts w:eastAsia="MS Mincho"/>
                <w:szCs w:val="18"/>
                <w:lang w:eastAsia="ja-JP"/>
              </w:rPr>
            </w:pPr>
          </w:p>
          <w:p w14:paraId="4A11D26A" w14:textId="315EDD35" w:rsidR="003A05F4" w:rsidRPr="004E0DEA" w:rsidRDefault="003A05F4" w:rsidP="003A05F4">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52336CF" w:rsidR="003A05F4" w:rsidRPr="004E0DEA" w:rsidRDefault="003A05F4" w:rsidP="003A05F4">
            <w:pPr>
              <w:pStyle w:val="TAL"/>
              <w:rPr>
                <w:rFonts w:cs="Arial"/>
              </w:rPr>
            </w:pPr>
            <w:r w:rsidRPr="004E0DEA">
              <w:rPr>
                <w:rFonts w:cs="Arial"/>
              </w:rPr>
              <w:t>N/A</w:t>
            </w:r>
          </w:p>
          <w:p w14:paraId="38999D90"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334D443F" w:rsidR="003A05F4" w:rsidRPr="004E0DEA" w:rsidRDefault="003A05F4" w:rsidP="003A05F4">
            <w:pPr>
              <w:pStyle w:val="TAL"/>
              <w:rPr>
                <w:rFonts w:cs="Arial"/>
              </w:rPr>
            </w:pPr>
            <w:r w:rsidRPr="004E0DEA">
              <w:rPr>
                <w:rFonts w:cs="Arial"/>
              </w:rPr>
              <w:t>N/A</w:t>
            </w:r>
          </w:p>
          <w:p w14:paraId="0D9F19AA"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509A718D"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402DAE44" w:rsidR="003A05F4" w:rsidRDefault="003A05F4" w:rsidP="003A05F4">
            <w:pPr>
              <w:pStyle w:val="TAL"/>
              <w:rPr>
                <w:rFonts w:asciiTheme="majorHAnsi" w:hAnsiTheme="majorHAnsi" w:cstheme="majorHAnsi"/>
                <w:szCs w:val="18"/>
              </w:rPr>
            </w:pPr>
            <w:r w:rsidRPr="0033090E">
              <w:rPr>
                <w:rFonts w:asciiTheme="majorHAnsi" w:hAnsiTheme="majorHAnsi" w:cstheme="majorHAnsi"/>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3A05F4" w:rsidRDefault="003A05F4" w:rsidP="003A05F4">
            <w:pPr>
              <w:pStyle w:val="TAL"/>
              <w:rPr>
                <w:rFonts w:cs="Arial"/>
              </w:rPr>
            </w:pPr>
            <w:r>
              <w:rPr>
                <w:rFonts w:cs="Arial"/>
              </w:rPr>
              <w:t xml:space="preserve">Optional with capability </w:t>
            </w:r>
            <w:proofErr w:type="spellStart"/>
            <w:r>
              <w:rPr>
                <w:rFonts w:cs="Arial"/>
              </w:rPr>
              <w:t>signaling</w:t>
            </w:r>
            <w:proofErr w:type="spellEnd"/>
          </w:p>
          <w:p w14:paraId="6D2F2473" w14:textId="77777777" w:rsidR="003A05F4" w:rsidRDefault="003A05F4" w:rsidP="003A05F4">
            <w:pPr>
              <w:pStyle w:val="TAL"/>
              <w:rPr>
                <w:rFonts w:eastAsia="SimSun"/>
                <w:szCs w:val="18"/>
              </w:rPr>
            </w:pPr>
          </w:p>
        </w:tc>
      </w:tr>
      <w:tr w:rsidR="003A05F4"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3A05F4" w:rsidRDefault="003A05F4" w:rsidP="003A05F4">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3A05F4" w:rsidRDefault="003A05F4" w:rsidP="003A05F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3A05F4" w:rsidRDefault="003A05F4" w:rsidP="003A05F4">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3A05F4" w:rsidRPr="00B7338D"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A3CAE5D" w14:textId="3BCFD882" w:rsidR="003A05F4"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377F191" w14:textId="5003121A" w:rsidR="003A05F4" w:rsidRDefault="003A05F4" w:rsidP="003A05F4">
            <w:pPr>
              <w:pStyle w:val="TAL"/>
              <w:spacing w:line="256" w:lineRule="auto"/>
              <w:rPr>
                <w:rFonts w:eastAsia="MS Mincho" w:cs="Arial"/>
                <w:lang w:val="en-US" w:eastAsia="ja-JP"/>
              </w:rPr>
            </w:pPr>
            <w:r>
              <w:rPr>
                <w:rFonts w:eastAsia="MS Mincho" w:cs="Arial"/>
                <w:lang w:val="en-US" w:eastAsia="ja-JP"/>
              </w:rPr>
              <w:t xml:space="preserve">4. </w:t>
            </w:r>
            <w:r w:rsidRPr="00B863DD">
              <w:rPr>
                <w:rFonts w:eastAsia="MS Mincho" w:cs="Arial"/>
                <w:lang w:val="en-US" w:eastAsia="ja-JP"/>
              </w:rPr>
              <w:t>Additional number of symbols (d3) needed on top of Rel-16 cancellation time (which results N2+d1+d3 in total cancellation time).</w:t>
            </w:r>
          </w:p>
          <w:p w14:paraId="5994FDF4" w14:textId="7CFF7A58" w:rsidR="003A05F4" w:rsidRPr="000C6FE0" w:rsidRDefault="003A05F4" w:rsidP="003A05F4">
            <w:pPr>
              <w:pStyle w:val="TAL"/>
              <w:spacing w:line="256" w:lineRule="auto"/>
              <w:rPr>
                <w:rFonts w:eastAsia="MS Mincho" w:cs="Arial"/>
                <w:lang w:val="en-US" w:eastAsia="ja-JP"/>
              </w:rPr>
            </w:pPr>
            <w:r>
              <w:rPr>
                <w:rFonts w:eastAsia="MS Mincho" w:cs="Arial"/>
                <w:lang w:val="en-US" w:eastAsia="ja-JP"/>
              </w:rPr>
              <w:t>5. M</w:t>
            </w:r>
            <w:r w:rsidRPr="0033090E">
              <w:rPr>
                <w:rFonts w:eastAsia="MS Mincho" w:cs="Arial"/>
                <w:lang w:val="en-US" w:eastAsia="ja-JP"/>
              </w:rPr>
              <w:t>aximum number of supported carriers on the band</w:t>
            </w:r>
            <w:ins w:id="463" w:author="RAN1#109-e Week2" w:date="2022-05-20T16:17:00Z">
              <w:r w:rsidR="00A577DD">
                <w:t xml:space="preserve"> </w:t>
              </w:r>
              <w:r w:rsidR="00A577DD" w:rsidRPr="00A577DD">
                <w:rPr>
                  <w:rFonts w:eastAsia="MS Mincho" w:cs="Arial"/>
                  <w:lang w:val="en-US" w:eastAsia="ja-JP"/>
                </w:rPr>
                <w:t>across a set of contiguous carriers for the reported FS of that band</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20DA4E28" w:rsidR="003A05F4" w:rsidRPr="00592DC5" w:rsidRDefault="003A05F4" w:rsidP="003A05F4">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3A05F4" w:rsidRDefault="003A05F4" w:rsidP="003A05F4">
            <w:pPr>
              <w:pStyle w:val="TAL"/>
              <w:rPr>
                <w:rFonts w:cs="Arial"/>
                <w:lang w:eastAsia="ja-JP"/>
              </w:rPr>
            </w:pPr>
            <w:r>
              <w:rPr>
                <w:rFonts w:cs="Arial"/>
                <w:lang w:eastAsia="ja-JP"/>
              </w:rPr>
              <w:t>N/A</w:t>
            </w:r>
          </w:p>
          <w:p w14:paraId="083701FC"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1F51EC8" w:rsidR="003A05F4" w:rsidRPr="004E0DEA" w:rsidRDefault="003A05F4" w:rsidP="003A05F4">
            <w:pPr>
              <w:pStyle w:val="TAL"/>
              <w:rPr>
                <w:rFonts w:cs="Arial"/>
                <w:lang w:eastAsia="ja-JP"/>
              </w:rPr>
            </w:pPr>
            <w:r w:rsidRPr="004E0DEA">
              <w:rPr>
                <w:rFonts w:cs="Arial"/>
                <w:lang w:eastAsia="ja-JP"/>
              </w:rPr>
              <w:t>Per FS</w:t>
            </w:r>
          </w:p>
          <w:p w14:paraId="22506381" w14:textId="77777777" w:rsidR="003A05F4" w:rsidRDefault="003A05F4" w:rsidP="003A05F4">
            <w:pPr>
              <w:pStyle w:val="TAL"/>
              <w:rPr>
                <w:rFonts w:eastAsia="MS Mincho"/>
                <w:szCs w:val="18"/>
                <w:highlight w:val="yellow"/>
                <w:lang w:eastAsia="ja-JP"/>
              </w:rPr>
            </w:pPr>
          </w:p>
          <w:p w14:paraId="688D2924" w14:textId="01061765" w:rsidR="003A05F4" w:rsidRPr="003B0E90" w:rsidRDefault="003A05F4" w:rsidP="003A05F4">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2D3D0F5B" w:rsidR="003A05F4" w:rsidRPr="004E0DEA" w:rsidRDefault="003A05F4" w:rsidP="003A05F4">
            <w:pPr>
              <w:pStyle w:val="TAL"/>
              <w:rPr>
                <w:rFonts w:cs="Arial"/>
              </w:rPr>
            </w:pPr>
            <w:r w:rsidRPr="004E0DEA">
              <w:rPr>
                <w:rFonts w:cs="Arial"/>
              </w:rPr>
              <w:t>N/A</w:t>
            </w:r>
          </w:p>
          <w:p w14:paraId="0DEA7FD8"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2C653A4A" w:rsidR="003A05F4" w:rsidRPr="004E0DEA" w:rsidRDefault="003A05F4" w:rsidP="003A05F4">
            <w:pPr>
              <w:pStyle w:val="TAL"/>
              <w:rPr>
                <w:rFonts w:cs="Arial"/>
              </w:rPr>
            </w:pPr>
            <w:r w:rsidRPr="004E0DEA">
              <w:rPr>
                <w:rFonts w:cs="Arial"/>
              </w:rPr>
              <w:t>N/A</w:t>
            </w:r>
          </w:p>
          <w:p w14:paraId="7A5889AD"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5A324E22"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3A05F4" w:rsidRDefault="003A05F4" w:rsidP="003A05F4">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5CE1714" w14:textId="77777777" w:rsidR="003A05F4" w:rsidRDefault="003A05F4" w:rsidP="003A05F4">
            <w:pPr>
              <w:pStyle w:val="TAL"/>
              <w:rPr>
                <w:rFonts w:asciiTheme="majorHAnsi" w:hAnsiTheme="majorHAnsi" w:cstheme="majorHAnsi"/>
                <w:szCs w:val="18"/>
              </w:rPr>
            </w:pPr>
          </w:p>
          <w:p w14:paraId="31D21B34" w14:textId="56EC5201" w:rsidR="003A05F4" w:rsidRDefault="003A05F4" w:rsidP="003A05F4">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697CD214" w:rsidR="003A05F4" w:rsidRDefault="003A05F4" w:rsidP="003A05F4">
            <w:pPr>
              <w:pStyle w:val="TAL"/>
              <w:rPr>
                <w:rFonts w:asciiTheme="majorHAnsi" w:hAnsiTheme="majorHAnsi" w:cstheme="majorHAnsi"/>
                <w:szCs w:val="18"/>
              </w:rPr>
            </w:pPr>
            <w:r w:rsidRPr="0033090E">
              <w:rPr>
                <w:rFonts w:asciiTheme="majorHAnsi" w:hAnsiTheme="majorHAnsi" w:cstheme="majorHAnsi"/>
                <w:szCs w:val="18"/>
                <w:highlight w:val="yellow"/>
              </w:rPr>
              <w:t xml:space="preserve">Candidate value set for component </w:t>
            </w:r>
            <w:r>
              <w:rPr>
                <w:rFonts w:asciiTheme="majorHAnsi" w:hAnsiTheme="majorHAnsi" w:cstheme="majorHAnsi"/>
                <w:szCs w:val="18"/>
                <w:highlight w:val="yellow"/>
              </w:rPr>
              <w:t>5</w:t>
            </w:r>
            <w:r w:rsidRPr="0033090E">
              <w:rPr>
                <w:rFonts w:asciiTheme="majorHAnsi" w:hAnsiTheme="majorHAnsi" w:cstheme="majorHAnsi"/>
                <w:szCs w:val="18"/>
                <w:highlight w:val="yellow"/>
              </w:rPr>
              <w:t>: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3A05F4" w:rsidRDefault="003A05F4" w:rsidP="003A05F4">
            <w:pPr>
              <w:pStyle w:val="TAL"/>
              <w:rPr>
                <w:rFonts w:cs="Arial"/>
              </w:rPr>
            </w:pPr>
            <w:r>
              <w:rPr>
                <w:rFonts w:cs="Arial"/>
              </w:rPr>
              <w:t xml:space="preserve">Optional with capability </w:t>
            </w:r>
            <w:proofErr w:type="spellStart"/>
            <w:r>
              <w:rPr>
                <w:rFonts w:cs="Arial"/>
              </w:rPr>
              <w:t>signaling</w:t>
            </w:r>
            <w:proofErr w:type="spellEnd"/>
          </w:p>
          <w:p w14:paraId="5C8A90A1" w14:textId="77777777" w:rsidR="003A05F4" w:rsidRDefault="003A05F4" w:rsidP="003A05F4">
            <w:pPr>
              <w:pStyle w:val="TAL"/>
              <w:rPr>
                <w:rFonts w:eastAsia="SimSun"/>
                <w:szCs w:val="18"/>
              </w:rPr>
            </w:pPr>
          </w:p>
        </w:tc>
      </w:tr>
      <w:tr w:rsidR="003A05F4"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3A05F4" w:rsidRDefault="003A05F4" w:rsidP="003A05F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3A05F4" w:rsidRPr="008D589C" w:rsidRDefault="003A05F4" w:rsidP="003A05F4">
            <w:pPr>
              <w:pStyle w:val="TAL"/>
              <w:spacing w:line="256" w:lineRule="auto"/>
              <w:rPr>
                <w:rFonts w:asciiTheme="majorHAnsi" w:eastAsia="Times New Roman" w:hAnsiTheme="majorHAnsi" w:cstheme="majorHAnsi"/>
                <w:szCs w:val="18"/>
                <w:highlight w:val="yellow"/>
                <w:lang w:eastAsia="ja-JP"/>
              </w:rPr>
            </w:pPr>
            <w:r w:rsidRPr="008D589C">
              <w:rPr>
                <w:rFonts w:asciiTheme="majorHAnsi" w:eastAsia="Times New Roman" w:hAnsiTheme="majorHAnsi" w:cstheme="majorHAnsi"/>
                <w:szCs w:val="18"/>
                <w:highlight w:val="yellow"/>
                <w:lang w:eastAsia="ja-JP"/>
              </w:rPr>
              <w:t>2. [Support multiplexing a low-priority HARQ-ACK and a high-priority SR into a PUCCH for some HARQ-ACK/SR PF combinations (FFS applicable combinations).]</w:t>
            </w:r>
          </w:p>
          <w:p w14:paraId="119D95FB" w14:textId="5944DE58" w:rsidR="003A05F4" w:rsidRDefault="003A05F4" w:rsidP="003A05F4">
            <w:pPr>
              <w:autoSpaceDE w:val="0"/>
              <w:autoSpaceDN w:val="0"/>
              <w:adjustRightInd w:val="0"/>
              <w:snapToGrid w:val="0"/>
              <w:contextualSpacing/>
              <w:jc w:val="both"/>
              <w:rPr>
                <w:rFonts w:asciiTheme="majorHAnsi" w:eastAsia="Times New Roman" w:hAnsiTheme="majorHAnsi" w:cstheme="majorHAnsi"/>
                <w:sz w:val="18"/>
                <w:szCs w:val="18"/>
              </w:rPr>
            </w:pPr>
            <w:r w:rsidRPr="008D589C">
              <w:rPr>
                <w:rFonts w:asciiTheme="majorHAnsi" w:eastAsia="Times New Roman" w:hAnsiTheme="majorHAnsi" w:cstheme="majorHAnsi"/>
                <w:sz w:val="18"/>
                <w:szCs w:val="18"/>
                <w:highlight w:val="yellow"/>
              </w:rPr>
              <w:t>3. [Support multiplexing a low-priority HARQ-ACK, a high-priority HARQ-ACK and a high-priority SR into a PUCCH.]</w:t>
            </w:r>
          </w:p>
          <w:p w14:paraId="7B1F0313" w14:textId="21CF21D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6FC5E1B7" w14:textId="5E87F85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15712664" w14:textId="11D45A30"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4212B3EE" w14:textId="7106716C" w:rsidR="003A05F4" w:rsidRPr="00BB0B77" w:rsidRDefault="003A05F4" w:rsidP="003A05F4">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26BAD2F2" w14:textId="1629C33D"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7B136007" w:rsidR="003A05F4" w:rsidRPr="008D589C" w:rsidRDefault="003A05F4" w:rsidP="003A05F4">
            <w:pPr>
              <w:pStyle w:val="TAL"/>
              <w:rPr>
                <w:highlight w:val="yellow"/>
              </w:rPr>
            </w:pPr>
            <w:r w:rsidRPr="008D589C">
              <w:rPr>
                <w:highlight w:val="yellow"/>
              </w:rPr>
              <w:t>[11-3, 12-1]</w:t>
            </w:r>
          </w:p>
          <w:p w14:paraId="47D4C222" w14:textId="12C06C9C" w:rsidR="003A05F4" w:rsidRPr="00592DC5" w:rsidRDefault="003A05F4" w:rsidP="003A05F4">
            <w:pPr>
              <w:pStyle w:val="TAL"/>
              <w:rPr>
                <w:rFonts w:eastAsia="MS Mincho"/>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35910011" w:rsidR="003A05F4" w:rsidRPr="002447DF" w:rsidRDefault="003A05F4" w:rsidP="003A05F4">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32094506" w:rsidR="003A05F4" w:rsidRPr="002447DF" w:rsidRDefault="003A05F4" w:rsidP="003A05F4">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0FEDABD0" w:rsidR="003A05F4" w:rsidRPr="002447DF" w:rsidRDefault="003A05F4" w:rsidP="003A05F4">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3DCE336C" w:rsidR="003A05F4" w:rsidRPr="002447DF" w:rsidRDefault="003A05F4" w:rsidP="003A05F4">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3A05F4" w:rsidRDefault="003A05F4" w:rsidP="003A05F4">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3A05F4"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3A05F4" w:rsidRDefault="003A05F4" w:rsidP="003A05F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3A05F4" w:rsidRDefault="003A05F4" w:rsidP="003A05F4">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8D589C">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14F2BEBF" w:rsidR="003A05F4" w:rsidRPr="008D589C" w:rsidRDefault="003A05F4" w:rsidP="003A05F4">
            <w:pPr>
              <w:pStyle w:val="TAL"/>
              <w:rPr>
                <w:rFonts w:eastAsia="MS Mincho"/>
                <w:highlight w:val="yellow"/>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3A05F4" w:rsidRDefault="003A05F4" w:rsidP="003A05F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3A05F4" w:rsidRDefault="003A05F4" w:rsidP="003A05F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3A05F4"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8B5F86A" w14:textId="6D078F3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3A05F4" w:rsidRDefault="003A05F4" w:rsidP="003A05F4">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3A05F4" w:rsidRDefault="003A05F4" w:rsidP="003A05F4">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7A3747E1" w14:textId="3F4D2CE9" w:rsidR="003A05F4" w:rsidRDefault="003A05F4" w:rsidP="003A05F4">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2910AB1" w:rsidR="003A05F4" w:rsidRPr="008D589C" w:rsidRDefault="003A05F4" w:rsidP="003A05F4">
            <w:pPr>
              <w:pStyle w:val="TAL"/>
              <w:rPr>
                <w:highlight w:val="yellow"/>
              </w:rPr>
            </w:pPr>
            <w:r w:rsidRPr="008D589C">
              <w:rPr>
                <w:highlight w:val="yellow"/>
                <w:lang w:eastAsia="zh-CN"/>
              </w:rPr>
              <w:t>[</w:t>
            </w:r>
            <w:r w:rsidRPr="008D589C">
              <w:rPr>
                <w:rFonts w:hint="eastAsia"/>
                <w:highlight w:val="yellow"/>
                <w:lang w:eastAsia="zh-CN"/>
              </w:rPr>
              <w:t>2</w:t>
            </w:r>
            <w:r w:rsidRPr="008D589C">
              <w:rPr>
                <w:highlight w:val="yellow"/>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51DD89BE"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13AEC62F"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5E7FF720"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0668B108"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3A05F4" w:rsidRDefault="003A05F4" w:rsidP="003A05F4">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3A05F4"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31F1E33" w14:textId="210AFE2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3DC60BAB" w:rsidR="003A05F4" w:rsidRDefault="003A05F4" w:rsidP="003A05F4">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3A05F4" w:rsidRDefault="003A05F4" w:rsidP="003A05F4">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20B17E4B" w14:textId="77777777" w:rsidR="003A05F4" w:rsidRDefault="003A05F4" w:rsidP="003A05F4">
            <w:pPr>
              <w:pStyle w:val="TAL"/>
              <w:spacing w:line="256" w:lineRule="auto"/>
              <w:rPr>
                <w:rFonts w:eastAsia="MS Mincho"/>
                <w:lang w:eastAsia="ja-JP"/>
              </w:rPr>
            </w:pPr>
            <w:r>
              <w:rPr>
                <w:rFonts w:eastAsia="MS Mincho" w:hint="eastAsia"/>
                <w:lang w:eastAsia="ja-JP"/>
              </w:rPr>
              <w:t>2</w:t>
            </w:r>
            <w:r>
              <w:rPr>
                <w:rFonts w:eastAsia="MS Mincho"/>
                <w:lang w:eastAsia="ja-JP"/>
              </w:rPr>
              <w:t xml:space="preserve">. </w:t>
            </w:r>
            <w:r w:rsidRPr="0055215D">
              <w:rPr>
                <w:rFonts w:eastAsia="MS Mincho"/>
                <w:lang w:eastAsia="ja-JP"/>
              </w:rPr>
              <w:t>Max number of DL PRS Resources in DL PRS Resource Set for PDC</w:t>
            </w:r>
          </w:p>
          <w:p w14:paraId="3B96839F" w14:textId="77777777" w:rsidR="003A05F4" w:rsidRDefault="003A05F4" w:rsidP="003A05F4">
            <w:pPr>
              <w:pStyle w:val="TAL"/>
              <w:spacing w:line="256" w:lineRule="auto"/>
              <w:rPr>
                <w:rFonts w:eastAsia="MS Mincho"/>
                <w:lang w:eastAsia="ja-JP"/>
              </w:rPr>
            </w:pPr>
            <w:r w:rsidRPr="0055215D">
              <w:rPr>
                <w:rFonts w:eastAsia="MS Mincho"/>
                <w:lang w:eastAsia="ja-JP"/>
              </w:rPr>
              <w:t>Values = {1, 2, 4, 8, 16, 32, 64}</w:t>
            </w:r>
          </w:p>
          <w:p w14:paraId="26039565" w14:textId="329E03BC" w:rsidR="003A05F4" w:rsidRDefault="003A05F4" w:rsidP="003A05F4">
            <w:pPr>
              <w:pStyle w:val="TAL"/>
              <w:spacing w:line="256" w:lineRule="auto"/>
              <w:rPr>
                <w:rFonts w:eastAsia="MS Mincho"/>
                <w:lang w:eastAsia="ja-JP"/>
              </w:rPr>
            </w:pPr>
            <w:r w:rsidRPr="0055215D">
              <w:rPr>
                <w:rFonts w:eastAsia="MS Mincho"/>
                <w:lang w:eastAsia="ja-JP"/>
              </w:rPr>
              <w:t>Note: 16, 32, 64 are only applicable to FR2 bands</w:t>
            </w:r>
          </w:p>
          <w:p w14:paraId="7302150A" w14:textId="13D739F8" w:rsidR="003A05F4" w:rsidRDefault="003A05F4" w:rsidP="003A05F4">
            <w:pPr>
              <w:pStyle w:val="TAL"/>
              <w:spacing w:line="256" w:lineRule="auto"/>
              <w:rPr>
                <w:rFonts w:eastAsia="MS Mincho"/>
                <w:lang w:eastAsia="ja-JP"/>
              </w:rPr>
            </w:pPr>
            <w:r>
              <w:rPr>
                <w:rFonts w:eastAsia="MS Mincho" w:hint="eastAsia"/>
                <w:lang w:eastAsia="ja-JP"/>
              </w:rPr>
              <w:t>3</w:t>
            </w:r>
            <w:r>
              <w:rPr>
                <w:rFonts w:eastAsia="MS Mincho"/>
                <w:lang w:eastAsia="ja-JP"/>
              </w:rPr>
              <w:t xml:space="preserve">. </w:t>
            </w:r>
            <w:r w:rsidRPr="000E3E9A">
              <w:rPr>
                <w:rFonts w:eastAsia="MS Mincho"/>
                <w:lang w:eastAsia="ja-JP"/>
              </w:rPr>
              <w:t>Max number of DL PRS resources that UE can process in a slot.</w:t>
            </w:r>
          </w:p>
          <w:p w14:paraId="42D794BE" w14:textId="0B160300" w:rsidR="003A05F4" w:rsidRDefault="003A05F4" w:rsidP="003A05F4">
            <w:pPr>
              <w:pStyle w:val="TAL"/>
              <w:spacing w:line="256" w:lineRule="auto"/>
              <w:rPr>
                <w:rFonts w:eastAsia="MS Mincho"/>
                <w:lang w:eastAsia="ja-JP"/>
              </w:rPr>
            </w:pPr>
            <w:r>
              <w:rPr>
                <w:rFonts w:eastAsia="MS Mincho"/>
                <w:lang w:eastAsia="ja-JP"/>
              </w:rPr>
              <w:t xml:space="preserve"> </w:t>
            </w:r>
            <w:r w:rsidRPr="000E3E9A">
              <w:rPr>
                <w:rFonts w:eastAsia="MS Mincho"/>
                <w:lang w:eastAsia="ja-JP"/>
              </w:rPr>
              <w:t>a) FR1 bands: {1, 2, 4, 6, 8, 12, 16, 24, 32, 48, 64} for each SCS: 15kHz, 30kHz, 60kHz</w:t>
            </w:r>
          </w:p>
          <w:p w14:paraId="7B6AB518" w14:textId="2CA13944" w:rsidR="003A05F4" w:rsidRPr="0055215D" w:rsidRDefault="003A05F4" w:rsidP="003A05F4">
            <w:pPr>
              <w:pStyle w:val="TAL"/>
              <w:spacing w:line="256" w:lineRule="auto"/>
              <w:rPr>
                <w:rFonts w:eastAsia="MS Mincho"/>
                <w:lang w:eastAsia="ja-JP"/>
              </w:rPr>
            </w:pPr>
            <w:r>
              <w:rPr>
                <w:rFonts w:eastAsia="MS Mincho"/>
                <w:lang w:eastAsia="ja-JP"/>
              </w:rPr>
              <w:t xml:space="preserve"> b</w:t>
            </w:r>
            <w:r w:rsidRPr="000E3E9A">
              <w:rPr>
                <w:rFonts w:eastAsia="MS Mincho"/>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401EB55A" w:rsidR="003A05F4" w:rsidRPr="008D589C" w:rsidRDefault="003A05F4" w:rsidP="003A05F4">
            <w:pPr>
              <w:pStyle w:val="TAL"/>
              <w:rPr>
                <w:highlight w:val="yellow"/>
              </w:rPr>
            </w:pPr>
            <w:r w:rsidRPr="008D589C">
              <w:rPr>
                <w:highlight w:val="yellow"/>
                <w:lang w:eastAsia="zh-CN"/>
              </w:rPr>
              <w:t>[</w:t>
            </w:r>
            <w:r w:rsidRPr="008D589C">
              <w:rPr>
                <w:rFonts w:hint="eastAsia"/>
                <w:highlight w:val="yellow"/>
                <w:lang w:eastAsia="zh-CN"/>
              </w:rPr>
              <w:t>2</w:t>
            </w:r>
            <w:r w:rsidRPr="008D589C">
              <w:rPr>
                <w:highlight w:val="yellow"/>
                <w:lang w:eastAsia="zh-CN"/>
              </w:rPr>
              <w:t>5-19,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102BA48F"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22C9F1E5"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18115ECF"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1A6DFDC5"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11F011F2"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3A05F4" w:rsidRDefault="003A05F4" w:rsidP="003A05F4">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3A05F4"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15CA5BB" w14:textId="2654EBFA"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3A05F4" w:rsidRDefault="003A05F4" w:rsidP="003A05F4">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3A05F4" w:rsidRDefault="003A05F4" w:rsidP="003A05F4">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6EFD7F65" w:rsidR="003A05F4" w:rsidRPr="008D589C" w:rsidRDefault="003A05F4" w:rsidP="003A05F4">
            <w:pPr>
              <w:pStyle w:val="TAL"/>
              <w:rPr>
                <w:rFonts w:eastAsia="MS Mincho"/>
                <w:highlight w:val="yellow"/>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32CA75C7"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1DB94E87"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13FB42F2"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1C6C449"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3A05F4" w:rsidRDefault="003A05F4" w:rsidP="003A05F4">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16743796" w14:textId="77777777" w:rsidR="0060021C" w:rsidRDefault="0060021C" w:rsidP="0060021C">
      <w:pPr>
        <w:spacing w:afterLines="50" w:after="120"/>
        <w:jc w:val="both"/>
        <w:rPr>
          <w:rFonts w:eastAsia="MS Mincho"/>
          <w:sz w:val="22"/>
        </w:rPr>
      </w:pPr>
    </w:p>
    <w:p w14:paraId="038530D7" w14:textId="77777777" w:rsidR="0060021C" w:rsidRDefault="0060021C" w:rsidP="0060021C">
      <w:pPr>
        <w:rPr>
          <w:rFonts w:eastAsia="MS Mincho"/>
          <w:sz w:val="22"/>
        </w:rPr>
      </w:pPr>
      <w:r>
        <w:rPr>
          <w:rFonts w:eastAsia="MS Mincho"/>
          <w:sz w:val="22"/>
        </w:rPr>
        <w:lastRenderedPageBreak/>
        <w:br w:type="page"/>
      </w:r>
    </w:p>
    <w:p w14:paraId="27AF5630" w14:textId="77777777" w:rsidR="0060021C" w:rsidRPr="00AA3AD9"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64" w:name="_Hlk88508197"/>
      <w:proofErr w:type="spellStart"/>
      <w:r w:rsidRPr="00AA3AD9">
        <w:rPr>
          <w:rFonts w:ascii="Arial" w:eastAsia="Batang" w:hAnsi="Arial"/>
          <w:sz w:val="32"/>
          <w:szCs w:val="32"/>
          <w:lang w:val="en-US" w:eastAsia="ko-KR"/>
        </w:rPr>
        <w:lastRenderedPageBreak/>
        <w:t>NR_NTN_solutions</w:t>
      </w:r>
      <w:bookmarkEnd w:id="464"/>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69D6" w:rsidRPr="007169D6"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Need for the </w:t>
            </w:r>
            <w:proofErr w:type="spellStart"/>
            <w:r w:rsidRPr="007169D6">
              <w:rPr>
                <w:rFonts w:asciiTheme="majorHAnsi" w:hAnsiTheme="majorHAnsi" w:cstheme="majorHAnsi"/>
                <w:color w:val="000000" w:themeColor="text1"/>
                <w:szCs w:val="18"/>
              </w:rPr>
              <w:t>gNB</w:t>
            </w:r>
            <w:proofErr w:type="spellEnd"/>
            <w:r w:rsidRPr="007169D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eastAsia="Gulim" w:hAnsiTheme="majorHAnsi" w:cstheme="majorHAnsi"/>
                <w:color w:val="000000" w:themeColor="text1"/>
                <w:szCs w:val="18"/>
              </w:rPr>
              <w:t xml:space="preserve">Applicable to </w:t>
            </w:r>
            <w:r w:rsidRPr="007169D6">
              <w:rPr>
                <w:rFonts w:asciiTheme="majorHAnsi" w:hAnsiTheme="majorHAnsi" w:cstheme="majorHAnsi"/>
                <w:color w:val="000000" w:themeColor="text1"/>
                <w:szCs w:val="18"/>
              </w:rPr>
              <w:t>the capability signalling exchange between UEs (</w:t>
            </w:r>
            <w:proofErr w:type="spellStart"/>
            <w:r w:rsidRPr="007169D6">
              <w:rPr>
                <w:rFonts w:asciiTheme="majorHAnsi" w:hAnsiTheme="majorHAnsi" w:cstheme="majorHAnsi"/>
                <w:color w:val="000000" w:themeColor="text1"/>
                <w:szCs w:val="18"/>
              </w:rPr>
              <w:t>Sidelink</w:t>
            </w:r>
            <w:proofErr w:type="spellEnd"/>
            <w:r w:rsidRPr="007169D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Type</w:t>
            </w:r>
          </w:p>
          <w:p w14:paraId="01C6F040"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7169D6" w:rsidRPr="007169D6"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Uplink Time </w:t>
            </w:r>
            <w:r w:rsidR="00AF4B4B" w:rsidRPr="007169D6">
              <w:rPr>
                <w:rFonts w:asciiTheme="majorHAnsi" w:eastAsia="SimSun" w:hAnsiTheme="majorHAnsi" w:cstheme="majorHAnsi"/>
                <w:color w:val="000000" w:themeColor="text1"/>
                <w:szCs w:val="18"/>
                <w:lang w:eastAsia="zh-CN"/>
              </w:rPr>
              <w:t xml:space="preserve">and Frequency </w:t>
            </w:r>
            <w:r w:rsidRPr="007169D6">
              <w:rPr>
                <w:rFonts w:asciiTheme="majorHAnsi" w:eastAsia="SimSun" w:hAnsiTheme="majorHAnsi" w:cstheme="majorHAnsi"/>
                <w:color w:val="000000" w:themeColor="text1"/>
                <w:szCs w:val="18"/>
                <w:lang w:eastAsia="zh-CN"/>
              </w:rPr>
              <w:t>pre-compensation</w:t>
            </w:r>
            <w:r w:rsidR="00AF4B4B" w:rsidRPr="007169D6">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7169D6" w:rsidRDefault="00135FAA" w:rsidP="000931AD">
            <w:pPr>
              <w:pStyle w:val="ListParagraph"/>
              <w:numPr>
                <w:ilvl w:val="0"/>
                <w:numId w:val="2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BAB12D6" w:rsidR="001313C2"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 xml:space="preserve">common TA </w:t>
            </w:r>
            <w:r w:rsidRPr="007169D6">
              <w:rPr>
                <w:rFonts w:asciiTheme="majorHAnsi" w:hAnsiTheme="majorHAnsi" w:cstheme="majorHAnsi"/>
                <w:color w:val="000000" w:themeColor="text1"/>
                <w:sz w:val="18"/>
                <w:szCs w:val="18"/>
              </w:rPr>
              <w:t xml:space="preserve">calculation </w:t>
            </w:r>
            <w:r w:rsidR="001313C2" w:rsidRPr="007169D6">
              <w:rPr>
                <w:rFonts w:asciiTheme="majorHAnsi" w:hAnsiTheme="majorHAnsi" w:cstheme="majorHAnsi"/>
                <w:color w:val="000000" w:themeColor="text1"/>
                <w:sz w:val="18"/>
                <w:szCs w:val="18"/>
              </w:rPr>
              <w:t xml:space="preserve">according to the parameters provided by the network </w:t>
            </w:r>
            <w:r w:rsidR="006B3CC7" w:rsidRPr="007169D6">
              <w:rPr>
                <w:rFonts w:asciiTheme="majorHAnsi" w:hAnsiTheme="majorHAnsi" w:cstheme="majorHAnsi"/>
                <w:color w:val="000000" w:themeColor="text1"/>
                <w:sz w:val="18"/>
                <w:szCs w:val="18"/>
              </w:rPr>
              <w:t>(UE considers common TA as 0 if the parameter</w:t>
            </w:r>
            <w:r w:rsidRPr="007169D6">
              <w:rPr>
                <w:rFonts w:asciiTheme="majorHAnsi" w:hAnsiTheme="majorHAnsi" w:cstheme="majorHAnsi"/>
                <w:color w:val="000000" w:themeColor="text1"/>
                <w:sz w:val="18"/>
                <w:szCs w:val="18"/>
              </w:rPr>
              <w:t>s</w:t>
            </w:r>
            <w:r w:rsidR="006B3CC7" w:rsidRPr="007169D6">
              <w:rPr>
                <w:rFonts w:asciiTheme="majorHAnsi" w:hAnsiTheme="majorHAnsi" w:cstheme="majorHAnsi"/>
                <w:color w:val="000000" w:themeColor="text1"/>
                <w:sz w:val="18"/>
                <w:szCs w:val="18"/>
              </w:rPr>
              <w:t xml:space="preserve"> </w:t>
            </w:r>
            <w:r w:rsidRPr="007169D6">
              <w:rPr>
                <w:rFonts w:asciiTheme="majorHAnsi" w:hAnsiTheme="majorHAnsi" w:cstheme="majorHAnsi"/>
                <w:color w:val="000000" w:themeColor="text1"/>
                <w:sz w:val="18"/>
                <w:szCs w:val="18"/>
              </w:rPr>
              <w:t>are</w:t>
            </w:r>
            <w:r w:rsidR="006B3CC7" w:rsidRPr="007169D6">
              <w:rPr>
                <w:rFonts w:asciiTheme="majorHAnsi" w:hAnsiTheme="majorHAnsi" w:cstheme="majorHAnsi"/>
                <w:color w:val="000000" w:themeColor="text1"/>
                <w:sz w:val="18"/>
                <w:szCs w:val="18"/>
              </w:rPr>
              <w:t xml:space="preserve"> not provided)</w:t>
            </w:r>
          </w:p>
          <w:p w14:paraId="3F5A450F" w14:textId="073C8B8E" w:rsidR="001313C2" w:rsidRPr="007169D6" w:rsidRDefault="001313C2"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For TA update in RRC_CONNECTED state, </w:t>
            </w:r>
            <w:r w:rsidR="00135FAA" w:rsidRPr="007169D6">
              <w:rPr>
                <w:rFonts w:asciiTheme="majorHAnsi" w:hAnsiTheme="majorHAnsi" w:cstheme="majorHAnsi"/>
                <w:color w:val="000000" w:themeColor="text1"/>
                <w:sz w:val="18"/>
                <w:szCs w:val="18"/>
              </w:rPr>
              <w:t xml:space="preserve">support of </w:t>
            </w:r>
            <w:r w:rsidRPr="007169D6">
              <w:rPr>
                <w:rFonts w:asciiTheme="majorHAnsi" w:hAnsiTheme="majorHAnsi" w:cstheme="majorHAnsi"/>
                <w:color w:val="000000" w:themeColor="text1"/>
                <w:sz w:val="18"/>
                <w:szCs w:val="18"/>
              </w:rPr>
              <w:t>combination of both open (i.e. UE autonomous TA estimation, and common TA estimation) and closed (i.e., received TA commands) control loops</w:t>
            </w:r>
          </w:p>
          <w:p w14:paraId="643B7738" w14:textId="4BCBC5F4" w:rsidR="004F6E7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6B3CC7" w:rsidRPr="007169D6">
              <w:rPr>
                <w:rFonts w:asciiTheme="majorHAnsi" w:hAnsiTheme="majorHAnsi" w:cstheme="majorHAnsi"/>
                <w:color w:val="000000" w:themeColor="text1"/>
                <w:sz w:val="18"/>
                <w:szCs w:val="18"/>
              </w:rPr>
              <w:t>pre-compensat</w:t>
            </w:r>
            <w:r w:rsidRPr="007169D6">
              <w:rPr>
                <w:rFonts w:asciiTheme="majorHAnsi" w:hAnsiTheme="majorHAnsi" w:cstheme="majorHAnsi"/>
                <w:color w:val="000000" w:themeColor="text1"/>
                <w:sz w:val="18"/>
                <w:szCs w:val="18"/>
              </w:rPr>
              <w:t>ion of</w:t>
            </w:r>
            <w:r w:rsidR="006B3CC7" w:rsidRPr="007169D6">
              <w:rPr>
                <w:rFonts w:asciiTheme="majorHAnsi" w:hAnsiTheme="majorHAnsi" w:cstheme="majorHAnsi"/>
                <w:color w:val="000000" w:themeColor="text1"/>
                <w:sz w:val="18"/>
                <w:szCs w:val="18"/>
              </w:rPr>
              <w:t xml:space="preserve"> the calculated TA in its uplink transmissions</w:t>
            </w:r>
          </w:p>
          <w:p w14:paraId="49DAA036" w14:textId="40A707D1" w:rsidR="009E56F7" w:rsidRPr="007169D6" w:rsidRDefault="009E56F7"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 and delaying the start of RAR window by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w:t>
            </w:r>
          </w:p>
          <w:p w14:paraId="1331F7BC" w14:textId="77777777" w:rsidR="009E56F7" w:rsidRPr="007169D6" w:rsidRDefault="009E56F7"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4394E184" w14:textId="6375F017" w:rsidR="00AF4B4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scheduling of PUSCH, PUCCH and PDCCH ordered PRACH, CSI reference resource,  transmission of aperiodic SRS activation of TA command, first PUSCH transmission in CG Type 2 with cell-specific </w:t>
            </w:r>
            <w:proofErr w:type="spellStart"/>
            <w:r w:rsidR="00AF4B4B" w:rsidRPr="007169D6">
              <w:rPr>
                <w:rFonts w:asciiTheme="majorHAnsi" w:hAnsiTheme="majorHAnsi" w:cstheme="majorHAnsi"/>
                <w:color w:val="000000" w:themeColor="text1"/>
                <w:sz w:val="18"/>
                <w:szCs w:val="18"/>
              </w:rPr>
              <w:t>K_offset</w:t>
            </w:r>
            <w:proofErr w:type="spellEnd"/>
            <w:r w:rsidR="00AF4B4B" w:rsidRPr="007169D6">
              <w:rPr>
                <w:rFonts w:asciiTheme="majorHAnsi" w:hAnsiTheme="majorHAnsi" w:cstheme="majorHAnsi"/>
                <w:color w:val="000000" w:themeColor="text1"/>
                <w:sz w:val="18"/>
                <w:szCs w:val="18"/>
              </w:rPr>
              <w:t xml:space="preserve"> if indicated </w:t>
            </w:r>
          </w:p>
          <w:p w14:paraId="419C55F3" w14:textId="3E888303" w:rsidR="00AF4B4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UE action and assumption on a downlink configuration carried by MAC CE command by </w:t>
            </w:r>
            <w:proofErr w:type="spellStart"/>
            <w:r w:rsidR="00AF4B4B" w:rsidRPr="007169D6">
              <w:rPr>
                <w:rFonts w:asciiTheme="majorHAnsi" w:hAnsiTheme="majorHAnsi" w:cstheme="majorHAnsi"/>
                <w:color w:val="000000" w:themeColor="text1"/>
                <w:sz w:val="18"/>
                <w:szCs w:val="18"/>
              </w:rPr>
              <w:t>K_mac</w:t>
            </w:r>
            <w:proofErr w:type="spellEnd"/>
            <w:r w:rsidR="00AF4B4B" w:rsidRPr="007169D6">
              <w:rPr>
                <w:rFonts w:asciiTheme="majorHAnsi" w:hAnsiTheme="majorHAnsi" w:cstheme="majorHAnsi"/>
                <w:color w:val="000000" w:themeColor="text1"/>
                <w:sz w:val="18"/>
                <w:szCs w:val="18"/>
              </w:rPr>
              <w:t xml:space="preserve"> if it is indicated and determining the timing of PDCCH monitoring in recovery search space using K-mac during beam failure recovery procedure</w:t>
            </w:r>
          </w:p>
          <w:p w14:paraId="494325FD" w14:textId="1616F012" w:rsidR="00AF4B4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AF4B4B" w:rsidRPr="007169D6">
              <w:rPr>
                <w:rFonts w:asciiTheme="majorHAnsi" w:hAnsiTheme="majorHAnsi" w:cstheme="majorHAnsi"/>
                <w:color w:val="000000" w:themeColor="text1"/>
                <w:sz w:val="18"/>
                <w:szCs w:val="18"/>
              </w:rPr>
              <w:t>UE receiv</w:t>
            </w:r>
            <w:r w:rsidRPr="007169D6">
              <w:rPr>
                <w:rFonts w:asciiTheme="majorHAnsi" w:hAnsiTheme="majorHAnsi" w:cstheme="majorHAnsi"/>
                <w:color w:val="000000" w:themeColor="text1"/>
                <w:sz w:val="18"/>
                <w:szCs w:val="18"/>
              </w:rPr>
              <w:t>ing</w:t>
            </w:r>
            <w:r w:rsidR="00AF4B4B" w:rsidRPr="007169D6">
              <w:rPr>
                <w:rFonts w:asciiTheme="majorHAnsi" w:hAnsiTheme="majorHAnsi" w:cstheme="majorHAnsi"/>
                <w:color w:val="000000" w:themeColor="text1"/>
                <w:sz w:val="18"/>
                <w:szCs w:val="18"/>
              </w:rPr>
              <w:t xml:space="preserve"> cell-specific </w:t>
            </w:r>
            <w:proofErr w:type="spellStart"/>
            <w:r w:rsidR="00AF4B4B" w:rsidRPr="007169D6">
              <w:rPr>
                <w:rFonts w:asciiTheme="majorHAnsi" w:hAnsiTheme="majorHAnsi" w:cstheme="majorHAnsi"/>
                <w:color w:val="000000" w:themeColor="text1"/>
                <w:sz w:val="18"/>
                <w:szCs w:val="18"/>
              </w:rPr>
              <w:t>K_offset</w:t>
            </w:r>
            <w:proofErr w:type="spellEnd"/>
            <w:r w:rsidR="00AF4B4B" w:rsidRPr="007169D6">
              <w:rPr>
                <w:rFonts w:asciiTheme="majorHAnsi" w:hAnsiTheme="majorHAnsi" w:cstheme="majorHAnsi"/>
                <w:color w:val="000000" w:themeColor="text1"/>
                <w:sz w:val="18"/>
                <w:szCs w:val="18"/>
              </w:rPr>
              <w:t>/</w:t>
            </w:r>
            <w:proofErr w:type="spellStart"/>
            <w:r w:rsidR="00AF4B4B" w:rsidRPr="007169D6">
              <w:rPr>
                <w:rFonts w:asciiTheme="majorHAnsi" w:hAnsiTheme="majorHAnsi" w:cstheme="majorHAnsi"/>
                <w:color w:val="000000" w:themeColor="text1"/>
                <w:sz w:val="18"/>
                <w:szCs w:val="18"/>
              </w:rPr>
              <w:t>K_mac</w:t>
            </w:r>
            <w:proofErr w:type="spellEnd"/>
            <w:r w:rsidR="00AF4B4B" w:rsidRPr="007169D6">
              <w:rPr>
                <w:rFonts w:asciiTheme="majorHAnsi" w:hAnsiTheme="majorHAnsi" w:cstheme="majorHAnsi"/>
                <w:color w:val="000000" w:themeColor="text1"/>
                <w:sz w:val="18"/>
                <w:szCs w:val="18"/>
              </w:rPr>
              <w:t xml:space="preserve">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7169D6" w:rsidRDefault="001313C2" w:rsidP="001313C2">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9049E30" w:rsidR="001313C2" w:rsidRPr="007169D6" w:rsidRDefault="00BB0E40"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7169D6" w:rsidRDefault="001313C2" w:rsidP="001313C2">
            <w:pPr>
              <w:pStyle w:val="TAL"/>
              <w:rPr>
                <w:rFonts w:asciiTheme="majorHAnsi" w:eastAsia="SimSun" w:hAnsiTheme="majorHAnsi" w:cstheme="majorHAnsi"/>
                <w:color w:val="000000" w:themeColor="text1"/>
                <w:szCs w:val="18"/>
                <w:lang w:val="en-US" w:eastAsia="zh-CN"/>
              </w:rPr>
            </w:pPr>
            <w:r w:rsidRPr="007169D6">
              <w:rPr>
                <w:rFonts w:asciiTheme="majorHAnsi" w:eastAsia="SimSun" w:hAnsiTheme="majorHAnsi" w:cstheme="majorHAnsi"/>
                <w:color w:val="000000" w:themeColor="text1"/>
                <w:szCs w:val="18"/>
                <w:lang w:val="en-US" w:eastAsia="zh-CN"/>
              </w:rPr>
              <w:t xml:space="preserve">Release 17 </w:t>
            </w:r>
            <w:r w:rsidR="00AF4B4B" w:rsidRPr="007169D6">
              <w:rPr>
                <w:rFonts w:asciiTheme="majorHAnsi" w:eastAsia="SimSun" w:hAnsiTheme="majorHAnsi" w:cstheme="majorHAnsi"/>
                <w:color w:val="000000" w:themeColor="text1"/>
                <w:szCs w:val="18"/>
                <w:lang w:val="en-US" w:eastAsia="zh-CN"/>
              </w:rPr>
              <w:t xml:space="preserve">NR </w:t>
            </w:r>
            <w:r w:rsidRPr="007169D6">
              <w:rPr>
                <w:rFonts w:asciiTheme="majorHAnsi" w:eastAsia="SimSun" w:hAnsiTheme="majorHAnsi" w:cstheme="majorHAnsi"/>
                <w:color w:val="000000" w:themeColor="text1"/>
                <w:szCs w:val="18"/>
                <w:lang w:val="en-US" w:eastAsia="zh-CN"/>
              </w:rPr>
              <w:t xml:space="preserve">UE cannot </w:t>
            </w:r>
            <w:r w:rsidR="00AF4B4B" w:rsidRPr="007169D6">
              <w:rPr>
                <w:rFonts w:asciiTheme="majorHAnsi" w:eastAsia="SimSun" w:hAnsiTheme="majorHAnsi" w:cstheme="majorHAnsi"/>
                <w:color w:val="000000" w:themeColor="text1"/>
                <w:szCs w:val="18"/>
                <w:lang w:val="en-US" w:eastAsia="zh-CN"/>
              </w:rPr>
              <w:t>communicate via</w:t>
            </w:r>
            <w:r w:rsidR="00AF4B4B" w:rsidRPr="007169D6" w:rsidDel="00AF4B4B">
              <w:rPr>
                <w:rFonts w:asciiTheme="majorHAnsi" w:eastAsia="SimSun" w:hAnsiTheme="majorHAnsi" w:cstheme="majorHAnsi"/>
                <w:color w:val="000000" w:themeColor="text1"/>
                <w:szCs w:val="18"/>
                <w:lang w:val="en-US" w:eastAsia="zh-CN"/>
              </w:rPr>
              <w:t xml:space="preserve"> </w:t>
            </w:r>
            <w:r w:rsidR="004F6E7B" w:rsidRPr="007169D6">
              <w:rPr>
                <w:rFonts w:asciiTheme="majorHAnsi" w:eastAsia="SimSun" w:hAnsiTheme="majorHAnsi" w:cstheme="majorHAnsi"/>
                <w:color w:val="000000" w:themeColor="text1"/>
                <w:szCs w:val="18"/>
                <w:lang w:eastAsia="zh-CN"/>
              </w:rPr>
              <w:t xml:space="preserve"> satellite</w:t>
            </w:r>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7169D6" w:rsidRDefault="004F6E7B" w:rsidP="001313C2">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7169D6" w:rsidRDefault="00AF4B4B"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7169D6" w:rsidRDefault="001313C2"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w:t>
            </w:r>
            <w:r w:rsidR="00AF4B4B" w:rsidRPr="007169D6">
              <w:rPr>
                <w:rFonts w:asciiTheme="majorHAnsi" w:hAnsiTheme="majorHAnsi" w:cstheme="majorHAnsi"/>
                <w:color w:val="000000" w:themeColor="text1"/>
                <w:szCs w:val="18"/>
              </w:rPr>
              <w:t xml:space="preserve"> and frequency</w:t>
            </w:r>
            <w:r w:rsidRPr="007169D6">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7169D6" w:rsidRDefault="00A30815" w:rsidP="00D04111">
            <w:pPr>
              <w:pStyle w:val="TAL"/>
              <w:rPr>
                <w:rFonts w:asciiTheme="majorHAnsi" w:hAnsiTheme="majorHAnsi" w:cstheme="majorHAnsi"/>
                <w:color w:val="000000" w:themeColor="text1"/>
                <w:szCs w:val="18"/>
              </w:rPr>
            </w:pPr>
          </w:p>
          <w:p w14:paraId="10EE1719" w14:textId="0BB07FC2" w:rsidR="00A30815" w:rsidRPr="007169D6" w:rsidRDefault="007169D6" w:rsidP="00D04111">
            <w:pPr>
              <w:pStyle w:val="TAL"/>
              <w:rPr>
                <w:rFonts w:asciiTheme="majorHAnsi" w:hAnsiTheme="majorHAnsi" w:cstheme="majorHAnsi"/>
                <w:color w:val="000000" w:themeColor="text1"/>
                <w:szCs w:val="18"/>
              </w:rPr>
            </w:pPr>
            <w:ins w:id="465" w:author="Ralf Bendlin (AT&amp;T)" w:date="2022-05-20T08:40: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66" w:author="Ralf Bendlin (AT&amp;T)" w:date="2022-05-20T08:40: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56C02CAC" w14:textId="77777777" w:rsidR="004F6E7B" w:rsidRPr="007169D6" w:rsidRDefault="004F6E7B" w:rsidP="004F6E7B">
            <w:pPr>
              <w:pStyle w:val="TAL"/>
              <w:rPr>
                <w:rFonts w:asciiTheme="majorHAnsi" w:hAnsiTheme="majorHAnsi" w:cstheme="majorHAnsi"/>
                <w:color w:val="000000" w:themeColor="text1"/>
                <w:szCs w:val="18"/>
              </w:rPr>
            </w:pPr>
          </w:p>
          <w:p w14:paraId="257EA026" w14:textId="00FBD530"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For UE supports NR</w:t>
            </w:r>
            <w:r w:rsidR="00AF4B4B" w:rsidRPr="007169D6">
              <w:rPr>
                <w:rFonts w:asciiTheme="majorHAnsi" w:hAnsiTheme="majorHAnsi" w:cstheme="majorHAnsi"/>
                <w:color w:val="000000" w:themeColor="text1"/>
                <w:szCs w:val="18"/>
              </w:rPr>
              <w:t xml:space="preserve"> communication via</w:t>
            </w:r>
            <w:r w:rsidRPr="007169D6">
              <w:rPr>
                <w:rFonts w:asciiTheme="majorHAnsi" w:hAnsiTheme="majorHAnsi" w:cstheme="majorHAnsi"/>
                <w:color w:val="000000" w:themeColor="text1"/>
                <w:szCs w:val="18"/>
              </w:rPr>
              <w:t xml:space="preserve"> satellite, UE must indicate this FG is supported.</w:t>
            </w:r>
          </w:p>
          <w:p w14:paraId="18F8E011" w14:textId="7B47D1D6" w:rsidR="001313C2" w:rsidRPr="007169D6" w:rsidRDefault="001313C2" w:rsidP="004F6E7B">
            <w:pPr>
              <w:pStyle w:val="TAL"/>
              <w:rPr>
                <w:rFonts w:asciiTheme="majorHAnsi" w:hAnsiTheme="majorHAnsi" w:cstheme="majorHAnsi"/>
                <w:color w:val="000000" w:themeColor="text1"/>
                <w:szCs w:val="18"/>
                <w:lang w:eastAsia="ja-JP"/>
              </w:rPr>
            </w:pPr>
          </w:p>
        </w:tc>
      </w:tr>
      <w:tr w:rsidR="007169D6" w:rsidRPr="007169D6"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 reporting of information </w:t>
            </w:r>
            <w:r w:rsidR="00A30815" w:rsidRPr="007169D6">
              <w:rPr>
                <w:rFonts w:asciiTheme="majorHAnsi" w:eastAsia="SimSun" w:hAnsiTheme="majorHAnsi" w:cstheme="majorHAnsi"/>
                <w:color w:val="000000" w:themeColor="text1"/>
                <w:szCs w:val="18"/>
                <w:lang w:eastAsia="zh-CN"/>
              </w:rPr>
              <w:t>related to</w:t>
            </w:r>
            <w:r w:rsidRPr="007169D6">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7169D6" w:rsidRDefault="00616B3E" w:rsidP="00A3081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1. </w:t>
            </w:r>
            <w:r w:rsidR="006B3CC7" w:rsidRPr="007169D6">
              <w:rPr>
                <w:rFonts w:asciiTheme="majorHAnsi" w:eastAsia="SimSun" w:hAnsiTheme="majorHAnsi" w:cstheme="majorHAnsi"/>
                <w:color w:val="000000" w:themeColor="text1"/>
                <w:szCs w:val="18"/>
                <w:lang w:eastAsia="zh-CN"/>
              </w:rPr>
              <w:t xml:space="preserve">Support UE reporting of information </w:t>
            </w:r>
            <w:r w:rsidR="00A30815" w:rsidRPr="007169D6">
              <w:rPr>
                <w:rFonts w:asciiTheme="majorHAnsi" w:eastAsia="SimSun" w:hAnsiTheme="majorHAnsi" w:cstheme="majorHAnsi"/>
                <w:color w:val="000000" w:themeColor="text1"/>
                <w:szCs w:val="18"/>
                <w:lang w:eastAsia="zh-CN"/>
              </w:rPr>
              <w:t>related to</w:t>
            </w:r>
            <w:r w:rsidR="006B3CC7" w:rsidRPr="007169D6">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7169D6" w:rsidRDefault="00A30815"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7169D6" w:rsidRDefault="00A30815"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7169D6" w:rsidRDefault="00A30815" w:rsidP="001313C2">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Note: </w:t>
            </w:r>
            <w:r w:rsidRPr="007169D6">
              <w:rPr>
                <w:rFonts w:asciiTheme="majorHAnsi" w:hAnsiTheme="majorHAnsi" w:cstheme="majorHAnsi"/>
                <w:color w:val="000000" w:themeColor="text1"/>
                <w:szCs w:val="18"/>
                <w:lang w:eastAsia="zh-CN"/>
              </w:rPr>
              <w:t>The exact content of UE reporting of information about the TA pre-compensation is up to RAN2</w:t>
            </w:r>
          </w:p>
          <w:p w14:paraId="0E0A13DE" w14:textId="77777777" w:rsidR="00A30815" w:rsidRPr="007169D6" w:rsidRDefault="00A30815" w:rsidP="001313C2">
            <w:pPr>
              <w:pStyle w:val="TAL"/>
              <w:rPr>
                <w:rFonts w:asciiTheme="majorHAnsi" w:hAnsiTheme="majorHAnsi" w:cstheme="majorHAnsi"/>
                <w:color w:val="000000" w:themeColor="text1"/>
                <w:szCs w:val="18"/>
                <w:lang w:eastAsia="zh-CN"/>
              </w:rPr>
            </w:pPr>
          </w:p>
          <w:p w14:paraId="14026220" w14:textId="6F67A1C4" w:rsidR="00A30815" w:rsidRPr="007169D6" w:rsidRDefault="007169D6" w:rsidP="001313C2">
            <w:pPr>
              <w:pStyle w:val="TAL"/>
              <w:rPr>
                <w:rFonts w:asciiTheme="majorHAnsi" w:hAnsiTheme="majorHAnsi" w:cstheme="majorHAnsi"/>
                <w:color w:val="000000" w:themeColor="text1"/>
                <w:szCs w:val="18"/>
              </w:rPr>
            </w:pPr>
            <w:ins w:id="467" w:author="Ralf Bendlin (AT&amp;T)" w:date="2022-05-20T08:41: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68" w:author="Ralf Bendlin (AT&amp;T)" w:date="2022-05-20T08:41: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7169D6" w:rsidRDefault="001313C2" w:rsidP="00A30815">
            <w:pPr>
              <w:pStyle w:val="TAL"/>
              <w:rPr>
                <w:rFonts w:asciiTheme="majorHAnsi" w:hAnsiTheme="majorHAnsi" w:cstheme="majorHAnsi"/>
                <w:color w:val="000000" w:themeColor="text1"/>
                <w:szCs w:val="18"/>
              </w:rPr>
            </w:pPr>
            <w:proofErr w:type="spellStart"/>
            <w:r w:rsidRPr="007169D6">
              <w:rPr>
                <w:rFonts w:asciiTheme="majorHAnsi" w:hAnsiTheme="majorHAnsi" w:cstheme="majorHAnsi"/>
                <w:color w:val="000000" w:themeColor="text1"/>
                <w:szCs w:val="18"/>
              </w:rPr>
              <w:t>Optional</w:t>
            </w:r>
            <w:r w:rsidR="002C6B8F" w:rsidRPr="007169D6">
              <w:rPr>
                <w:rFonts w:asciiTheme="majorHAnsi" w:hAnsiTheme="majorHAnsi" w:cstheme="majorHAnsi"/>
                <w:color w:val="000000" w:themeColor="text1"/>
                <w:szCs w:val="18"/>
              </w:rPr>
              <w:t>with</w:t>
            </w:r>
            <w:proofErr w:type="spellEnd"/>
            <w:r w:rsidR="002C6B8F" w:rsidRPr="007169D6">
              <w:rPr>
                <w:rFonts w:asciiTheme="majorHAnsi" w:hAnsiTheme="majorHAnsi" w:cstheme="majorHAnsi"/>
                <w:color w:val="000000" w:themeColor="text1"/>
                <w:szCs w:val="18"/>
              </w:rPr>
              <w:t xml:space="preserve"> capability signalling </w:t>
            </w:r>
          </w:p>
        </w:tc>
      </w:tr>
      <w:tr w:rsidR="007169D6" w:rsidRPr="007169D6"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lastRenderedPageBreak/>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7169D6" w:rsidRDefault="00A30815" w:rsidP="00A30815">
            <w:pPr>
              <w:spacing w:afterLines="50" w:after="12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1. </w:t>
            </w:r>
            <w:r w:rsidR="001313C2" w:rsidRPr="007169D6">
              <w:rPr>
                <w:rFonts w:asciiTheme="majorHAnsi" w:hAnsiTheme="majorHAnsi" w:cstheme="majorHAnsi"/>
                <w:color w:val="000000" w:themeColor="text1"/>
                <w:sz w:val="18"/>
                <w:szCs w:val="18"/>
              </w:rPr>
              <w:t xml:space="preserve">The maximal supported HARQ process number is </w:t>
            </w:r>
            <w:r w:rsidR="008538C7" w:rsidRPr="007169D6">
              <w:rPr>
                <w:rFonts w:asciiTheme="majorHAnsi" w:hAnsiTheme="majorHAnsi" w:cstheme="majorHAnsi"/>
                <w:color w:val="000000" w:themeColor="text1"/>
                <w:sz w:val="18"/>
                <w:szCs w:val="18"/>
              </w:rPr>
              <w:t xml:space="preserve">X </w:t>
            </w:r>
            <w:r w:rsidR="001313C2" w:rsidRPr="007169D6">
              <w:rPr>
                <w:rFonts w:asciiTheme="majorHAnsi" w:hAnsiTheme="majorHAnsi" w:cstheme="majorHAnsi"/>
                <w:color w:val="000000" w:themeColor="text1"/>
                <w:sz w:val="18"/>
                <w:szCs w:val="18"/>
              </w:rPr>
              <w:t xml:space="preserve">for UL and </w:t>
            </w:r>
            <w:r w:rsidR="008538C7" w:rsidRPr="007169D6">
              <w:rPr>
                <w:rFonts w:asciiTheme="majorHAnsi" w:hAnsiTheme="majorHAnsi" w:cstheme="majorHAnsi"/>
                <w:color w:val="000000" w:themeColor="text1"/>
                <w:sz w:val="18"/>
                <w:szCs w:val="18"/>
              </w:rPr>
              <w:t xml:space="preserve">Y for </w:t>
            </w:r>
            <w:r w:rsidR="001313C2" w:rsidRPr="007169D6">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7169D6"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7169D6" w:rsidRDefault="008538C7"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Increased number of HARQ processes is not supported</w:t>
            </w:r>
            <w:r w:rsidR="00AF4B4B" w:rsidRPr="007169D6">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7169D6" w:rsidRDefault="008538C7"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7169D6" w:rsidRDefault="008538C7"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Candidate component values for (X,Y): {(16,32),(32,16),(32,32)}</w:t>
            </w:r>
          </w:p>
          <w:p w14:paraId="3E98077D" w14:textId="77777777" w:rsidR="00A30815" w:rsidRPr="007169D6" w:rsidRDefault="00A30815" w:rsidP="001313C2">
            <w:pPr>
              <w:pStyle w:val="TAL"/>
              <w:rPr>
                <w:rFonts w:asciiTheme="majorHAnsi" w:hAnsiTheme="majorHAnsi" w:cstheme="majorHAnsi"/>
                <w:color w:val="000000" w:themeColor="text1"/>
                <w:szCs w:val="18"/>
              </w:rPr>
            </w:pPr>
          </w:p>
          <w:p w14:paraId="0FE25114" w14:textId="7A6073BA" w:rsidR="00A30815" w:rsidRPr="007169D6" w:rsidRDefault="007169D6" w:rsidP="001313C2">
            <w:pPr>
              <w:pStyle w:val="TAL"/>
              <w:rPr>
                <w:rFonts w:asciiTheme="majorHAnsi" w:hAnsiTheme="majorHAnsi" w:cstheme="majorHAnsi"/>
                <w:color w:val="000000" w:themeColor="text1"/>
                <w:szCs w:val="18"/>
              </w:rPr>
            </w:pPr>
            <w:ins w:id="469" w:author="Ralf Bendlin (AT&amp;T)" w:date="2022-05-20T08:41: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0" w:author="Ralf Bendlin (AT&amp;T)" w:date="2022-05-20T08:41: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11353B08"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D05E29" w:rsidRPr="007169D6">
              <w:rPr>
                <w:rFonts w:asciiTheme="majorHAnsi" w:hAnsiTheme="majorHAnsi" w:cstheme="majorHAnsi"/>
                <w:color w:val="000000" w:themeColor="text1"/>
                <w:szCs w:val="18"/>
              </w:rPr>
              <w:t xml:space="preserve"> with capability signalling</w:t>
            </w:r>
          </w:p>
        </w:tc>
      </w:tr>
      <w:tr w:rsidR="007169D6" w:rsidRPr="007169D6"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7169D6" w:rsidRDefault="00D05E29"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Type-2 </w:t>
            </w:r>
            <w:r w:rsidR="001313C2" w:rsidRPr="007169D6">
              <w:rPr>
                <w:rFonts w:asciiTheme="majorHAnsi" w:eastAsia="SimSun" w:hAnsiTheme="majorHAnsi" w:cstheme="majorHAnsi"/>
                <w:color w:val="000000" w:themeColor="text1"/>
                <w:szCs w:val="18"/>
                <w:lang w:eastAsia="zh-CN"/>
              </w:rPr>
              <w:t xml:space="preserve">HARQ </w:t>
            </w:r>
            <w:r w:rsidRPr="007169D6">
              <w:rPr>
                <w:rFonts w:asciiTheme="majorHAnsi" w:eastAsia="SimSun" w:hAnsiTheme="majorHAnsi" w:cstheme="majorHAnsi"/>
                <w:color w:val="000000" w:themeColor="text1"/>
                <w:szCs w:val="18"/>
                <w:lang w:eastAsia="zh-CN"/>
              </w:rPr>
              <w:t xml:space="preserve">codebook </w:t>
            </w:r>
            <w:r w:rsidR="00C65A57" w:rsidRPr="007169D6">
              <w:rPr>
                <w:rFonts w:asciiTheme="majorHAnsi" w:eastAsia="SimSun" w:hAnsiTheme="majorHAnsi" w:cstheme="majorHAnsi"/>
                <w:color w:val="000000" w:themeColor="text1"/>
                <w:szCs w:val="18"/>
                <w:lang w:eastAsia="zh-CN"/>
              </w:rPr>
              <w:t>e</w:t>
            </w:r>
            <w:r w:rsidR="001313C2" w:rsidRPr="007169D6">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7169D6" w:rsidRDefault="008538C7" w:rsidP="000931AD">
            <w:pPr>
              <w:pStyle w:val="ListParagraph"/>
              <w:numPr>
                <w:ilvl w:val="0"/>
                <w:numId w:val="21"/>
              </w:numPr>
              <w:spacing w:afterLines="50" w:after="120"/>
              <w:ind w:leftChars="0"/>
              <w:contextualSpacing/>
              <w:rPr>
                <w:rFonts w:asciiTheme="majorHAnsi"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 xml:space="preserve">Support of type-2 HARQ codebook enhancements </w:t>
            </w:r>
            <w:r w:rsidR="003F7084" w:rsidRPr="007169D6">
              <w:rPr>
                <w:rFonts w:asciiTheme="majorHAnsi" w:eastAsia="SimSun" w:hAnsiTheme="majorHAnsi" w:cstheme="majorHAnsi"/>
                <w:color w:val="000000" w:themeColor="text1"/>
                <w:sz w:val="18"/>
                <w:szCs w:val="18"/>
              </w:rPr>
              <w:t xml:space="preserve">when there are </w:t>
            </w:r>
            <w:r w:rsidRPr="007169D6">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2266019" w:rsidR="001313C2" w:rsidRPr="007169D6" w:rsidRDefault="00135FAA" w:rsidP="001313C2">
            <w:pPr>
              <w:pStyle w:val="TAL"/>
              <w:rPr>
                <w:rFonts w:asciiTheme="majorHAnsi" w:hAnsiTheme="majorHAnsi" w:cstheme="majorHAnsi"/>
                <w:color w:val="000000" w:themeColor="text1"/>
                <w:szCs w:val="18"/>
                <w:lang w:eastAsia="ja-JP"/>
              </w:rPr>
            </w:pPr>
            <w:proofErr w:type="spellStart"/>
            <w:r w:rsidRPr="007169D6">
              <w:rPr>
                <w:rFonts w:asciiTheme="majorHAnsi" w:hAnsiTheme="majorHAnsi" w:cstheme="majorHAnsi"/>
                <w:i/>
                <w:color w:val="000000" w:themeColor="text1"/>
                <w:szCs w:val="18"/>
                <w:lang w:eastAsia="ja-JP"/>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7169D6" w:rsidRDefault="00AF4B4B"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7169D6" w:rsidRDefault="00D05E29"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p w14:paraId="05D64647" w14:textId="77777777" w:rsidR="00D05E29" w:rsidRPr="007169D6"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7169D6"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123CBFCE" w:rsidR="001313C2" w:rsidRPr="007169D6" w:rsidRDefault="007169D6" w:rsidP="001313C2">
            <w:pPr>
              <w:pStyle w:val="TAL"/>
              <w:rPr>
                <w:rFonts w:asciiTheme="majorHAnsi" w:hAnsiTheme="majorHAnsi" w:cstheme="majorHAnsi"/>
                <w:color w:val="000000" w:themeColor="text1"/>
                <w:szCs w:val="18"/>
              </w:rPr>
            </w:pPr>
            <w:ins w:id="471" w:author="Ralf Bendlin (AT&amp;T)" w:date="2022-05-20T08:41: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2" w:author="Ralf Bendlin (AT&amp;T)" w:date="2022-05-20T08:41: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7169D6" w:rsidRDefault="00AF4B4B" w:rsidP="000931AD">
            <w:pPr>
              <w:pStyle w:val="ListParagraph"/>
              <w:numPr>
                <w:ilvl w:val="0"/>
                <w:numId w:val="25"/>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w:t>
            </w:r>
            <w:r w:rsidRPr="007169D6" w:rsidDel="00AF4B4B">
              <w:rPr>
                <w:rFonts w:asciiTheme="majorHAnsi" w:hAnsiTheme="majorHAnsi" w:cstheme="majorHAnsi"/>
                <w:color w:val="000000" w:themeColor="text1"/>
                <w:sz w:val="18"/>
                <w:szCs w:val="18"/>
              </w:rPr>
              <w:t xml:space="preserve"> </w:t>
            </w:r>
            <w:r w:rsidR="00D05E29" w:rsidRPr="007169D6">
              <w:rPr>
                <w:rFonts w:asciiTheme="majorHAnsi" w:eastAsia="SimSun" w:hAnsiTheme="majorHAnsi" w:cstheme="majorHAnsi"/>
                <w:color w:val="000000" w:themeColor="text1"/>
                <w:sz w:val="18"/>
                <w:szCs w:val="18"/>
              </w:rPr>
              <w:t>Type-1 HARQ codebook</w:t>
            </w:r>
            <w:r w:rsidRPr="007169D6">
              <w:rPr>
                <w:rFonts w:asciiTheme="majorHAnsi" w:eastAsia="SimSun" w:hAnsiTheme="majorHAnsi" w:cstheme="majorHAnsi"/>
                <w:color w:val="000000" w:themeColor="text1"/>
                <w:sz w:val="18"/>
                <w:szCs w:val="18"/>
              </w:rPr>
              <w:t xml:space="preserve"> enhancements </w:t>
            </w:r>
            <w:r w:rsidR="003F7084" w:rsidRPr="007169D6">
              <w:rPr>
                <w:rFonts w:asciiTheme="majorHAnsi" w:eastAsia="SimSun" w:hAnsiTheme="majorHAnsi" w:cstheme="majorHAnsi"/>
                <w:color w:val="000000" w:themeColor="text1"/>
                <w:sz w:val="18"/>
                <w:szCs w:val="18"/>
              </w:rPr>
              <w:t>when there are</w:t>
            </w:r>
            <w:r w:rsidRPr="007169D6">
              <w:rPr>
                <w:rFonts w:asciiTheme="majorHAnsi" w:eastAsia="SimSun" w:hAnsiTheme="majorHAnsi" w:cstheme="majorHAnsi"/>
                <w:color w:val="000000" w:themeColor="text1"/>
                <w:sz w:val="18"/>
                <w:szCs w:val="18"/>
              </w:rPr>
              <w:t xml:space="preserve"> feedback-disabled HARQ processes</w:t>
            </w:r>
            <w:r w:rsidR="00D05E29" w:rsidRPr="007169D6">
              <w:rPr>
                <w:rFonts w:asciiTheme="majorHAnsi" w:eastAsia="SimSun" w:hAnsiTheme="majorHAnsi" w:cstheme="majorHAnsi"/>
                <w:color w:val="000000" w:themeColor="text1"/>
                <w:sz w:val="18"/>
                <w:szCs w:val="18"/>
              </w:rPr>
              <w:t xml:space="preserve"> </w:t>
            </w:r>
          </w:p>
          <w:p w14:paraId="7B21A0FF" w14:textId="6CF1516A" w:rsidR="00D05E29" w:rsidRPr="007169D6"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55416FC7" w:rsidR="00D05E29" w:rsidRPr="007169D6" w:rsidRDefault="003F7084"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w:t>
            </w:r>
            <w:proofErr w:type="spellStart"/>
            <w:r w:rsidR="00135FAA" w:rsidRPr="007169D6">
              <w:rPr>
                <w:rFonts w:asciiTheme="majorHAnsi" w:hAnsiTheme="majorHAnsi" w:cstheme="majorHAnsi"/>
                <w:i/>
                <w:color w:val="000000" w:themeColor="text1"/>
                <w:szCs w:val="18"/>
                <w:lang w:eastAsia="ja-JP"/>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7169D6" w:rsidRDefault="00AF4B4B"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7169D6" w:rsidRDefault="00AF4B4B"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4FFB1C91" w:rsidR="00D05E29" w:rsidRPr="007169D6" w:rsidRDefault="007169D6" w:rsidP="00D05E29">
            <w:pPr>
              <w:pStyle w:val="TAL"/>
              <w:rPr>
                <w:rFonts w:asciiTheme="majorHAnsi" w:hAnsiTheme="majorHAnsi" w:cstheme="majorHAnsi"/>
                <w:color w:val="000000" w:themeColor="text1"/>
                <w:szCs w:val="18"/>
              </w:rPr>
            </w:pPr>
            <w:ins w:id="473"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4" w:author="Ralf Bendlin (AT&amp;T)" w:date="2022-05-20T08:42: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 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Type-3 HARQ codebook enhancement</w:t>
            </w:r>
            <w:r w:rsidRPr="007169D6">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7169D6" w:rsidRDefault="00AF4B4B" w:rsidP="000931AD">
            <w:pPr>
              <w:pStyle w:val="ListParagraph"/>
              <w:numPr>
                <w:ilvl w:val="0"/>
                <w:numId w:val="39"/>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Type-3 HARQ codebook enhancements </w:t>
            </w:r>
            <w:r w:rsidR="003F7084" w:rsidRPr="007169D6">
              <w:rPr>
                <w:rFonts w:asciiTheme="majorHAnsi" w:hAnsiTheme="majorHAnsi" w:cstheme="majorHAnsi"/>
                <w:color w:val="000000" w:themeColor="text1"/>
                <w:sz w:val="18"/>
                <w:szCs w:val="18"/>
              </w:rPr>
              <w:t>when there are</w:t>
            </w:r>
            <w:r w:rsidRPr="007169D6">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4A6A172F" w:rsidR="00AF4B4B" w:rsidRPr="007169D6" w:rsidRDefault="00135FAA" w:rsidP="00AF4B4B">
            <w:pPr>
              <w:pStyle w:val="TAL"/>
              <w:rPr>
                <w:rFonts w:asciiTheme="majorHAnsi" w:hAnsiTheme="majorHAnsi" w:cstheme="majorHAnsi"/>
                <w:color w:val="000000" w:themeColor="text1"/>
                <w:szCs w:val="18"/>
              </w:rPr>
            </w:pPr>
            <w:proofErr w:type="spellStart"/>
            <w:r w:rsidRPr="007169D6">
              <w:rPr>
                <w:rFonts w:asciiTheme="majorHAnsi" w:hAnsiTheme="majorHAnsi" w:cstheme="majorHAnsi"/>
                <w:i/>
                <w:color w:val="000000" w:themeColor="text1"/>
                <w:szCs w:val="18"/>
                <w:lang w:eastAsia="ja-JP"/>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Type-3 HARQ codebook enhancement </w:t>
            </w:r>
            <w:r w:rsidRPr="007169D6">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7169D6" w:rsidRDefault="00AF4B4B" w:rsidP="00AF4B4B">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17CCBE94" w:rsidR="00AF4B4B" w:rsidRPr="007169D6" w:rsidRDefault="007169D6" w:rsidP="00AF4B4B">
            <w:pPr>
              <w:pStyle w:val="TAL"/>
              <w:rPr>
                <w:rFonts w:asciiTheme="majorHAnsi" w:hAnsiTheme="majorHAnsi" w:cstheme="majorHAnsi"/>
                <w:color w:val="000000" w:themeColor="text1"/>
                <w:szCs w:val="18"/>
                <w:highlight w:val="yellow"/>
              </w:rPr>
            </w:pPr>
            <w:ins w:id="475"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6" w:author="Ralf Bendlin (AT&amp;T)" w:date="2022-05-20T08:42: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7169D6" w:rsidRDefault="00AF4B4B" w:rsidP="00A30815">
            <w:pPr>
              <w:keepNext/>
              <w:keepLines/>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r w:rsidR="007169D6" w:rsidRPr="007169D6"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7169D6" w:rsidRDefault="00F87674" w:rsidP="000931AD">
            <w:pPr>
              <w:pStyle w:val="ListParagraph"/>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7169D6" w:rsidRDefault="00A30815" w:rsidP="000931AD">
            <w:pPr>
              <w:pStyle w:val="ListParagraph"/>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7169D6" w:rsidRDefault="00A30815" w:rsidP="000931AD">
            <w:pPr>
              <w:pStyle w:val="ListParagraph"/>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7169D6"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7169D6"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10062B1D" w:rsidR="00F87674" w:rsidRPr="007169D6" w:rsidRDefault="007169D6" w:rsidP="00F87674">
            <w:pPr>
              <w:pStyle w:val="TAL"/>
              <w:rPr>
                <w:rFonts w:asciiTheme="majorHAnsi" w:eastAsia="SimSun" w:hAnsiTheme="majorHAnsi" w:cstheme="majorHAnsi"/>
                <w:color w:val="000000" w:themeColor="text1"/>
                <w:szCs w:val="18"/>
                <w:highlight w:val="yellow"/>
                <w:lang w:eastAsia="zh-CN"/>
              </w:rPr>
            </w:pPr>
            <w:ins w:id="477" w:author="Ralf Bendlin (AT&amp;T)" w:date="2022-05-20T08:43:00Z">
              <w:r w:rsidRPr="007169D6">
                <w:rPr>
                  <w:rFonts w:asciiTheme="majorHAnsi" w:hAnsiTheme="majorHAnsi" w:cstheme="majorHAnsi"/>
                  <w:color w:val="000000" w:themeColor="text1"/>
                  <w:szCs w:val="18"/>
                </w:rPr>
                <w:t>UE does not support polarization indication</w:t>
              </w:r>
            </w:ins>
            <w:del w:id="478" w:author="Ralf Bendlin (AT&amp;T)" w:date="2022-05-20T08:43:00Z">
              <w:r w:rsidR="00A22582" w:rsidRPr="007169D6" w:rsidDel="007169D6">
                <w:rPr>
                  <w:rFonts w:asciiTheme="majorHAnsi" w:hAnsiTheme="majorHAnsi" w:cstheme="majorHAnsi"/>
                  <w:color w:val="000000" w:themeColor="text1"/>
                  <w:szCs w:val="18"/>
                </w:rPr>
                <w:delText>UE is not able to take the advantage of polarization information to save power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7169D6" w:rsidRDefault="00F87674" w:rsidP="00F87674">
            <w:pPr>
              <w:pStyle w:val="TAL"/>
              <w:rPr>
                <w:rFonts w:asciiTheme="majorHAnsi" w:hAnsiTheme="majorHAnsi" w:cstheme="majorHAnsi"/>
                <w:color w:val="000000" w:themeColor="text1"/>
                <w:szCs w:val="18"/>
                <w:highlight w:val="yellow"/>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32EAC1F6" w:rsidR="00F87674" w:rsidRPr="007169D6" w:rsidRDefault="007169D6" w:rsidP="00F87674">
            <w:pPr>
              <w:pStyle w:val="TAL"/>
              <w:rPr>
                <w:rFonts w:asciiTheme="majorHAnsi" w:hAnsiTheme="majorHAnsi" w:cstheme="majorHAnsi"/>
                <w:color w:val="000000" w:themeColor="text1"/>
                <w:szCs w:val="18"/>
              </w:rPr>
            </w:pPr>
            <w:ins w:id="479"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80" w:author="Ralf Bendlin (AT&amp;T)" w:date="2022-05-20T08:42:00Z">
              <w:r w:rsidR="008629F6" w:rsidRPr="007169D6" w:rsidDel="007169D6">
                <w:rPr>
                  <w:rFonts w:asciiTheme="majorHAnsi" w:hAnsiTheme="majorHAnsi" w:cstheme="majorHAnsi"/>
                  <w:color w:val="000000" w:themeColor="text1"/>
                  <w:szCs w:val="18"/>
                </w:rPr>
                <w:delText xml:space="preserve"> </w:delText>
              </w:r>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w:t>
            </w:r>
            <w:r w:rsidR="00BB0E40" w:rsidRPr="007169D6">
              <w:rPr>
                <w:rFonts w:asciiTheme="majorHAnsi" w:hAnsiTheme="majorHAnsi" w:cstheme="majorHAnsi"/>
                <w:color w:val="000000" w:themeColor="text1"/>
                <w:szCs w:val="18"/>
              </w:rPr>
              <w:t>out</w:t>
            </w:r>
            <w:r w:rsidRPr="007169D6">
              <w:rPr>
                <w:rFonts w:asciiTheme="majorHAnsi" w:hAnsiTheme="majorHAnsi" w:cstheme="majorHAnsi"/>
                <w:color w:val="000000" w:themeColor="text1"/>
                <w:szCs w:val="18"/>
              </w:rPr>
              <w:t xml:space="preserve"> capability signalling </w:t>
            </w:r>
          </w:p>
          <w:p w14:paraId="26A7A6F2" w14:textId="77777777" w:rsidR="00F87674" w:rsidRPr="007169D6" w:rsidRDefault="00F87674" w:rsidP="00F87674">
            <w:pPr>
              <w:pStyle w:val="TAL"/>
              <w:rPr>
                <w:rFonts w:asciiTheme="majorHAnsi" w:hAnsiTheme="majorHAnsi" w:cstheme="majorHAnsi"/>
                <w:color w:val="000000" w:themeColor="text1"/>
                <w:szCs w:val="18"/>
              </w:rPr>
            </w:pPr>
          </w:p>
          <w:p w14:paraId="2BE31A01" w14:textId="6C019313" w:rsidR="00F87674" w:rsidRPr="007169D6" w:rsidRDefault="00F87674" w:rsidP="00F87674">
            <w:pPr>
              <w:pStyle w:val="TAL"/>
              <w:rPr>
                <w:rFonts w:asciiTheme="majorHAnsi" w:hAnsiTheme="majorHAnsi" w:cstheme="majorHAnsi"/>
                <w:color w:val="000000" w:themeColor="text1"/>
                <w:szCs w:val="18"/>
              </w:rPr>
            </w:pPr>
          </w:p>
        </w:tc>
      </w:tr>
      <w:tr w:rsidR="007169D6" w:rsidRPr="007169D6"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UE-specific </w:t>
            </w:r>
            <w:proofErr w:type="spellStart"/>
            <w:r w:rsidRPr="007169D6">
              <w:rPr>
                <w:rFonts w:asciiTheme="majorHAnsi" w:hAnsiTheme="majorHAnsi" w:cstheme="majorHAnsi"/>
                <w:color w:val="000000" w:themeColor="text1"/>
                <w:szCs w:val="18"/>
              </w:rPr>
              <w:t>K_offset</w:t>
            </w:r>
            <w:proofErr w:type="spellEnd"/>
            <w:r w:rsidRPr="007169D6">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B7254E6" w:rsidR="00F87674" w:rsidRPr="007169D6" w:rsidRDefault="008629F6" w:rsidP="000931AD">
            <w:pPr>
              <w:pStyle w:val="ListParagraph"/>
              <w:numPr>
                <w:ilvl w:val="0"/>
                <w:numId w:val="23"/>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lang w:eastAsia="zh-CN"/>
              </w:rPr>
              <w:t>Support of r</w:t>
            </w:r>
            <w:r w:rsidR="00F87674" w:rsidRPr="007169D6">
              <w:rPr>
                <w:rFonts w:asciiTheme="majorHAnsi" w:hAnsiTheme="majorHAnsi" w:cstheme="majorHAnsi"/>
                <w:color w:val="000000" w:themeColor="text1"/>
                <w:sz w:val="18"/>
                <w:szCs w:val="18"/>
                <w:lang w:eastAsia="zh-CN"/>
              </w:rPr>
              <w:t xml:space="preserve">eception of UE-specific </w:t>
            </w:r>
            <w:proofErr w:type="spellStart"/>
            <w:r w:rsidR="00F87674" w:rsidRPr="007169D6">
              <w:rPr>
                <w:rFonts w:asciiTheme="majorHAnsi" w:hAnsiTheme="majorHAnsi" w:cstheme="majorHAnsi"/>
                <w:color w:val="000000" w:themeColor="text1"/>
                <w:sz w:val="18"/>
                <w:szCs w:val="18"/>
                <w:lang w:eastAsia="zh-CN"/>
              </w:rPr>
              <w:t>K_offset</w:t>
            </w:r>
            <w:proofErr w:type="spellEnd"/>
            <w:r w:rsidR="00F87674" w:rsidRPr="007169D6">
              <w:rPr>
                <w:rFonts w:asciiTheme="majorHAnsi" w:hAnsiTheme="majorHAnsi" w:cstheme="majorHAnsi"/>
                <w:color w:val="000000" w:themeColor="text1"/>
                <w:sz w:val="18"/>
                <w:szCs w:val="18"/>
                <w:lang w:eastAsia="zh-CN"/>
              </w:rPr>
              <w:t xml:space="preserve"> via MAC-CE</w:t>
            </w:r>
          </w:p>
          <w:p w14:paraId="2C0F7CD8" w14:textId="6C300472" w:rsidR="00F87674" w:rsidRPr="007169D6" w:rsidRDefault="008629F6" w:rsidP="000931AD">
            <w:pPr>
              <w:pStyle w:val="ListParagraph"/>
              <w:numPr>
                <w:ilvl w:val="0"/>
                <w:numId w:val="24"/>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8538C7" w:rsidRPr="007169D6">
              <w:rPr>
                <w:rFonts w:asciiTheme="majorHAnsi" w:hAnsiTheme="majorHAnsi" w:cstheme="majorHAnsi"/>
                <w:color w:val="000000" w:themeColor="text1"/>
                <w:sz w:val="18"/>
                <w:szCs w:val="18"/>
              </w:rPr>
              <w:t xml:space="preserve">etermining </w:t>
            </w:r>
            <w:r w:rsidR="00F87674" w:rsidRPr="007169D6">
              <w:rPr>
                <w:rFonts w:asciiTheme="majorHAnsi" w:hAnsiTheme="majorHAnsi" w:cstheme="majorHAnsi"/>
                <w:color w:val="000000" w:themeColor="text1"/>
                <w:sz w:val="18"/>
                <w:szCs w:val="18"/>
              </w:rPr>
              <w:t xml:space="preserve">the </w:t>
            </w:r>
            <w:r w:rsidR="008538C7" w:rsidRPr="007169D6">
              <w:rPr>
                <w:rFonts w:asciiTheme="majorHAnsi" w:hAnsiTheme="majorHAnsi" w:cstheme="majorHAnsi"/>
                <w:color w:val="000000" w:themeColor="text1"/>
                <w:sz w:val="18"/>
                <w:szCs w:val="18"/>
              </w:rPr>
              <w:t xml:space="preserve">timing </w:t>
            </w:r>
            <w:r w:rsidR="00F87674" w:rsidRPr="007169D6">
              <w:rPr>
                <w:rFonts w:asciiTheme="majorHAnsi" w:hAnsiTheme="majorHAnsi" w:cstheme="majorHAnsi"/>
                <w:color w:val="000000" w:themeColor="text1"/>
                <w:sz w:val="18"/>
                <w:szCs w:val="18"/>
              </w:rPr>
              <w:t>of PUSCH, PUCCH, CSI reference resource,  transmission of aperiodic SRS</w:t>
            </w:r>
            <w:r w:rsidR="008538C7" w:rsidRPr="007169D6">
              <w:rPr>
                <w:rFonts w:asciiTheme="majorHAnsi" w:hAnsiTheme="majorHAnsi" w:cstheme="majorHAnsi"/>
                <w:color w:val="000000" w:themeColor="text1"/>
                <w:sz w:val="18"/>
                <w:szCs w:val="18"/>
              </w:rPr>
              <w:t xml:space="preserve">, activation of TA command, first PUSCH transmission in CG Type 2  </w:t>
            </w:r>
            <w:r w:rsidR="00F87674" w:rsidRPr="007169D6">
              <w:rPr>
                <w:rFonts w:asciiTheme="majorHAnsi" w:hAnsiTheme="majorHAnsi" w:cstheme="majorHAnsi"/>
                <w:color w:val="000000" w:themeColor="text1"/>
                <w:sz w:val="18"/>
                <w:szCs w:val="18"/>
              </w:rPr>
              <w:t xml:space="preserve"> with UE-specific </w:t>
            </w:r>
            <w:proofErr w:type="spellStart"/>
            <w:r w:rsidR="00F87674" w:rsidRPr="007169D6">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w:t>
            </w:r>
            <w:r w:rsidR="00A22582" w:rsidRPr="007169D6">
              <w:rPr>
                <w:rFonts w:asciiTheme="majorHAnsi" w:hAnsiTheme="majorHAnsi" w:cstheme="majorHAnsi"/>
                <w:color w:val="000000" w:themeColor="text1"/>
                <w:szCs w:val="18"/>
              </w:rPr>
              <w:t>1</w:t>
            </w:r>
            <w:r w:rsidRPr="007169D6">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7169D6" w:rsidRDefault="00A22582"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UE-specific </w:t>
            </w:r>
            <w:proofErr w:type="spellStart"/>
            <w:r w:rsidRPr="007169D6">
              <w:rPr>
                <w:rFonts w:asciiTheme="majorHAnsi" w:eastAsia="SimSun" w:hAnsiTheme="majorHAnsi" w:cstheme="majorHAnsi"/>
                <w:color w:val="000000" w:themeColor="text1"/>
                <w:szCs w:val="18"/>
                <w:lang w:eastAsia="zh-CN"/>
              </w:rPr>
              <w:t>K_offset</w:t>
            </w:r>
            <w:proofErr w:type="spellEnd"/>
            <w:r w:rsidRPr="007169D6">
              <w:rPr>
                <w:rFonts w:asciiTheme="majorHAnsi" w:eastAsia="SimSun" w:hAnsiTheme="majorHAnsi" w:cstheme="majorHAnsi"/>
                <w:color w:val="000000" w:themeColor="text1"/>
                <w:szCs w:val="18"/>
                <w:lang w:eastAsia="zh-CN"/>
              </w:rPr>
              <w:t xml:space="preserve">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7169D6" w:rsidRDefault="00A22582" w:rsidP="00F87674">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272191A4" w:rsidR="00F87674" w:rsidRPr="007169D6" w:rsidRDefault="007169D6" w:rsidP="00F87674">
            <w:pPr>
              <w:pStyle w:val="TAL"/>
              <w:rPr>
                <w:rFonts w:asciiTheme="majorHAnsi" w:hAnsiTheme="majorHAnsi" w:cstheme="majorHAnsi"/>
                <w:color w:val="000000" w:themeColor="text1"/>
                <w:szCs w:val="18"/>
              </w:rPr>
            </w:pPr>
            <w:ins w:id="481"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82" w:author="Ralf Bendlin (AT&amp;T)" w:date="2022-05-20T08:42:00Z">
              <w:r w:rsidR="00A22582"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7169D6" w:rsidRDefault="00F87674" w:rsidP="00A2258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 capability signalling</w:t>
            </w:r>
          </w:p>
        </w:tc>
      </w:tr>
      <w:tr w:rsidR="007169D6" w:rsidRPr="007169D6" w14:paraId="7188B89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 xml:space="preserve">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7169D6" w:rsidRDefault="008629F6" w:rsidP="000931AD">
            <w:pPr>
              <w:pStyle w:val="ListParagraph"/>
              <w:numPr>
                <w:ilvl w:val="0"/>
                <w:numId w:val="23"/>
              </w:numPr>
              <w:spacing w:afterLines="50" w:after="120"/>
              <w:ind w:leftChars="0"/>
              <w:contextualSpacing/>
              <w:rPr>
                <w:rFonts w:asciiTheme="majorHAnsi"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lang w:eastAsia="zh-CN"/>
              </w:rPr>
              <w:t>1. Support of extended K1 value range of (0..31)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383F54FD" w:rsidR="008629F6" w:rsidRPr="007169D6" w:rsidRDefault="008629F6" w:rsidP="008629F6">
            <w:pPr>
              <w:pStyle w:val="TAL"/>
              <w:rPr>
                <w:rFonts w:asciiTheme="majorHAnsi" w:hAnsiTheme="majorHAnsi" w:cstheme="majorHAnsi"/>
                <w:color w:val="000000" w:themeColor="text1"/>
                <w:szCs w:val="18"/>
              </w:rPr>
            </w:pPr>
            <w:del w:id="483" w:author="Ralf Bendlin (AT&amp;T)" w:date="2022-05-20T08:42:00Z">
              <w:r w:rsidRPr="007169D6" w:rsidDel="007169D6">
                <w:rPr>
                  <w:rFonts w:asciiTheme="majorHAnsi" w:hAnsiTheme="majorHAnsi" w:cstheme="majorHAnsi"/>
                  <w:color w:val="000000" w:themeColor="text1"/>
                  <w:szCs w:val="18"/>
                </w:rPr>
                <w:delText>[26-1]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0EFEC731" w:rsidR="008629F6" w:rsidRPr="007169D6" w:rsidRDefault="007169D6" w:rsidP="008629F6">
            <w:pPr>
              <w:pStyle w:val="TAL"/>
              <w:rPr>
                <w:rFonts w:asciiTheme="majorHAnsi" w:hAnsiTheme="majorHAnsi" w:cstheme="majorHAnsi"/>
                <w:color w:val="000000" w:themeColor="text1"/>
                <w:szCs w:val="18"/>
                <w:highlight w:val="cyan"/>
              </w:rPr>
            </w:pPr>
            <w:ins w:id="484"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85" w:author="Ralf Bendlin (AT&amp;T)" w:date="2022-05-20T08:42:00Z">
              <w:r w:rsidR="008629F6" w:rsidRPr="007169D6" w:rsidDel="007169D6">
                <w:rPr>
                  <w:rFonts w:asciiTheme="majorHAnsi" w:eastAsia="SimSun" w:hAnsiTheme="majorHAnsi" w:cstheme="majorHAnsi"/>
                  <w:color w:val="000000" w:themeColor="text1"/>
                  <w:szCs w:val="18"/>
                  <w:lang w:eastAsia="zh-CN"/>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7169D6" w:rsidRDefault="008629F6" w:rsidP="008629F6">
            <w:pPr>
              <w:pStyle w:val="maintext"/>
              <w:ind w:firstLineChars="0" w:firstLine="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bl>
    <w:p w14:paraId="51681F4A" w14:textId="77777777" w:rsidR="0060021C" w:rsidRDefault="0060021C" w:rsidP="0060021C">
      <w:pPr>
        <w:spacing w:afterLines="50" w:after="120"/>
        <w:jc w:val="both"/>
        <w:rPr>
          <w:rFonts w:eastAsia="MS Mincho"/>
          <w:sz w:val="22"/>
        </w:rPr>
      </w:pPr>
    </w:p>
    <w:p w14:paraId="22852FFA" w14:textId="77777777" w:rsidR="0060021C" w:rsidRDefault="0060021C" w:rsidP="0060021C">
      <w:pPr>
        <w:rPr>
          <w:rFonts w:eastAsia="MS Mincho"/>
          <w:sz w:val="22"/>
        </w:rPr>
      </w:pPr>
      <w:r>
        <w:rPr>
          <w:rFonts w:eastAsia="MS Mincho"/>
          <w:sz w:val="22"/>
        </w:rPr>
        <w:br w:type="page"/>
      </w:r>
    </w:p>
    <w:p w14:paraId="6A8E585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86" w:name="_Hlk88508208"/>
      <w:proofErr w:type="spellStart"/>
      <w:r w:rsidRPr="007A1C5B">
        <w:rPr>
          <w:rFonts w:ascii="Arial" w:eastAsia="Batang" w:hAnsi="Arial"/>
          <w:sz w:val="32"/>
          <w:szCs w:val="32"/>
          <w:lang w:val="en-US" w:eastAsia="ko-KR"/>
        </w:rPr>
        <w:lastRenderedPageBreak/>
        <w:t>NR_pos_enh</w:t>
      </w:r>
      <w:bookmarkEnd w:id="486"/>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Need for the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w:t>
            </w:r>
            <w:proofErr w:type="spellStart"/>
            <w:r w:rsidRPr="003D6452">
              <w:rPr>
                <w:rFonts w:asciiTheme="majorHAnsi" w:hAnsiTheme="majorHAnsi" w:cstheme="majorHAnsi"/>
                <w:color w:val="000000" w:themeColor="text1"/>
                <w:szCs w:val="18"/>
              </w:rPr>
              <w:t>Sidelink</w:t>
            </w:r>
            <w:proofErr w:type="spellEnd"/>
            <w:r w:rsidRPr="003D6452">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RxTEGs</w:t>
            </w:r>
            <w:proofErr w:type="spellEnd"/>
            <w:r w:rsidRPr="003D6452">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w:t>
            </w:r>
            <w:proofErr w:type="spellStart"/>
            <w:r w:rsidRPr="003D6452">
              <w:rPr>
                <w:rFonts w:asciiTheme="majorHAnsi" w:hAnsiTheme="majorHAnsi" w:cstheme="majorHAnsi"/>
                <w:color w:val="000000" w:themeColor="text1"/>
                <w:sz w:val="18"/>
                <w:szCs w:val="18"/>
              </w:rPr>
              <w:t>RxTEGs</w:t>
            </w:r>
            <w:proofErr w:type="spellEnd"/>
            <w:r w:rsidRPr="003D6452">
              <w:rPr>
                <w:rFonts w:asciiTheme="majorHAnsi" w:hAnsiTheme="majorHAnsi" w:cstheme="majorHAnsi"/>
                <w:color w:val="000000" w:themeColor="text1"/>
                <w:sz w:val="18"/>
                <w:szCs w:val="18"/>
              </w:rPr>
              <w:t xml:space="preserve">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The maximum number of UE-</w:t>
            </w:r>
            <w:proofErr w:type="spellStart"/>
            <w:r w:rsidR="00105FEE" w:rsidRPr="003D6452">
              <w:rPr>
                <w:rFonts w:asciiTheme="majorHAnsi" w:hAnsiTheme="majorHAnsi" w:cstheme="majorHAnsi"/>
                <w:color w:val="000000" w:themeColor="text1"/>
                <w:sz w:val="18"/>
                <w:szCs w:val="18"/>
              </w:rPr>
              <w:t>RxTEG</w:t>
            </w:r>
            <w:proofErr w:type="spellEnd"/>
            <w:r w:rsidR="00105FEE" w:rsidRPr="003D6452">
              <w:rPr>
                <w:rFonts w:asciiTheme="majorHAnsi" w:hAnsiTheme="majorHAnsi" w:cstheme="majorHAnsi"/>
                <w:color w:val="000000" w:themeColor="text1"/>
                <w:sz w:val="18"/>
                <w:szCs w:val="18"/>
              </w:rPr>
              <w:t xml:space="preserve">,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MS Mincho"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reporting is not supported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 xml:space="preserve">f the UE does not include </w:t>
            </w:r>
            <w:proofErr w:type="spellStart"/>
            <w:r w:rsidR="00E93805" w:rsidRPr="003D6452">
              <w:rPr>
                <w:rFonts w:asciiTheme="majorHAnsi" w:hAnsiTheme="majorHAnsi" w:cstheme="majorHAnsi"/>
                <w:color w:val="000000" w:themeColor="text1"/>
                <w:szCs w:val="18"/>
              </w:rPr>
              <w:t>RxTEG</w:t>
            </w:r>
            <w:proofErr w:type="spellEnd"/>
            <w:r w:rsidR="00E93805" w:rsidRPr="003D6452">
              <w:rPr>
                <w:rFonts w:asciiTheme="majorHAnsi" w:hAnsiTheme="majorHAnsi" w:cstheme="majorHAnsi"/>
                <w:color w:val="000000" w:themeColor="text1"/>
                <w:szCs w:val="18"/>
              </w:rPr>
              <w:t xml:space="preserve">-ID  associated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The “per band” reporting on this capability does not imply, that the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IDs in the measurement report are grouped per band; In the measurement report, the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w:t>
            </w:r>
            <w:proofErr w:type="spellStart"/>
            <w:r w:rsidR="00105FEE" w:rsidRPr="003D6452">
              <w:rPr>
                <w:rFonts w:asciiTheme="majorHAnsi" w:hAnsiTheme="majorHAnsi" w:cstheme="majorHAnsi"/>
                <w:color w:val="000000" w:themeColor="text1"/>
                <w:szCs w:val="18"/>
              </w:rPr>
              <w:t>TxTEGs</w:t>
            </w:r>
            <w:proofErr w:type="spellEnd"/>
            <w:r w:rsidR="00105FEE" w:rsidRPr="003D6452">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w:t>
            </w:r>
            <w:proofErr w:type="spellStart"/>
            <w:r w:rsidRPr="003D6452">
              <w:rPr>
                <w:rFonts w:asciiTheme="majorHAnsi" w:hAnsiTheme="majorHAnsi" w:cstheme="majorHAnsi"/>
                <w:color w:val="000000" w:themeColor="text1"/>
                <w:szCs w:val="18"/>
              </w:rPr>
              <w:t>TxTEG</w:t>
            </w:r>
            <w:proofErr w:type="spellEnd"/>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If the UE does not include </w:t>
            </w:r>
            <w:proofErr w:type="spellStart"/>
            <w:r w:rsidRPr="003D6452">
              <w:rPr>
                <w:rFonts w:asciiTheme="majorHAnsi" w:hAnsiTheme="majorHAnsi" w:cstheme="majorHAnsi"/>
                <w:color w:val="000000" w:themeColor="text1"/>
                <w:szCs w:val="18"/>
              </w:rPr>
              <w:t>TxTEG</w:t>
            </w:r>
            <w:proofErr w:type="spellEnd"/>
            <w:r w:rsidRPr="003D6452">
              <w:rPr>
                <w:rFonts w:asciiTheme="majorHAnsi" w:hAnsiTheme="majorHAnsi" w:cstheme="majorHAnsi"/>
                <w:color w:val="000000" w:themeColor="text1"/>
                <w:szCs w:val="18"/>
              </w:rPr>
              <w:t xml:space="preserve">-ID  associated with </w:t>
            </w:r>
            <w:proofErr w:type="gramStart"/>
            <w:r w:rsidRPr="003D6452">
              <w:rPr>
                <w:rFonts w:asciiTheme="majorHAnsi" w:hAnsiTheme="majorHAnsi" w:cstheme="majorHAnsi"/>
                <w:color w:val="000000" w:themeColor="text1"/>
                <w:szCs w:val="18"/>
              </w:rPr>
              <w:t>a</w:t>
            </w:r>
            <w:proofErr w:type="gramEnd"/>
            <w:r w:rsidRPr="003D6452">
              <w:rPr>
                <w:rFonts w:asciiTheme="majorHAnsi" w:hAnsiTheme="majorHAnsi" w:cstheme="majorHAnsi"/>
                <w:color w:val="000000" w:themeColor="text1"/>
                <w:szCs w:val="18"/>
              </w:rPr>
              <w:t xml:space="preserve">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w:t>
            </w:r>
            <w:proofErr w:type="spellStart"/>
            <w:r w:rsidRPr="003D6452">
              <w:rPr>
                <w:rFonts w:asciiTheme="majorHAnsi" w:hAnsiTheme="majorHAnsi" w:cstheme="majorHAnsi"/>
                <w:color w:val="000000" w:themeColor="text1"/>
                <w:sz w:val="18"/>
                <w:szCs w:val="18"/>
              </w:rPr>
              <w:t>TxTEG</w:t>
            </w:r>
            <w:proofErr w:type="spellEnd"/>
            <w:r w:rsidRPr="003D6452">
              <w:rPr>
                <w:rFonts w:asciiTheme="majorHAnsi" w:hAnsiTheme="majorHAnsi" w:cstheme="majorHAnsi"/>
                <w:color w:val="000000" w:themeColor="text1"/>
                <w:sz w:val="18"/>
                <w:szCs w:val="18"/>
              </w:rPr>
              <w:t>,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w:t>
            </w:r>
            <w:proofErr w:type="spellStart"/>
            <w:r w:rsidR="00E93805" w:rsidRPr="003D6452">
              <w:rPr>
                <w:rFonts w:asciiTheme="majorHAnsi" w:hAnsiTheme="majorHAnsi" w:cstheme="majorHAnsi"/>
                <w:color w:val="000000" w:themeColor="text1"/>
                <w:sz w:val="18"/>
                <w:szCs w:val="18"/>
              </w:rPr>
              <w:t>TxTEG</w:t>
            </w:r>
            <w:proofErr w:type="spellEnd"/>
            <w:r w:rsidR="00E93805" w:rsidRPr="003D6452">
              <w:rPr>
                <w:rFonts w:asciiTheme="majorHAnsi" w:hAnsiTheme="majorHAnsi" w:cstheme="majorHAnsi"/>
                <w:color w:val="000000" w:themeColor="text1"/>
                <w:sz w:val="18"/>
                <w:szCs w:val="18"/>
              </w:rPr>
              <w:t xml:space="preserve">-ID  associated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w:t>
            </w:r>
            <w:proofErr w:type="spellStart"/>
            <w:r w:rsidR="00105FEE" w:rsidRPr="003D6452">
              <w:rPr>
                <w:rFonts w:asciiTheme="majorHAnsi" w:hAnsiTheme="majorHAnsi" w:cstheme="majorHAnsi"/>
                <w:color w:val="000000" w:themeColor="text1"/>
                <w:szCs w:val="18"/>
              </w:rPr>
              <w:t>RxTxTEGs</w:t>
            </w:r>
            <w:proofErr w:type="spellEnd"/>
            <w:r w:rsidR="00105FEE" w:rsidRPr="003D6452">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w:t>
            </w:r>
            <w:proofErr w:type="spellStart"/>
            <w:r w:rsidRPr="003D6452">
              <w:rPr>
                <w:rFonts w:asciiTheme="majorHAnsi" w:hAnsiTheme="majorHAnsi" w:cstheme="majorHAnsi"/>
                <w:color w:val="000000" w:themeColor="text1"/>
                <w:sz w:val="18"/>
                <w:szCs w:val="18"/>
              </w:rPr>
              <w:t>RxTxTEG</w:t>
            </w:r>
            <w:proofErr w:type="spellEnd"/>
            <w:r w:rsidRPr="003D6452">
              <w:rPr>
                <w:rFonts w:asciiTheme="majorHAnsi" w:hAnsiTheme="majorHAnsi" w:cstheme="majorHAnsi"/>
                <w:color w:val="000000" w:themeColor="text1"/>
                <w:sz w:val="18"/>
                <w:szCs w:val="18"/>
              </w:rPr>
              <w:t>,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w:t>
            </w:r>
            <w:proofErr w:type="spellStart"/>
            <w:r w:rsidRPr="003D6452">
              <w:rPr>
                <w:rFonts w:asciiTheme="majorHAnsi" w:hAnsiTheme="majorHAnsi" w:cstheme="majorHAnsi"/>
                <w:color w:val="000000" w:themeColor="text1"/>
                <w:szCs w:val="18"/>
                <w:lang w:eastAsia="ja-JP"/>
              </w:rPr>
              <w:t>RxTx</w:t>
            </w:r>
            <w:proofErr w:type="spellEnd"/>
            <w:r w:rsidRPr="003D6452">
              <w:rPr>
                <w:rFonts w:asciiTheme="majorHAnsi" w:hAnsiTheme="majorHAnsi" w:cstheme="majorHAnsi"/>
                <w:color w:val="000000" w:themeColor="text1"/>
                <w:szCs w:val="18"/>
                <w:lang w:eastAsia="ja-JP"/>
              </w:rPr>
              <w:t xml:space="preserve">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w:t>
            </w:r>
            <w:proofErr w:type="spellStart"/>
            <w:r w:rsidR="004A40B0" w:rsidRPr="003D6452">
              <w:rPr>
                <w:rFonts w:asciiTheme="majorHAnsi" w:hAnsiTheme="majorHAnsi" w:cstheme="majorHAnsi"/>
                <w:color w:val="000000" w:themeColor="text1"/>
                <w:szCs w:val="18"/>
                <w:lang w:eastAsia="ja-JP"/>
              </w:rPr>
              <w:t>RxTx</w:t>
            </w:r>
            <w:proofErr w:type="spellEnd"/>
            <w:r w:rsidR="004A40B0" w:rsidRPr="003D6452">
              <w:rPr>
                <w:rFonts w:asciiTheme="majorHAnsi" w:hAnsiTheme="majorHAnsi" w:cstheme="majorHAnsi"/>
                <w:color w:val="000000" w:themeColor="text1"/>
                <w:szCs w:val="18"/>
                <w:lang w:eastAsia="ja-JP"/>
              </w:rPr>
              <w:t xml:space="preserve">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w:t>
            </w:r>
            <w:proofErr w:type="spellStart"/>
            <w:r w:rsidR="00E93805" w:rsidRPr="003D6452">
              <w:rPr>
                <w:rFonts w:asciiTheme="majorHAnsi" w:hAnsiTheme="majorHAnsi" w:cstheme="majorHAnsi"/>
                <w:color w:val="000000" w:themeColor="text1"/>
                <w:szCs w:val="18"/>
              </w:rPr>
              <w:t>RxTxTEG</w:t>
            </w:r>
            <w:proofErr w:type="spellEnd"/>
            <w:r w:rsidR="00E93805" w:rsidRPr="003D6452">
              <w:rPr>
                <w:rFonts w:asciiTheme="majorHAnsi" w:hAnsiTheme="majorHAnsi" w:cstheme="majorHAnsi"/>
                <w:color w:val="000000" w:themeColor="text1"/>
                <w:szCs w:val="18"/>
              </w:rPr>
              <w:t xml:space="preserve">-ID  associated with a measurement, no assumption can be made on the UE </w:t>
            </w:r>
            <w:proofErr w:type="spellStart"/>
            <w:r w:rsidR="00E93805" w:rsidRPr="003D6452">
              <w:rPr>
                <w:rFonts w:asciiTheme="majorHAnsi" w:hAnsiTheme="majorHAnsi" w:cstheme="majorHAnsi"/>
                <w:color w:val="000000" w:themeColor="text1"/>
                <w:szCs w:val="18"/>
              </w:rPr>
              <w:t>RxTx</w:t>
            </w:r>
            <w:proofErr w:type="spellEnd"/>
            <w:r w:rsidR="00E93805" w:rsidRPr="003D6452">
              <w:rPr>
                <w:rFonts w:asciiTheme="majorHAnsi" w:hAnsiTheme="majorHAnsi" w:cstheme="majorHAnsi"/>
                <w:color w:val="000000" w:themeColor="text1"/>
                <w:szCs w:val="18"/>
              </w:rPr>
              <w:t xml:space="preserve">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The “per band” reporting on this capability does not imply, that the </w:t>
            </w:r>
            <w:proofErr w:type="spellStart"/>
            <w:r w:rsidRPr="003D6452">
              <w:rPr>
                <w:rFonts w:asciiTheme="majorHAnsi" w:hAnsiTheme="majorHAnsi" w:cstheme="majorHAnsi"/>
                <w:color w:val="000000" w:themeColor="text1"/>
                <w:szCs w:val="18"/>
              </w:rPr>
              <w:t>RxTxTEG</w:t>
            </w:r>
            <w:proofErr w:type="spellEnd"/>
            <w:r w:rsidRPr="003D6452">
              <w:rPr>
                <w:rFonts w:asciiTheme="majorHAnsi" w:hAnsiTheme="majorHAnsi" w:cstheme="majorHAnsi"/>
                <w:color w:val="000000" w:themeColor="text1"/>
                <w:szCs w:val="18"/>
              </w:rPr>
              <w:t xml:space="preserve"> IDs in the measurement report are grouped per band; In the measurement report, the </w:t>
            </w:r>
            <w:proofErr w:type="spellStart"/>
            <w:r w:rsidRPr="003D6452">
              <w:rPr>
                <w:rFonts w:asciiTheme="majorHAnsi" w:hAnsiTheme="majorHAnsi" w:cstheme="majorHAnsi"/>
                <w:color w:val="000000" w:themeColor="text1"/>
                <w:szCs w:val="18"/>
              </w:rPr>
              <w:t>RxTxTEG</w:t>
            </w:r>
            <w:proofErr w:type="spellEnd"/>
            <w:r w:rsidRPr="003D6452">
              <w:rPr>
                <w:rFonts w:asciiTheme="majorHAnsi" w:hAnsiTheme="majorHAnsi" w:cstheme="majorHAnsi"/>
                <w:color w:val="000000" w:themeColor="text1"/>
                <w:szCs w:val="18"/>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r w:rsidR="00A45B2E" w:rsidRPr="003D6452">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w:t>
            </w:r>
            <w:proofErr w:type="spellStart"/>
            <w:r w:rsidRPr="003D6452">
              <w:rPr>
                <w:rFonts w:asciiTheme="majorHAnsi" w:hAnsiTheme="majorHAnsi" w:cstheme="majorHAnsi"/>
                <w:color w:val="000000" w:themeColor="text1"/>
                <w:sz w:val="18"/>
                <w:szCs w:val="18"/>
              </w:rPr>
              <w:t>RxTEGs</w:t>
            </w:r>
            <w:proofErr w:type="spellEnd"/>
            <w:r w:rsidRPr="003D6452">
              <w:rPr>
                <w:rFonts w:asciiTheme="majorHAnsi" w:hAnsiTheme="majorHAnsi" w:cstheme="majorHAnsi"/>
                <w:color w:val="000000" w:themeColor="text1"/>
                <w:sz w:val="18"/>
                <w:szCs w:val="18"/>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Up to 1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27. </w:t>
            </w:r>
            <w:proofErr w:type="spellStart"/>
            <w:r w:rsidRPr="003D645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r w:rsidR="00B92933" w:rsidRPr="003D6452">
              <w:rPr>
                <w:rFonts w:asciiTheme="majorHAnsi" w:eastAsia="SimSun" w:hAnsiTheme="majorHAnsi" w:cstheme="majorHAnsi"/>
                <w:color w:val="000000" w:themeColor="text1"/>
                <w:szCs w:val="18"/>
                <w:lang w:eastAsia="zh-CN"/>
              </w:rPr>
              <w:t>,</w:t>
            </w:r>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Optional with capability </w:t>
            </w:r>
            <w:proofErr w:type="spellStart"/>
            <w:r w:rsidRPr="003D6452">
              <w:rPr>
                <w:rFonts w:asciiTheme="majorHAnsi" w:eastAsia="SimSun" w:hAnsiTheme="majorHAnsi" w:cstheme="majorHAnsi"/>
                <w:color w:val="000000" w:themeColor="text1"/>
                <w:szCs w:val="18"/>
                <w:lang w:eastAsia="zh-CN"/>
              </w:rPr>
              <w:t>signaling</w:t>
            </w:r>
            <w:proofErr w:type="spellEnd"/>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w:t>
            </w:r>
            <w:proofErr w:type="spellStart"/>
            <w:r w:rsidRPr="003D6452">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w:t>
            </w:r>
            <w:proofErr w:type="spellStart"/>
            <w:r w:rsidR="00105FEE" w:rsidRPr="003D6452">
              <w:rPr>
                <w:rFonts w:asciiTheme="majorHAnsi" w:eastAsiaTheme="minorEastAsia" w:hAnsiTheme="majorHAnsi" w:cstheme="majorHAnsi"/>
                <w:color w:val="000000" w:themeColor="text1"/>
                <w:sz w:val="18"/>
                <w:szCs w:val="18"/>
              </w:rPr>
              <w:t>AoD</w:t>
            </w:r>
            <w:proofErr w:type="spellEnd"/>
            <w:r w:rsidR="00105FEE" w:rsidRPr="003D6452">
              <w:rPr>
                <w:rFonts w:asciiTheme="majorHAnsi" w:eastAsiaTheme="minorEastAsia" w:hAnsiTheme="majorHAnsi" w:cstheme="majorHAnsi"/>
                <w:color w:val="000000" w:themeColor="text1"/>
                <w:sz w:val="18"/>
                <w:szCs w:val="18"/>
              </w:rPr>
              <w:t xml:space="preserve">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w:t>
            </w:r>
            <w:proofErr w:type="spellStart"/>
            <w:r w:rsidRPr="003D6452">
              <w:rPr>
                <w:rFonts w:asciiTheme="majorHAnsi" w:hAnsiTheme="majorHAnsi" w:cstheme="majorHAnsi"/>
                <w:color w:val="000000" w:themeColor="text1"/>
                <w:szCs w:val="18"/>
                <w:lang w:eastAsia="ja-JP"/>
              </w:rPr>
              <w:t>AoD</w:t>
            </w:r>
            <w:proofErr w:type="spellEnd"/>
            <w:r w:rsidRPr="003D6452">
              <w:rPr>
                <w:rFonts w:asciiTheme="majorHAnsi" w:hAnsiTheme="majorHAnsi" w:cstheme="majorHAnsi"/>
                <w:color w:val="000000" w:themeColor="text1"/>
                <w:szCs w:val="18"/>
                <w:lang w:eastAsia="ja-JP"/>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5FA22673" w14:textId="3D8036FA" w:rsidR="005D0E21" w:rsidRPr="003D6452" w:rsidRDefault="005D0E21"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w:t>
            </w:r>
            <w:proofErr w:type="spellStart"/>
            <w:r w:rsidRPr="003D6452">
              <w:rPr>
                <w:rFonts w:asciiTheme="majorHAnsi" w:eastAsia="SimSun" w:hAnsiTheme="majorHAnsi" w:cstheme="majorHAnsi"/>
                <w:color w:val="000000" w:themeColor="text1"/>
                <w:szCs w:val="18"/>
                <w:lang w:eastAsia="zh-CN"/>
              </w:rPr>
              <w:t>AoD</w:t>
            </w:r>
            <w:proofErr w:type="spellEnd"/>
            <w:r w:rsidRPr="003D6452">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9EE90F" w14:textId="7D8383A3"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r w:rsidR="00B92933" w:rsidRPr="003D6452" w:rsidDel="00B92933">
              <w:rPr>
                <w:rFonts w:asciiTheme="majorHAnsi" w:hAnsiTheme="majorHAnsi" w:cstheme="majorHAnsi"/>
                <w:color w:val="000000" w:themeColor="text1"/>
                <w:sz w:val="18"/>
                <w:szCs w:val="18"/>
                <w:lang w:val="en-US"/>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maximum number of reported DL PRS RSRP in the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3D6452">
              <w:rPr>
                <w:rFonts w:asciiTheme="majorHAnsi" w:hAnsiTheme="majorHAnsi" w:cstheme="majorHAnsi"/>
                <w:color w:val="000000" w:themeColor="text1"/>
                <w:szCs w:val="18"/>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r w:rsidR="003D6452" w:rsidRPr="003D6452">
              <w:rPr>
                <w:rFonts w:asciiTheme="majorHAnsi" w:hAnsiTheme="majorHAnsi" w:cstheme="majorHAnsi"/>
                <w:color w:val="000000" w:themeColor="text1"/>
                <w:sz w:val="18"/>
                <w:szCs w:val="18"/>
              </w:rPr>
              <w:t xml:space="preserve">or 2 </w:t>
            </w:r>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3D6452"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priority handing options of PRS: Option1, Option2 or Option3</w:t>
            </w:r>
          </w:p>
          <w:p w14:paraId="2D734139"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Option 1: UE may </w:t>
            </w:r>
            <w:proofErr w:type="gramStart"/>
            <w:r w:rsidRPr="003D6452">
              <w:rPr>
                <w:rFonts w:asciiTheme="majorHAnsi" w:hAnsiTheme="majorHAnsi" w:cstheme="majorHAnsi"/>
                <w:color w:val="000000" w:themeColor="text1"/>
                <w:sz w:val="18"/>
                <w:szCs w:val="18"/>
                <w:lang w:eastAsia="zh-CN"/>
              </w:rPr>
              <w:t>indicates</w:t>
            </w:r>
            <w:proofErr w:type="gramEnd"/>
            <w:r w:rsidRPr="003D6452">
              <w:rPr>
                <w:rFonts w:asciiTheme="majorHAnsi" w:hAnsiTheme="majorHAnsi" w:cstheme="majorHAnsi"/>
                <w:color w:val="000000" w:themeColor="text1"/>
                <w:sz w:val="18"/>
                <w:szCs w:val="18"/>
                <w:lang w:eastAsia="zh-CN"/>
              </w:rPr>
              <w:t xml:space="preserve"> support of two priority states.</w:t>
            </w:r>
          </w:p>
          <w:p w14:paraId="3999E872"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607734DB"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all PDCCH/PDSCH/CSI-RS</w:t>
            </w:r>
          </w:p>
          <w:p w14:paraId="58338E6C"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2: UE may indicate support of three priority states</w:t>
            </w:r>
          </w:p>
          <w:p w14:paraId="4CEBAF68"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8B51163"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2568A5F5" w14:textId="77777777" w:rsidR="00A47F48" w:rsidRPr="003D6452" w:rsidRDefault="00A47F48" w:rsidP="000931AD">
            <w:pPr>
              <w:numPr>
                <w:ilvl w:val="3"/>
                <w:numId w:val="42"/>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p>
          <w:p w14:paraId="3AB37B2D"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3: PRS is lower priority than all PDCCH/PDSCH/CSI-RS</w:t>
            </w:r>
          </w:p>
          <w:p w14:paraId="128938A7"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3: UE may indicate support of single priority state</w:t>
            </w:r>
          </w:p>
          <w:p w14:paraId="354F2733"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9F11CFE" w14:textId="5B156EDD" w:rsidR="00105FEE" w:rsidRPr="003D6452" w:rsidRDefault="00105FEE" w:rsidP="00105FEE">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3D6452" w:rsidRDefault="002A2BE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3D6452" w:rsidRDefault="00AF3EA1"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3D6452" w:rsidRDefault="00A47F48"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3D6452" w:rsidRDefault="00AF3EA1"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One or more of {Type 1A, Type 1B, Type 2}</w:t>
            </w:r>
          </w:p>
          <w:p w14:paraId="3111BEA7" w14:textId="661F7657" w:rsidR="00AF3EA1" w:rsidRPr="003D6452" w:rsidRDefault="00AF3EA1" w:rsidP="004D46CB">
            <w:pPr>
              <w:pStyle w:val="TAL"/>
              <w:rPr>
                <w:rFonts w:asciiTheme="majorHAnsi" w:hAnsiTheme="majorHAnsi" w:cstheme="majorHAnsi"/>
                <w:color w:val="000000" w:themeColor="text1"/>
                <w:szCs w:val="18"/>
              </w:rPr>
            </w:pPr>
          </w:p>
          <w:p w14:paraId="600BDAFE" w14:textId="51077898"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{option1, option2, option3}</w:t>
            </w:r>
          </w:p>
          <w:p w14:paraId="5EB9A619" w14:textId="77777777" w:rsidR="00A47F48" w:rsidRPr="003D6452" w:rsidRDefault="00A47F48" w:rsidP="004D46CB">
            <w:pPr>
              <w:pStyle w:val="TAL"/>
              <w:rPr>
                <w:rFonts w:asciiTheme="majorHAnsi" w:hAnsiTheme="majorHAnsi" w:cstheme="majorHAnsi"/>
                <w:color w:val="000000" w:themeColor="text1"/>
                <w:szCs w:val="18"/>
              </w:rPr>
            </w:pPr>
          </w:p>
          <w:p w14:paraId="652D886F" w14:textId="5FC15270" w:rsidR="00105FEE" w:rsidRPr="003D6452" w:rsidRDefault="00105FEE"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6846F3A" w14:textId="71ABC40E" w:rsidR="00A47F48" w:rsidRPr="003D6452" w:rsidRDefault="00A47F48" w:rsidP="004D46CB">
            <w:pPr>
              <w:pStyle w:val="TAL"/>
              <w:rPr>
                <w:rFonts w:asciiTheme="majorHAnsi" w:hAnsiTheme="majorHAnsi" w:cstheme="majorHAnsi"/>
                <w:color w:val="000000" w:themeColor="text1"/>
                <w:szCs w:val="18"/>
              </w:rPr>
            </w:pPr>
          </w:p>
          <w:p w14:paraId="658D51EF" w14:textId="3A73C530"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3D6452" w:rsidRDefault="00AF3EA1" w:rsidP="004D46CB">
            <w:pPr>
              <w:pStyle w:val="TAL"/>
              <w:rPr>
                <w:rFonts w:asciiTheme="majorHAnsi" w:hAnsiTheme="majorHAnsi" w:cstheme="majorHAnsi"/>
                <w:color w:val="000000" w:themeColor="text1"/>
                <w:szCs w:val="18"/>
              </w:rPr>
            </w:pPr>
          </w:p>
          <w:p w14:paraId="60CB30D8" w14:textId="3727A643" w:rsidR="004D46CB" w:rsidRPr="003D6452"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w:t>
            </w:r>
          </w:p>
          <w:p w14:paraId="6E1DAE86" w14:textId="77777777" w:rsidR="004D46CB" w:rsidRPr="003D6452" w:rsidRDefault="004D46CB" w:rsidP="004D46CB">
            <w:pPr>
              <w:pStyle w:val="ListParagraph"/>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3D6452" w:rsidRDefault="004D46CB" w:rsidP="004D46CB">
            <w:pPr>
              <w:pStyle w:val="ListParagraph"/>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3D6452" w:rsidRDefault="004D46CB" w:rsidP="004D46CB">
            <w:pPr>
              <w:pStyle w:val="ListParagraph"/>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3D6452" w:rsidRDefault="004D46CB" w:rsidP="004D46CB">
            <w:pPr>
              <w:ind w:left="46"/>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 When the UE determines higher priority for other DL signals/channels over the PRS measurement/processi</w:t>
            </w:r>
            <w:r w:rsidRPr="003D6452">
              <w:rPr>
                <w:rFonts w:asciiTheme="majorHAnsi" w:hAnsiTheme="majorHAnsi" w:cstheme="majorHAnsi"/>
                <w:color w:val="000000" w:themeColor="text1"/>
                <w:sz w:val="18"/>
                <w:szCs w:val="18"/>
              </w:rPr>
              <w:lastRenderedPageBreak/>
              <w:t>ng, the UE is not expected to measure/process DL PRS which is applicable to all of the above capability options</w:t>
            </w:r>
          </w:p>
          <w:p w14:paraId="230EBDB7" w14:textId="77777777" w:rsidR="004D46CB" w:rsidRPr="003D6452" w:rsidRDefault="004D46CB" w:rsidP="004D46CB">
            <w:pPr>
              <w:ind w:left="46"/>
              <w:rPr>
                <w:rFonts w:asciiTheme="majorHAnsi" w:hAnsiTheme="majorHAnsi" w:cstheme="majorHAnsi"/>
                <w:color w:val="000000" w:themeColor="text1"/>
                <w:sz w:val="18"/>
                <w:szCs w:val="18"/>
              </w:rPr>
            </w:pPr>
          </w:p>
          <w:p w14:paraId="07C7BACC" w14:textId="13F9766A" w:rsidR="004D46CB" w:rsidRDefault="004D46CB" w:rsidP="004D46CB">
            <w:pPr>
              <w:pStyle w:val="TAL"/>
              <w:rPr>
                <w:ins w:id="487" w:author="Ralf Bendlin (AT&amp;T)" w:date="2022-05-20T09:42:00Z"/>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64406E10" w14:textId="16CB4670" w:rsidR="0067226A" w:rsidRDefault="0067226A" w:rsidP="004D46CB">
            <w:pPr>
              <w:pStyle w:val="TAL"/>
              <w:rPr>
                <w:ins w:id="488" w:author="Ralf Bendlin (AT&amp;T)" w:date="2022-05-20T09:42:00Z"/>
                <w:rFonts w:asciiTheme="majorHAnsi" w:hAnsiTheme="majorHAnsi" w:cstheme="majorHAnsi"/>
                <w:color w:val="000000" w:themeColor="text1"/>
                <w:szCs w:val="18"/>
              </w:rPr>
            </w:pPr>
          </w:p>
          <w:p w14:paraId="0F59FC60" w14:textId="6ADFCFBA" w:rsidR="0067226A" w:rsidRPr="0067226A" w:rsidRDefault="0067226A" w:rsidP="004D46CB">
            <w:pPr>
              <w:pStyle w:val="TAL"/>
              <w:rPr>
                <w:rFonts w:asciiTheme="majorHAnsi" w:hAnsiTheme="majorHAnsi" w:cstheme="majorHAnsi"/>
                <w:color w:val="000000" w:themeColor="text1"/>
                <w:szCs w:val="18"/>
              </w:rPr>
            </w:pPr>
            <w:ins w:id="489" w:author="Ralf Bendlin (AT&amp;T)" w:date="2022-05-20T09:42:00Z">
              <w:r w:rsidRPr="0067226A">
                <w:rPr>
                  <w:rFonts w:asciiTheme="majorHAnsi" w:hAnsiTheme="majorHAnsi" w:cstheme="majorHAnsi"/>
                  <w:color w:val="000000" w:themeColor="text1"/>
                  <w:szCs w:val="18"/>
                </w:rPr>
                <w:t xml:space="preserve">Note: Support of configuration of PRS processing window in RRC and support of using DL MAC CE to activate/deactivate the PRS processing window for PRS measurements is part of the FG , but no dedicated </w:t>
              </w:r>
              <w:proofErr w:type="spellStart"/>
              <w:r w:rsidRPr="0067226A">
                <w:rPr>
                  <w:rFonts w:asciiTheme="majorHAnsi" w:hAnsiTheme="majorHAnsi" w:cstheme="majorHAnsi"/>
                  <w:color w:val="000000" w:themeColor="text1"/>
                  <w:szCs w:val="18"/>
                </w:rPr>
                <w:t>signaling</w:t>
              </w:r>
              <w:proofErr w:type="spellEnd"/>
              <w:r w:rsidRPr="0067226A">
                <w:rPr>
                  <w:rFonts w:asciiTheme="majorHAnsi" w:hAnsiTheme="majorHAnsi" w:cstheme="majorHAnsi"/>
                  <w:color w:val="000000" w:themeColor="text1"/>
                  <w:szCs w:val="18"/>
                </w:rPr>
                <w:t xml:space="preserve"> is required.</w:t>
              </w:r>
            </w:ins>
          </w:p>
          <w:p w14:paraId="3D41FB65" w14:textId="77777777" w:rsidR="00B92933" w:rsidRPr="003D6452" w:rsidRDefault="00B92933" w:rsidP="004D46CB">
            <w:pPr>
              <w:pStyle w:val="TAL"/>
              <w:rPr>
                <w:rFonts w:asciiTheme="majorHAnsi" w:hAnsiTheme="majorHAnsi" w:cstheme="majorHAnsi"/>
                <w:color w:val="000000" w:themeColor="text1"/>
                <w:szCs w:val="18"/>
              </w:rPr>
            </w:pPr>
          </w:p>
          <w:p w14:paraId="084B4DE8" w14:textId="60ED284D" w:rsidR="00B92933" w:rsidRPr="003D6452" w:rsidRDefault="00B92933"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 UE that supports FG 27-3-3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E800B9"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lastRenderedPageBreak/>
              <w:t xml:space="preserve">27. </w:t>
            </w:r>
            <w:proofErr w:type="spellStart"/>
            <w:r w:rsidRPr="00E800B9">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E800B9" w:rsidDel="002E6131"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E800B9" w:rsidRDefault="004F0D04" w:rsidP="004F0D04">
            <w:pPr>
              <w:pStyle w:val="TAL"/>
              <w:rPr>
                <w:rFonts w:asciiTheme="majorHAnsi" w:eastAsia="Times New Roman" w:hAnsiTheme="majorHAnsi" w:cstheme="majorHAnsi"/>
                <w:color w:val="000000" w:themeColor="text1"/>
                <w:szCs w:val="18"/>
              </w:rPr>
            </w:pPr>
            <w:r w:rsidRPr="00E800B9">
              <w:rPr>
                <w:rFonts w:asciiTheme="majorHAnsi" w:hAnsiTheme="majorHAnsi" w:cstheme="majorHAnsi"/>
                <w:color w:val="000000" w:themeColor="text1"/>
                <w:szCs w:val="18"/>
              </w:rPr>
              <w:t>1.</w:t>
            </w:r>
            <w:r w:rsidRPr="00E800B9">
              <w:rPr>
                <w:rFonts w:asciiTheme="majorHAnsi" w:hAnsiTheme="majorHAnsi" w:cstheme="majorHAnsi"/>
                <w:color w:val="000000" w:themeColor="text1"/>
                <w:szCs w:val="18"/>
                <w:lang w:eastAsia="ko-KR"/>
              </w:rPr>
              <w:t xml:space="preserve"> </w:t>
            </w:r>
            <w:r w:rsidRPr="00E800B9">
              <w:rPr>
                <w:rFonts w:asciiTheme="majorHAnsi" w:hAnsiTheme="majorHAnsi" w:cstheme="majorHAnsi"/>
                <w:color w:val="000000" w:themeColor="text1"/>
                <w:szCs w:val="18"/>
              </w:rPr>
              <w:t>DL PRS buffering capability</w:t>
            </w:r>
          </w:p>
          <w:p w14:paraId="77ECA464" w14:textId="1DD9EDA5"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r>
            <w:r w:rsidR="00AF3EA1" w:rsidRPr="00E800B9">
              <w:rPr>
                <w:rFonts w:asciiTheme="majorHAnsi" w:hAnsiTheme="majorHAnsi" w:cstheme="majorHAnsi"/>
                <w:color w:val="000000" w:themeColor="text1"/>
                <w:szCs w:val="18"/>
              </w:rPr>
              <w:t>Type 1 – sub-slot/symbol level buffering</w:t>
            </w:r>
          </w:p>
          <w:p w14:paraId="4C6B92B4" w14:textId="77777777"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Type 2 – slot level buffering</w:t>
            </w:r>
          </w:p>
          <w:p w14:paraId="55E7DF54" w14:textId="77777777" w:rsidR="004F0D04" w:rsidRPr="00E800B9" w:rsidRDefault="004F0D04" w:rsidP="004F0D04">
            <w:pPr>
              <w:pStyle w:val="TAL"/>
              <w:rPr>
                <w:rFonts w:asciiTheme="majorHAnsi" w:hAnsiTheme="majorHAnsi" w:cstheme="majorHAnsi"/>
                <w:color w:val="000000" w:themeColor="text1"/>
                <w:szCs w:val="18"/>
              </w:rPr>
            </w:pPr>
          </w:p>
          <w:p w14:paraId="20846B6F" w14:textId="3C01B488" w:rsidR="004F0D04" w:rsidRPr="00E800B9" w:rsidRDefault="00422729" w:rsidP="00AF3EA1">
            <w:pPr>
              <w:pStyle w:val="TAL"/>
              <w:rPr>
                <w:ins w:id="490" w:author="Ralf Bendlin (AT&amp;T)" w:date="2022-05-20T09:45:00Z"/>
                <w:rFonts w:asciiTheme="majorHAnsi" w:hAnsiTheme="majorHAnsi" w:cstheme="majorHAnsi"/>
                <w:color w:val="000000" w:themeColor="text1"/>
                <w:szCs w:val="18"/>
              </w:rPr>
            </w:pPr>
            <w:del w:id="491" w:author="Ralf Bendlin (AT&amp;T)" w:date="2022-05-20T09:44:00Z">
              <w:r w:rsidRPr="00E800B9" w:rsidDel="00E800B9">
                <w:rPr>
                  <w:rFonts w:asciiTheme="majorHAnsi" w:hAnsiTheme="majorHAnsi" w:cstheme="majorHAnsi"/>
                  <w:color w:val="000000" w:themeColor="text1"/>
                  <w:szCs w:val="18"/>
                </w:rPr>
                <w:delText>[</w:delText>
              </w:r>
              <w:r w:rsidR="004F0D04" w:rsidRPr="00E800B9" w:rsidDel="00E800B9">
                <w:rPr>
                  <w:rFonts w:asciiTheme="majorHAnsi" w:hAnsiTheme="majorHAnsi" w:cstheme="majorHAnsi"/>
                  <w:color w:val="000000" w:themeColor="text1"/>
                  <w:szCs w:val="18"/>
                </w:rPr>
                <w:delText>2.</w:delText>
              </w:r>
              <w:r w:rsidRPr="00E800B9" w:rsidDel="00E800B9">
                <w:rPr>
                  <w:rFonts w:asciiTheme="majorHAnsi" w:hAnsiTheme="majorHAnsi" w:cstheme="majorHAnsi"/>
                  <w:color w:val="000000" w:themeColor="text1"/>
                  <w:szCs w:val="18"/>
                </w:rPr>
                <w:delText xml:space="preserve"> Maximum</w:delText>
              </w:r>
              <w:r w:rsidR="004F0D04" w:rsidRPr="00E800B9" w:rsidDel="00E800B9">
                <w:rPr>
                  <w:rFonts w:asciiTheme="majorHAnsi" w:hAnsiTheme="majorHAnsi" w:cstheme="majorHAnsi"/>
                  <w:color w:val="000000" w:themeColor="text1"/>
                  <w:szCs w:val="18"/>
                </w:rPr>
                <w:delText xml:space="preserve"> </w:delText>
              </w:r>
              <w:r w:rsidRPr="00E800B9" w:rsidDel="00E800B9">
                <w:rPr>
                  <w:rFonts w:asciiTheme="majorHAnsi" w:hAnsiTheme="majorHAnsi" w:cstheme="majorHAnsi"/>
                  <w:color w:val="000000" w:themeColor="text1"/>
                  <w:szCs w:val="18"/>
                </w:rPr>
                <w:delText>d</w:delText>
              </w:r>
              <w:r w:rsidR="004F0D04" w:rsidRPr="00E800B9" w:rsidDel="00E800B9">
                <w:rPr>
                  <w:rFonts w:asciiTheme="majorHAnsi" w:hAnsiTheme="majorHAnsi" w:cstheme="majorHAnsi"/>
                  <w:color w:val="000000" w:themeColor="text1"/>
                  <w:szCs w:val="18"/>
                </w:rPr>
                <w:delText>uration of DL PRS symbols N in units of ms a UE can process</w:delText>
              </w:r>
              <w:r w:rsidRPr="00E800B9" w:rsidDel="00E800B9">
                <w:rPr>
                  <w:rFonts w:asciiTheme="majorHAnsi" w:hAnsiTheme="majorHAnsi" w:cstheme="majorHAnsi"/>
                  <w:color w:val="000000" w:themeColor="text1"/>
                  <w:szCs w:val="18"/>
                </w:rPr>
                <w:delText xml:space="preserve"> in the first part of a PRS processing window</w:delText>
              </w:r>
              <w:r w:rsidR="004F0D04" w:rsidRPr="00E800B9" w:rsidDel="00E800B9">
                <w:rPr>
                  <w:rFonts w:asciiTheme="majorHAnsi" w:hAnsiTheme="majorHAnsi" w:cstheme="majorHAnsi"/>
                  <w:color w:val="000000" w:themeColor="text1"/>
                  <w:szCs w:val="18"/>
                </w:rPr>
                <w:delText xml:space="preserve"> assuming maximum DL PRS bandwidth in MHz,</w:delText>
              </w:r>
              <w:r w:rsidRPr="00E800B9" w:rsidDel="00E800B9">
                <w:rPr>
                  <w:rFonts w:asciiTheme="majorHAnsi" w:hAnsiTheme="majorHAnsi" w:cstheme="majorHAnsi"/>
                  <w:color w:val="000000" w:themeColor="text1"/>
                  <w:szCs w:val="18"/>
                </w:rPr>
                <w:delText xml:space="preserve"> such that the UE is capable of reporting the measurements T-N ms after the last PRS symbol</w:delText>
              </w:r>
              <w:r w:rsidR="00127DB2" w:rsidRPr="00E800B9" w:rsidDel="00E800B9">
                <w:rPr>
                  <w:rFonts w:asciiTheme="majorHAnsi" w:hAnsiTheme="majorHAnsi" w:cstheme="majorHAnsi"/>
                  <w:color w:val="000000" w:themeColor="text1"/>
                  <w:szCs w:val="18"/>
                </w:rPr>
                <w:delText>]</w:delText>
              </w:r>
              <w:r w:rsidR="004F0D04" w:rsidRPr="00E800B9" w:rsidDel="00E800B9">
                <w:rPr>
                  <w:rFonts w:asciiTheme="majorHAnsi" w:hAnsiTheme="majorHAnsi" w:cstheme="majorHAnsi"/>
                  <w:color w:val="000000" w:themeColor="text1"/>
                  <w:szCs w:val="18"/>
                </w:rPr>
                <w:delText xml:space="preserve"> </w:delText>
              </w:r>
            </w:del>
            <w:ins w:id="492" w:author="Ralf Bendlin (AT&amp;T)" w:date="2022-05-20T09:45:00Z">
              <w:r w:rsidR="00E800B9" w:rsidRPr="00E800B9">
                <w:rPr>
                  <w:rFonts w:asciiTheme="majorHAnsi" w:hAnsiTheme="majorHAnsi" w:cstheme="majorHAnsi"/>
                  <w:color w:val="000000" w:themeColor="text1"/>
                  <w:szCs w:val="18"/>
                </w:rPr>
                <w:t xml:space="preserve">2a. Duration of DL PRS symbols N in units of </w:t>
              </w:r>
              <w:proofErr w:type="spellStart"/>
              <w:r w:rsidR="00E800B9" w:rsidRPr="00E800B9">
                <w:rPr>
                  <w:rFonts w:asciiTheme="majorHAnsi" w:hAnsiTheme="majorHAnsi" w:cstheme="majorHAnsi"/>
                  <w:color w:val="000000" w:themeColor="text1"/>
                  <w:szCs w:val="18"/>
                </w:rPr>
                <w:t>ms</w:t>
              </w:r>
              <w:proofErr w:type="spellEnd"/>
              <w:r w:rsidR="00E800B9" w:rsidRPr="00E800B9">
                <w:rPr>
                  <w:rFonts w:asciiTheme="majorHAnsi" w:hAnsiTheme="majorHAnsi" w:cstheme="majorHAnsi"/>
                  <w:color w:val="000000" w:themeColor="text1"/>
                  <w:szCs w:val="18"/>
                </w:rPr>
                <w:t xml:space="preserve"> a UE can process every T </w:t>
              </w:r>
              <w:proofErr w:type="spellStart"/>
              <w:r w:rsidR="00E800B9" w:rsidRPr="00E800B9">
                <w:rPr>
                  <w:rFonts w:asciiTheme="majorHAnsi" w:hAnsiTheme="majorHAnsi" w:cstheme="majorHAnsi"/>
                  <w:color w:val="000000" w:themeColor="text1"/>
                  <w:szCs w:val="18"/>
                </w:rPr>
                <w:t>ms</w:t>
              </w:r>
              <w:proofErr w:type="spellEnd"/>
              <w:r w:rsidR="00E800B9" w:rsidRPr="00E800B9">
                <w:rPr>
                  <w:rFonts w:asciiTheme="majorHAnsi" w:hAnsiTheme="majorHAnsi" w:cstheme="majorHAnsi"/>
                  <w:color w:val="000000" w:themeColor="text1"/>
                  <w:szCs w:val="18"/>
                </w:rPr>
                <w:t xml:space="preserve"> assuming maximum DL PRS bandwidth in MHz, which is supported and reported by UE</w:t>
              </w:r>
            </w:ins>
          </w:p>
          <w:p w14:paraId="2877AA90" w14:textId="11D71209" w:rsidR="00E800B9" w:rsidRPr="00E800B9" w:rsidRDefault="00E800B9" w:rsidP="00AF3EA1">
            <w:pPr>
              <w:pStyle w:val="TAL"/>
              <w:rPr>
                <w:ins w:id="493" w:author="Ralf Bendlin (AT&amp;T)" w:date="2022-05-20T09:45:00Z"/>
                <w:rFonts w:asciiTheme="majorHAnsi" w:hAnsiTheme="majorHAnsi" w:cstheme="majorHAnsi"/>
                <w:color w:val="000000" w:themeColor="text1"/>
                <w:szCs w:val="18"/>
              </w:rPr>
            </w:pPr>
          </w:p>
          <w:p w14:paraId="02DB8DD5" w14:textId="45D1A81A" w:rsidR="00E800B9" w:rsidRPr="00E800B9" w:rsidRDefault="00E800B9" w:rsidP="00AF3EA1">
            <w:pPr>
              <w:pStyle w:val="TAL"/>
              <w:rPr>
                <w:rFonts w:asciiTheme="majorHAnsi" w:hAnsiTheme="majorHAnsi" w:cstheme="majorHAnsi"/>
                <w:color w:val="000000" w:themeColor="text1"/>
                <w:szCs w:val="18"/>
              </w:rPr>
            </w:pPr>
            <w:ins w:id="494" w:author="Ralf Bendlin (AT&amp;T)" w:date="2022-05-20T09:45:00Z">
              <w:r w:rsidRPr="00E800B9">
                <w:rPr>
                  <w:rFonts w:asciiTheme="majorHAnsi" w:hAnsiTheme="majorHAnsi" w:cstheme="majorHAnsi"/>
                  <w:color w:val="000000" w:themeColor="text1"/>
                  <w:szCs w:val="18"/>
                </w:rPr>
                <w:t xml:space="preserve">2b. Duration of DL PRS symbols N2 in units of </w:t>
              </w:r>
              <w:proofErr w:type="spellStart"/>
              <w:r w:rsidRPr="00E800B9">
                <w:rPr>
                  <w:rFonts w:asciiTheme="majorHAnsi" w:hAnsiTheme="majorHAnsi" w:cstheme="majorHAnsi"/>
                  <w:color w:val="000000" w:themeColor="text1"/>
                  <w:szCs w:val="18"/>
                </w:rPr>
                <w:t>ms</w:t>
              </w:r>
              <w:proofErr w:type="spellEnd"/>
              <w:r w:rsidRPr="00E800B9">
                <w:rPr>
                  <w:rFonts w:asciiTheme="majorHAnsi" w:hAnsiTheme="majorHAnsi" w:cstheme="majorHAnsi"/>
                  <w:color w:val="000000" w:themeColor="text1"/>
                  <w:szCs w:val="18"/>
                </w:rPr>
                <w:t xml:space="preserve"> a UE can process inT2 </w:t>
              </w:r>
              <w:proofErr w:type="spellStart"/>
              <w:r w:rsidRPr="00E800B9">
                <w:rPr>
                  <w:rFonts w:asciiTheme="majorHAnsi" w:hAnsiTheme="majorHAnsi" w:cstheme="majorHAnsi"/>
                  <w:color w:val="000000" w:themeColor="text1"/>
                  <w:szCs w:val="18"/>
                </w:rPr>
                <w:t>ms</w:t>
              </w:r>
              <w:proofErr w:type="spellEnd"/>
              <w:r w:rsidRPr="00E800B9">
                <w:rPr>
                  <w:rFonts w:asciiTheme="majorHAnsi" w:hAnsiTheme="majorHAnsi" w:cstheme="majorHAnsi"/>
                  <w:color w:val="000000" w:themeColor="text1"/>
                  <w:szCs w:val="18"/>
                </w:rPr>
                <w:t xml:space="preserve"> assuming maximum DL PRS bandwidth in MHz, which is supported and reported by UE</w:t>
              </w:r>
            </w:ins>
          </w:p>
          <w:p w14:paraId="131A3733" w14:textId="77777777" w:rsidR="004F0D04" w:rsidRPr="00E800B9" w:rsidRDefault="004F0D04" w:rsidP="004F0D04">
            <w:pPr>
              <w:pStyle w:val="TAL"/>
              <w:rPr>
                <w:rFonts w:asciiTheme="majorHAnsi" w:hAnsiTheme="majorHAnsi" w:cstheme="majorHAnsi"/>
                <w:color w:val="000000" w:themeColor="text1"/>
                <w:szCs w:val="18"/>
              </w:rPr>
            </w:pPr>
          </w:p>
          <w:p w14:paraId="3971722B" w14:textId="5C83D37D" w:rsidR="004F0D04" w:rsidRPr="00E800B9" w:rsidDel="002E6131" w:rsidRDefault="004F0D04"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E800B9" w:rsidRDefault="004F0D04"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lang w:eastAsia="ja-JP"/>
              </w:rPr>
              <w:t>27-</w:t>
            </w:r>
            <w:r w:rsidR="00535DE7" w:rsidRPr="00E800B9">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77777777" w:rsidR="004F0D04" w:rsidRPr="00E800B9"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E800B9"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E800B9" w:rsidRDefault="00037396"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ABF3A54" w:rsidR="00AF3EA1" w:rsidRPr="00E800B9" w:rsidRDefault="00AF3EA1" w:rsidP="00AF3EA1">
            <w:pPr>
              <w:pStyle w:val="TAL"/>
              <w:rPr>
                <w:ins w:id="495" w:author="Ralf Bendlin (AT&amp;T)" w:date="2022-05-20T09:46:00Z"/>
                <w:rFonts w:asciiTheme="majorHAnsi" w:hAnsiTheme="majorHAnsi" w:cstheme="majorHAnsi"/>
                <w:color w:val="000000" w:themeColor="text1"/>
                <w:szCs w:val="18"/>
              </w:rPr>
            </w:pPr>
            <w:r w:rsidRPr="00E800B9" w:rsidDel="00AF3EA1">
              <w:rPr>
                <w:rFonts w:asciiTheme="majorHAnsi" w:hAnsiTheme="majorHAnsi" w:cstheme="majorHAnsi"/>
                <w:color w:val="000000" w:themeColor="text1"/>
                <w:szCs w:val="18"/>
              </w:rPr>
              <w:t xml:space="preserve"> </w:t>
            </w:r>
            <w:r w:rsidR="002509AF" w:rsidRPr="00E800B9">
              <w:rPr>
                <w:rFonts w:asciiTheme="majorHAnsi" w:hAnsiTheme="majorHAnsi" w:cstheme="majorHAnsi"/>
                <w:color w:val="000000" w:themeColor="text1"/>
                <w:szCs w:val="18"/>
              </w:rPr>
              <w:t xml:space="preserve"> Component 1 candidate values: {Type 1, Type 2}</w:t>
            </w:r>
          </w:p>
          <w:p w14:paraId="252D946A" w14:textId="60A36F90" w:rsidR="00E800B9" w:rsidRPr="00E800B9" w:rsidRDefault="00E800B9" w:rsidP="00AF3EA1">
            <w:pPr>
              <w:pStyle w:val="TAL"/>
              <w:rPr>
                <w:ins w:id="496" w:author="Ralf Bendlin (AT&amp;T)" w:date="2022-05-20T09:46:00Z"/>
                <w:rFonts w:asciiTheme="majorHAnsi" w:hAnsiTheme="majorHAnsi" w:cstheme="majorHAnsi"/>
                <w:color w:val="000000" w:themeColor="text1"/>
                <w:szCs w:val="18"/>
              </w:rPr>
            </w:pPr>
          </w:p>
          <w:p w14:paraId="01CDFCF0" w14:textId="77777777" w:rsidR="00E800B9" w:rsidRPr="00E800B9" w:rsidRDefault="00E800B9" w:rsidP="00E800B9">
            <w:pPr>
              <w:pStyle w:val="TAL"/>
              <w:rPr>
                <w:ins w:id="497" w:author="Ralf Bendlin (AT&amp;T)" w:date="2022-05-20T09:46:00Z"/>
                <w:rFonts w:asciiTheme="majorHAnsi" w:hAnsiTheme="majorHAnsi" w:cstheme="majorHAnsi"/>
                <w:color w:val="000000" w:themeColor="text1"/>
                <w:szCs w:val="18"/>
              </w:rPr>
            </w:pPr>
            <w:ins w:id="498" w:author="Ralf Bendlin (AT&amp;T)" w:date="2022-05-20T09:46:00Z">
              <w:r w:rsidRPr="00E800B9">
                <w:rPr>
                  <w:rFonts w:asciiTheme="majorHAnsi" w:hAnsiTheme="majorHAnsi" w:cstheme="majorHAnsi"/>
                  <w:color w:val="000000" w:themeColor="text1"/>
                  <w:szCs w:val="18"/>
                </w:rPr>
                <w:t>Component 2a candidate values:</w:t>
              </w:r>
            </w:ins>
          </w:p>
          <w:p w14:paraId="33B02308" w14:textId="77777777" w:rsidR="00E800B9" w:rsidRPr="00E800B9" w:rsidRDefault="00E800B9" w:rsidP="00BF1A9B">
            <w:pPr>
              <w:pStyle w:val="TAL"/>
              <w:numPr>
                <w:ilvl w:val="0"/>
                <w:numId w:val="52"/>
              </w:numPr>
              <w:rPr>
                <w:ins w:id="499" w:author="Ralf Bendlin (AT&amp;T)" w:date="2022-05-20T09:46:00Z"/>
                <w:rFonts w:asciiTheme="majorHAnsi" w:hAnsiTheme="majorHAnsi" w:cstheme="majorHAnsi"/>
                <w:color w:val="000000" w:themeColor="text1"/>
                <w:szCs w:val="18"/>
              </w:rPr>
            </w:pPr>
            <w:ins w:id="500" w:author="Ralf Bendlin (AT&amp;T)" w:date="2022-05-20T09:46:00Z">
              <w:r w:rsidRPr="00E800B9">
                <w:rPr>
                  <w:rFonts w:asciiTheme="majorHAnsi" w:hAnsiTheme="majorHAnsi" w:cstheme="majorHAnsi"/>
                  <w:color w:val="000000" w:themeColor="text1"/>
                  <w:szCs w:val="18"/>
                </w:rPr>
                <w:t xml:space="preserve">T: {1, 2, 4, 8, 16, 20, 30, 40, 80, 160, 320, 640, 1280} </w:t>
              </w:r>
              <w:proofErr w:type="spellStart"/>
              <w:r w:rsidRPr="00E800B9">
                <w:rPr>
                  <w:rFonts w:asciiTheme="majorHAnsi" w:hAnsiTheme="majorHAnsi" w:cstheme="majorHAnsi"/>
                  <w:color w:val="000000" w:themeColor="text1"/>
                  <w:szCs w:val="18"/>
                </w:rPr>
                <w:t>ms</w:t>
              </w:r>
              <w:proofErr w:type="spellEnd"/>
            </w:ins>
          </w:p>
          <w:p w14:paraId="340569E5" w14:textId="63544A38" w:rsidR="00E800B9" w:rsidRPr="00E800B9" w:rsidRDefault="00E800B9" w:rsidP="00BF1A9B">
            <w:pPr>
              <w:pStyle w:val="TAL"/>
              <w:numPr>
                <w:ilvl w:val="0"/>
                <w:numId w:val="52"/>
              </w:numPr>
              <w:rPr>
                <w:ins w:id="501" w:author="Ralf Bendlin (AT&amp;T)" w:date="2022-05-20T09:46:00Z"/>
                <w:rFonts w:asciiTheme="majorHAnsi" w:hAnsiTheme="majorHAnsi" w:cstheme="majorHAnsi"/>
                <w:color w:val="000000" w:themeColor="text1"/>
                <w:szCs w:val="18"/>
              </w:rPr>
            </w:pPr>
            <w:ins w:id="502" w:author="Ralf Bendlin (AT&amp;T)" w:date="2022-05-20T09:46:00Z">
              <w:r w:rsidRPr="00E800B9">
                <w:rPr>
                  <w:rFonts w:asciiTheme="majorHAnsi" w:hAnsiTheme="majorHAnsi" w:cstheme="majorHAnsi"/>
                  <w:color w:val="000000" w:themeColor="text1"/>
                  <w:szCs w:val="18"/>
                </w:rPr>
                <w:t xml:space="preserve">N: {0.125, 0.25, 0.5, 1, 2, 4, 6, 8, 12, 16, 20, 25, 30, 32, 35, 40, 45, 50} </w:t>
              </w:r>
              <w:proofErr w:type="spellStart"/>
              <w:r w:rsidRPr="00E800B9">
                <w:rPr>
                  <w:rFonts w:asciiTheme="majorHAnsi" w:hAnsiTheme="majorHAnsi" w:cstheme="majorHAnsi"/>
                  <w:color w:val="000000" w:themeColor="text1"/>
                  <w:szCs w:val="18"/>
                </w:rPr>
                <w:t>ms</w:t>
              </w:r>
              <w:proofErr w:type="spellEnd"/>
            </w:ins>
          </w:p>
          <w:p w14:paraId="78FBC4F8" w14:textId="77777777" w:rsidR="00E800B9" w:rsidRPr="00E800B9" w:rsidRDefault="00E800B9" w:rsidP="00AF3EA1">
            <w:pPr>
              <w:pStyle w:val="TAL"/>
              <w:rPr>
                <w:rFonts w:asciiTheme="majorHAnsi" w:hAnsiTheme="majorHAnsi" w:cstheme="majorHAnsi"/>
                <w:color w:val="000000" w:themeColor="text1"/>
                <w:szCs w:val="18"/>
              </w:rPr>
            </w:pPr>
          </w:p>
          <w:p w14:paraId="69F97CEF" w14:textId="77777777" w:rsidR="002509AF" w:rsidRPr="00E800B9" w:rsidRDefault="002509AF" w:rsidP="00AF3EA1">
            <w:pPr>
              <w:pStyle w:val="TAL"/>
              <w:rPr>
                <w:rFonts w:asciiTheme="majorHAnsi" w:hAnsiTheme="majorHAnsi" w:cstheme="majorHAnsi"/>
                <w:color w:val="000000" w:themeColor="text1"/>
                <w:szCs w:val="18"/>
                <w:highlight w:val="yellow"/>
              </w:rPr>
            </w:pPr>
          </w:p>
          <w:p w14:paraId="415B919C" w14:textId="073CB7D6" w:rsidR="00AF3EA1" w:rsidRPr="00E800B9" w:rsidRDefault="00AF3EA1" w:rsidP="00AF3EA1">
            <w:pPr>
              <w:pStyle w:val="TAL"/>
              <w:rPr>
                <w:rFonts w:asciiTheme="majorHAnsi" w:hAnsiTheme="majorHAnsi" w:cstheme="majorHAnsi"/>
                <w:color w:val="000000" w:themeColor="text1"/>
                <w:szCs w:val="18"/>
              </w:rPr>
            </w:pPr>
            <w:del w:id="503" w:author="Ralf Bendlin (AT&amp;T)" w:date="2022-05-20T09:46:00Z">
              <w:r w:rsidRPr="00E800B9" w:rsidDel="00E800B9">
                <w:rPr>
                  <w:rFonts w:asciiTheme="majorHAnsi" w:hAnsiTheme="majorHAnsi" w:cstheme="majorHAnsi"/>
                  <w:color w:val="000000" w:themeColor="text1"/>
                  <w:szCs w:val="18"/>
                </w:rPr>
                <w:delText>[</w:delText>
              </w:r>
            </w:del>
            <w:r w:rsidRPr="00E800B9">
              <w:rPr>
                <w:rFonts w:asciiTheme="majorHAnsi" w:hAnsiTheme="majorHAnsi" w:cstheme="majorHAnsi"/>
                <w:color w:val="000000" w:themeColor="text1"/>
                <w:szCs w:val="18"/>
              </w:rPr>
              <w:t>Candidate 2</w:t>
            </w:r>
            <w:ins w:id="504" w:author="Ralf Bendlin (AT&amp;T)" w:date="2022-05-20T09:47:00Z">
              <w:r w:rsidR="00E800B9" w:rsidRPr="00E800B9">
                <w:rPr>
                  <w:rFonts w:asciiTheme="majorHAnsi" w:hAnsiTheme="majorHAnsi" w:cstheme="majorHAnsi"/>
                  <w:color w:val="000000" w:themeColor="text1"/>
                  <w:szCs w:val="18"/>
                </w:rPr>
                <w:t>b</w:t>
              </w:r>
            </w:ins>
            <w:r w:rsidRPr="00E800B9">
              <w:rPr>
                <w:rFonts w:asciiTheme="majorHAnsi" w:hAnsiTheme="majorHAnsi" w:cstheme="majorHAnsi"/>
                <w:color w:val="000000" w:themeColor="text1"/>
                <w:szCs w:val="18"/>
              </w:rPr>
              <w:t xml:space="preserve"> component values:</w:t>
            </w:r>
          </w:p>
          <w:p w14:paraId="70EDF69B" w14:textId="50589F72"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t>N</w:t>
            </w:r>
            <w:ins w:id="505" w:author="Ralf Bendlin (AT&amp;T)" w:date="2022-05-20T09:47:00Z">
              <w:r w:rsidR="00E800B9" w:rsidRPr="00E800B9">
                <w:rPr>
                  <w:rFonts w:asciiTheme="majorHAnsi" w:hAnsiTheme="majorHAnsi" w:cstheme="majorHAnsi"/>
                  <w:color w:val="000000" w:themeColor="text1"/>
                  <w:szCs w:val="18"/>
                </w:rPr>
                <w:t>2</w:t>
              </w:r>
            </w:ins>
            <w:r w:rsidRPr="00E800B9">
              <w:rPr>
                <w:rFonts w:asciiTheme="majorHAnsi" w:hAnsiTheme="majorHAnsi" w:cstheme="majorHAnsi"/>
                <w:color w:val="000000" w:themeColor="text1"/>
                <w:szCs w:val="18"/>
              </w:rPr>
              <w:t xml:space="preserve">: {0.125, 0.25, 0.5, 1, 2, 3, 4, 5, 6, 8, 12} </w:t>
            </w:r>
            <w:proofErr w:type="spellStart"/>
            <w:r w:rsidRPr="00E800B9">
              <w:rPr>
                <w:rFonts w:asciiTheme="majorHAnsi" w:hAnsiTheme="majorHAnsi" w:cstheme="majorHAnsi"/>
                <w:color w:val="000000" w:themeColor="text1"/>
                <w:szCs w:val="18"/>
              </w:rPr>
              <w:t>ms</w:t>
            </w:r>
            <w:proofErr w:type="spellEnd"/>
          </w:p>
          <w:p w14:paraId="741A943D" w14:textId="72E9B865"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w:t>
            </w:r>
            <w:ins w:id="506" w:author="Ralf Bendlin (AT&amp;T)" w:date="2022-05-20T09:47:00Z">
              <w:r w:rsidR="00E800B9" w:rsidRPr="00E800B9">
                <w:rPr>
                  <w:rFonts w:asciiTheme="majorHAnsi" w:hAnsiTheme="majorHAnsi" w:cstheme="majorHAnsi"/>
                  <w:color w:val="000000" w:themeColor="text1"/>
                  <w:szCs w:val="18"/>
                </w:rPr>
                <w:t>2</w:t>
              </w:r>
            </w:ins>
            <w:r w:rsidRPr="00E800B9">
              <w:rPr>
                <w:rFonts w:asciiTheme="majorHAnsi" w:hAnsiTheme="majorHAnsi" w:cstheme="majorHAnsi"/>
                <w:color w:val="000000" w:themeColor="text1"/>
                <w:szCs w:val="18"/>
              </w:rPr>
              <w:t>: {</w:t>
            </w:r>
            <w:del w:id="507"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4, </w:t>
            </w:r>
            <w:del w:id="508"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5, </w:t>
            </w:r>
            <w:del w:id="509"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6, </w:t>
            </w:r>
            <w:del w:id="510"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8} </w:t>
            </w:r>
            <w:proofErr w:type="spellStart"/>
            <w:r w:rsidRPr="00E800B9">
              <w:rPr>
                <w:rFonts w:asciiTheme="majorHAnsi" w:hAnsiTheme="majorHAnsi" w:cstheme="majorHAnsi"/>
                <w:color w:val="000000" w:themeColor="text1"/>
                <w:szCs w:val="18"/>
              </w:rPr>
              <w:t>ms</w:t>
            </w:r>
            <w:proofErr w:type="spellEnd"/>
            <w:del w:id="511" w:author="Ralf Bendlin (AT&amp;T)" w:date="2022-05-20T09:47:00Z">
              <w:r w:rsidRPr="00E800B9" w:rsidDel="00E800B9">
                <w:rPr>
                  <w:rFonts w:asciiTheme="majorHAnsi" w:hAnsiTheme="majorHAnsi" w:cstheme="majorHAnsi"/>
                  <w:color w:val="000000" w:themeColor="text1"/>
                  <w:szCs w:val="18"/>
                </w:rPr>
                <w:delText>]</w:delText>
              </w:r>
            </w:del>
          </w:p>
          <w:p w14:paraId="3AB5D2C9" w14:textId="77777777" w:rsidR="00AF3EA1" w:rsidRPr="00E800B9" w:rsidRDefault="00AF3EA1" w:rsidP="00AF3EA1">
            <w:pPr>
              <w:pStyle w:val="TAL"/>
              <w:rPr>
                <w:rFonts w:asciiTheme="majorHAnsi" w:hAnsiTheme="majorHAnsi" w:cstheme="majorHAnsi"/>
                <w:color w:val="000000" w:themeColor="text1"/>
                <w:szCs w:val="18"/>
              </w:rPr>
            </w:pPr>
          </w:p>
          <w:p w14:paraId="15665E56" w14:textId="77777777"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3 candidate values:</w:t>
            </w:r>
          </w:p>
          <w:p w14:paraId="133DB59A" w14:textId="6EAAE469"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FR1 bands: {1, 2, 4, 6, 8, 12, 16, 24, 32, 48, 64} for each SCS: 15kHz, 30kHz, 60kHz</w:t>
            </w:r>
          </w:p>
          <w:p w14:paraId="6C642EC6" w14:textId="7D8A489E" w:rsidR="00AF3EA1"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FR2 bands: {1, 2, 4, 6, 8, 12, 16, 24, 32, 48, 64} for each SCS: 60kHz, 120kHz</w:t>
            </w:r>
          </w:p>
          <w:p w14:paraId="586D2C4B" w14:textId="77777777" w:rsidR="002509AF" w:rsidRPr="00E800B9" w:rsidRDefault="002509AF" w:rsidP="00AF3EA1">
            <w:pPr>
              <w:pStyle w:val="TAL"/>
              <w:rPr>
                <w:rFonts w:asciiTheme="majorHAnsi" w:hAnsiTheme="majorHAnsi" w:cstheme="majorHAnsi"/>
                <w:color w:val="000000" w:themeColor="text1"/>
                <w:szCs w:val="18"/>
              </w:rPr>
            </w:pPr>
          </w:p>
          <w:p w14:paraId="5A636640" w14:textId="57A22422" w:rsidR="00AF3EA1" w:rsidRPr="00E800B9" w:rsidRDefault="00AF3EA1" w:rsidP="00AF3EA1">
            <w:pPr>
              <w:pStyle w:val="TAL"/>
              <w:rPr>
                <w:ins w:id="512" w:author="Ralf Bendlin (AT&amp;T)" w:date="2022-05-20T09:48:00Z"/>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Need for location server to know if the feature is supported</w:t>
            </w:r>
          </w:p>
          <w:p w14:paraId="02510692" w14:textId="7975B6D3" w:rsidR="00E800B9" w:rsidRPr="00E800B9" w:rsidRDefault="00E800B9" w:rsidP="00AF3EA1">
            <w:pPr>
              <w:pStyle w:val="TAL"/>
              <w:rPr>
                <w:ins w:id="513" w:author="Ralf Bendlin (AT&amp;T)" w:date="2022-05-20T09:48:00Z"/>
                <w:rFonts w:asciiTheme="majorHAnsi" w:hAnsiTheme="majorHAnsi" w:cstheme="majorHAnsi"/>
                <w:color w:val="000000" w:themeColor="text1"/>
                <w:szCs w:val="18"/>
              </w:rPr>
            </w:pPr>
          </w:p>
          <w:p w14:paraId="522260B7" w14:textId="77777777" w:rsidR="00E800B9" w:rsidRPr="00E800B9" w:rsidRDefault="00E800B9" w:rsidP="00E800B9">
            <w:pPr>
              <w:pStyle w:val="TAL"/>
              <w:rPr>
                <w:ins w:id="514" w:author="Ralf Bendlin (AT&amp;T)" w:date="2022-05-20T09:48:00Z"/>
                <w:rFonts w:asciiTheme="majorHAnsi" w:hAnsiTheme="majorHAnsi" w:cstheme="majorHAnsi"/>
                <w:color w:val="000000" w:themeColor="text1"/>
                <w:szCs w:val="18"/>
              </w:rPr>
            </w:pPr>
            <w:ins w:id="515" w:author="Ralf Bendlin (AT&amp;T)" w:date="2022-05-20T09:48:00Z">
              <w:r w:rsidRPr="00E800B9">
                <w:rPr>
                  <w:rFonts w:asciiTheme="majorHAnsi" w:hAnsiTheme="majorHAnsi" w:cstheme="majorHAnsi"/>
                  <w:color w:val="000000" w:themeColor="text1"/>
                  <w:szCs w:val="18"/>
                </w:rPr>
                <w:t>Note 1:The (N, T) UE capabilities are interpreted as legacy (N, T) in FG 13-1, and the UE is expected to receive the PRS within the PRS processing window and but the processing of the received PRS may be outside a PRS processing window.</w:t>
              </w:r>
            </w:ins>
          </w:p>
          <w:p w14:paraId="0BE53383" w14:textId="77777777" w:rsidR="00E800B9" w:rsidRPr="00E800B9" w:rsidRDefault="00E800B9" w:rsidP="00E800B9">
            <w:pPr>
              <w:pStyle w:val="TAL"/>
              <w:rPr>
                <w:ins w:id="516" w:author="Ralf Bendlin (AT&amp;T)" w:date="2022-05-20T09:48:00Z"/>
                <w:rFonts w:asciiTheme="majorHAnsi" w:hAnsiTheme="majorHAnsi" w:cstheme="majorHAnsi"/>
                <w:color w:val="000000" w:themeColor="text1"/>
                <w:szCs w:val="18"/>
              </w:rPr>
            </w:pPr>
            <w:ins w:id="517" w:author="Ralf Bendlin (AT&amp;T)" w:date="2022-05-20T09:48:00Z">
              <w:r w:rsidRPr="00E800B9">
                <w:rPr>
                  <w:rFonts w:asciiTheme="majorHAnsi" w:hAnsiTheme="majorHAnsi" w:cstheme="majorHAnsi"/>
                  <w:color w:val="000000" w:themeColor="text1"/>
                  <w:szCs w:val="18"/>
                </w:rPr>
                <w:t xml:space="preserve"> </w:t>
              </w:r>
            </w:ins>
          </w:p>
          <w:p w14:paraId="72F5D2B2" w14:textId="77777777" w:rsidR="00E800B9" w:rsidRPr="00E800B9" w:rsidRDefault="00E800B9" w:rsidP="00E800B9">
            <w:pPr>
              <w:pStyle w:val="TAL"/>
              <w:rPr>
                <w:ins w:id="518" w:author="Ralf Bendlin (AT&amp;T)" w:date="2022-05-20T09:48:00Z"/>
                <w:rFonts w:asciiTheme="majorHAnsi" w:hAnsiTheme="majorHAnsi" w:cstheme="majorHAnsi"/>
                <w:color w:val="000000" w:themeColor="text1"/>
                <w:szCs w:val="18"/>
              </w:rPr>
            </w:pPr>
            <w:ins w:id="519" w:author="Ralf Bendlin (AT&amp;T)" w:date="2022-05-20T09:48:00Z">
              <w:r w:rsidRPr="00E800B9">
                <w:rPr>
                  <w:rFonts w:asciiTheme="majorHAnsi" w:hAnsiTheme="majorHAnsi" w:cstheme="majorHAnsi"/>
                  <w:color w:val="000000" w:themeColor="text1"/>
                  <w:szCs w:val="18"/>
                </w:rPr>
                <w:t xml:space="preserve">The (N2, T2) UE capabilities are interpreted such that the UE is capable of measuring up to N2 </w:t>
              </w:r>
              <w:proofErr w:type="spellStart"/>
              <w:r w:rsidRPr="00E800B9">
                <w:rPr>
                  <w:rFonts w:asciiTheme="majorHAnsi" w:hAnsiTheme="majorHAnsi" w:cstheme="majorHAnsi"/>
                  <w:color w:val="000000" w:themeColor="text1"/>
                  <w:szCs w:val="18"/>
                </w:rPr>
                <w:t>ms</w:t>
              </w:r>
              <w:proofErr w:type="spellEnd"/>
              <w:r w:rsidRPr="00E800B9">
                <w:rPr>
                  <w:rFonts w:asciiTheme="majorHAnsi" w:hAnsiTheme="majorHAnsi" w:cstheme="majorHAnsi"/>
                  <w:color w:val="000000" w:themeColor="text1"/>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E800B9">
                <w:rPr>
                  <w:rFonts w:asciiTheme="majorHAnsi" w:hAnsiTheme="majorHAnsi" w:cstheme="majorHAnsi"/>
                  <w:color w:val="000000" w:themeColor="text1"/>
                  <w:szCs w:val="18"/>
                </w:rPr>
                <w:t>ms</w:t>
              </w:r>
              <w:proofErr w:type="spellEnd"/>
            </w:ins>
          </w:p>
          <w:p w14:paraId="5BA0FA03" w14:textId="77777777" w:rsidR="00E800B9" w:rsidRPr="00E800B9" w:rsidRDefault="00E800B9" w:rsidP="00E800B9">
            <w:pPr>
              <w:pStyle w:val="TAL"/>
              <w:rPr>
                <w:ins w:id="520" w:author="Ralf Bendlin (AT&amp;T)" w:date="2022-05-20T09:48:00Z"/>
                <w:rFonts w:asciiTheme="majorHAnsi" w:hAnsiTheme="majorHAnsi" w:cstheme="majorHAnsi"/>
                <w:color w:val="000000" w:themeColor="text1"/>
                <w:szCs w:val="18"/>
              </w:rPr>
            </w:pPr>
            <w:ins w:id="521" w:author="Ralf Bendlin (AT&amp;T)" w:date="2022-05-20T09:48:00Z">
              <w:r w:rsidRPr="00E800B9">
                <w:rPr>
                  <w:rFonts w:asciiTheme="majorHAnsi" w:hAnsiTheme="majorHAnsi" w:cstheme="majorHAnsi"/>
                  <w:color w:val="000000" w:themeColor="text1"/>
                  <w:szCs w:val="18"/>
                </w:rPr>
                <w:lastRenderedPageBreak/>
                <w:t xml:space="preserve"> </w:t>
              </w:r>
            </w:ins>
          </w:p>
          <w:p w14:paraId="33F3A7CE" w14:textId="49A42EF7" w:rsidR="00E800B9" w:rsidRPr="00E800B9" w:rsidRDefault="00E800B9" w:rsidP="00E800B9">
            <w:pPr>
              <w:pStyle w:val="TAL"/>
              <w:rPr>
                <w:rFonts w:asciiTheme="majorHAnsi" w:hAnsiTheme="majorHAnsi" w:cstheme="majorHAnsi"/>
                <w:color w:val="000000" w:themeColor="text1"/>
                <w:szCs w:val="18"/>
              </w:rPr>
            </w:pPr>
            <w:ins w:id="522" w:author="Ralf Bendlin (AT&amp;T)" w:date="2022-05-20T09:48:00Z">
              <w:r w:rsidRPr="00E800B9">
                <w:rPr>
                  <w:rFonts w:asciiTheme="majorHAnsi" w:hAnsiTheme="majorHAnsi" w:cstheme="majorHAnsi"/>
                  <w:color w:val="000000" w:themeColor="text1"/>
                  <w:szCs w:val="18"/>
                  <w:highlight w:val="yellow"/>
                </w:rPr>
                <w:t>[Note 3: UE shall support either or both of component 2a and component 2b]</w:t>
              </w:r>
            </w:ins>
          </w:p>
          <w:p w14:paraId="32569D10" w14:textId="77777777" w:rsidR="00AF3EA1" w:rsidRPr="00E800B9" w:rsidRDefault="00AF3EA1" w:rsidP="00AF3EA1">
            <w:pPr>
              <w:pStyle w:val="TAL"/>
              <w:rPr>
                <w:rFonts w:asciiTheme="majorHAnsi" w:hAnsiTheme="majorHAnsi" w:cstheme="majorHAnsi"/>
                <w:color w:val="000000" w:themeColor="text1"/>
                <w:szCs w:val="18"/>
              </w:rPr>
            </w:pPr>
          </w:p>
          <w:p w14:paraId="3A4FE6B0" w14:textId="41F87D5C"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Note</w:t>
            </w:r>
            <w:ins w:id="523" w:author="Ralf Bendlin (AT&amp;T)" w:date="2022-05-20T09:48:00Z">
              <w:r w:rsidR="00E800B9" w:rsidRPr="00E800B9">
                <w:rPr>
                  <w:rFonts w:asciiTheme="majorHAnsi" w:hAnsiTheme="majorHAnsi" w:cstheme="majorHAnsi"/>
                  <w:color w:val="000000" w:themeColor="text1"/>
                  <w:szCs w:val="18"/>
                </w:rPr>
                <w:t xml:space="preserve"> 4</w:t>
              </w:r>
            </w:ins>
            <w:r w:rsidRPr="00E800B9">
              <w:rPr>
                <w:rFonts w:asciiTheme="majorHAnsi" w:hAnsiTheme="majorHAnsi" w:cstheme="majorHAnsi"/>
                <w:color w:val="000000" w:themeColor="text1"/>
                <w:szCs w:val="18"/>
              </w:rPr>
              <w:t xml:space="preserve">: A UE </w:t>
            </w:r>
            <w:del w:id="524" w:author="Ralf Bendlin (AT&amp;T)" w:date="2022-05-20T09:48:00Z">
              <w:r w:rsidRPr="00E800B9" w:rsidDel="00E800B9">
                <w:rPr>
                  <w:rFonts w:asciiTheme="majorHAnsi" w:hAnsiTheme="majorHAnsi" w:cstheme="majorHAnsi"/>
                  <w:color w:val="000000" w:themeColor="text1"/>
                  <w:szCs w:val="18"/>
                </w:rPr>
                <w:delText xml:space="preserve">may </w:delText>
              </w:r>
            </w:del>
            <w:ins w:id="525" w:author="Ralf Bendlin (AT&amp;T)" w:date="2022-05-20T09:48:00Z">
              <w:r w:rsidR="00E800B9" w:rsidRPr="00E800B9">
                <w:rPr>
                  <w:rFonts w:asciiTheme="majorHAnsi" w:hAnsiTheme="majorHAnsi" w:cstheme="majorHAnsi"/>
                  <w:color w:val="000000" w:themeColor="text1"/>
                  <w:szCs w:val="18"/>
                </w:rPr>
                <w:t xml:space="preserve">shall </w:t>
              </w:r>
            </w:ins>
            <w:r w:rsidRPr="00E800B9">
              <w:rPr>
                <w:rFonts w:asciiTheme="majorHAnsi" w:hAnsiTheme="majorHAnsi" w:cstheme="majorHAnsi"/>
                <w:color w:val="000000" w:themeColor="text1"/>
                <w:szCs w:val="18"/>
              </w:rPr>
              <w:t>declare PRS processing capabilities of each of the supported Type-1A, Type-1B, Type-2” capabilities in case it supports multiple types in a band</w:t>
            </w:r>
          </w:p>
          <w:p w14:paraId="28E3008E" w14:textId="77777777" w:rsidR="00B92933" w:rsidRPr="00E800B9" w:rsidRDefault="00B92933" w:rsidP="00AF3EA1">
            <w:pPr>
              <w:pStyle w:val="TAL"/>
              <w:rPr>
                <w:rFonts w:asciiTheme="majorHAnsi" w:hAnsiTheme="majorHAnsi" w:cstheme="majorHAnsi"/>
                <w:color w:val="000000" w:themeColor="text1"/>
                <w:szCs w:val="18"/>
              </w:rPr>
            </w:pPr>
          </w:p>
          <w:p w14:paraId="1216E660" w14:textId="1AE6C539" w:rsidR="00B92933" w:rsidRPr="00E800B9" w:rsidRDefault="00B92933"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E800B9" w:rsidRDefault="00535DE7"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lastRenderedPageBreak/>
              <w:t xml:space="preserve">Optional with capability </w:t>
            </w:r>
            <w:proofErr w:type="spellStart"/>
            <w:r w:rsidRPr="00E800B9">
              <w:rPr>
                <w:rFonts w:asciiTheme="majorHAnsi" w:hAnsiTheme="majorHAnsi" w:cstheme="majorHAnsi"/>
                <w:color w:val="000000" w:themeColor="text1"/>
                <w:szCs w:val="18"/>
              </w:rPr>
              <w:t>signaling</w:t>
            </w:r>
            <w:proofErr w:type="spellEnd"/>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w:t>
            </w:r>
            <w:proofErr w:type="spellStart"/>
            <w:r w:rsidR="00A45B2E" w:rsidRPr="003D6452">
              <w:rPr>
                <w:rFonts w:asciiTheme="majorHAnsi" w:hAnsiTheme="majorHAnsi" w:cstheme="majorHAnsi"/>
                <w:color w:val="000000" w:themeColor="text1"/>
                <w:sz w:val="18"/>
                <w:szCs w:val="18"/>
              </w:rPr>
              <w:t>LoS</w:t>
            </w:r>
            <w:proofErr w:type="spellEnd"/>
            <w:r w:rsidR="00A45B2E" w:rsidRPr="003D6452">
              <w:rPr>
                <w:rFonts w:asciiTheme="majorHAnsi" w:hAnsiTheme="majorHAnsi" w:cstheme="majorHAnsi"/>
                <w:color w:val="000000" w:themeColor="text1"/>
                <w:sz w:val="18"/>
                <w:szCs w:val="18"/>
              </w:rPr>
              <w:t>/</w:t>
            </w:r>
            <w:proofErr w:type="spellStart"/>
            <w:r w:rsidR="00A45B2E" w:rsidRPr="003D6452">
              <w:rPr>
                <w:rFonts w:asciiTheme="majorHAnsi" w:hAnsiTheme="majorHAnsi" w:cstheme="majorHAnsi"/>
                <w:color w:val="000000" w:themeColor="text1"/>
                <w:sz w:val="18"/>
                <w:szCs w:val="18"/>
              </w:rPr>
              <w:t>NLoS</w:t>
            </w:r>
            <w:proofErr w:type="spellEnd"/>
            <w:r w:rsidR="00A45B2E" w:rsidRPr="003D6452">
              <w:rPr>
                <w:rFonts w:asciiTheme="majorHAnsi" w:hAnsiTheme="majorHAnsi" w:cstheme="majorHAnsi"/>
                <w:color w:val="000000" w:themeColor="text1"/>
                <w:sz w:val="18"/>
                <w:szCs w:val="18"/>
              </w:rPr>
              <w:t xml:space="preserve">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0FB2637E" w:rsidR="004F0D04" w:rsidRPr="003D6452" w:rsidRDefault="00422729"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1 </w:t>
            </w:r>
            <w:r w:rsidR="004F0D04" w:rsidRPr="003D6452">
              <w:rPr>
                <w:rFonts w:asciiTheme="majorHAnsi" w:hAnsiTheme="majorHAnsi" w:cstheme="majorHAnsi"/>
                <w:color w:val="000000" w:themeColor="text1"/>
                <w:szCs w:val="18"/>
              </w:rPr>
              <w:t>candidate value</w:t>
            </w:r>
            <w:r w:rsidRPr="003D6452">
              <w:rPr>
                <w:rFonts w:asciiTheme="majorHAnsi" w:hAnsiTheme="majorHAnsi" w:cstheme="majorHAnsi"/>
                <w:color w:val="000000" w:themeColor="text1"/>
                <w:szCs w:val="18"/>
              </w:rPr>
              <w:t>s:</w:t>
            </w:r>
            <w:r w:rsidR="004F0D04"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rPr>
              <w:t xml:space="preserve">{hard value, </w:t>
            </w:r>
            <w:proofErr w:type="spellStart"/>
            <w:r w:rsidR="003D6452" w:rsidRPr="003D6452">
              <w:rPr>
                <w:rFonts w:asciiTheme="majorHAnsi" w:hAnsiTheme="majorHAnsi" w:cstheme="majorHAnsi"/>
                <w:color w:val="000000" w:themeColor="text1"/>
                <w:szCs w:val="18"/>
              </w:rPr>
              <w:t>hard+</w:t>
            </w:r>
            <w:r w:rsidRPr="003D6452">
              <w:rPr>
                <w:rFonts w:asciiTheme="majorHAnsi" w:hAnsiTheme="majorHAnsi" w:cstheme="majorHAnsi"/>
                <w:color w:val="000000" w:themeColor="text1"/>
                <w:szCs w:val="18"/>
              </w:rPr>
              <w:t>soft</w:t>
            </w:r>
            <w:proofErr w:type="spellEnd"/>
            <w:r w:rsidRPr="003D6452">
              <w:rPr>
                <w:rFonts w:asciiTheme="majorHAnsi" w:hAnsiTheme="majorHAnsi" w:cstheme="majorHAnsi"/>
                <w:color w:val="000000" w:themeColor="text1"/>
                <w:szCs w:val="18"/>
              </w:rPr>
              <w:t xml:space="preserve"> value}</w:t>
            </w:r>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08EE23C3"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w:t>
            </w:r>
            <w:proofErr w:type="spellStart"/>
            <w:r w:rsidRPr="003D6452">
              <w:rPr>
                <w:rFonts w:asciiTheme="majorHAnsi" w:hAnsiTheme="majorHAnsi" w:cstheme="majorHAnsi"/>
                <w:color w:val="000000" w:themeColor="text1"/>
                <w:szCs w:val="18"/>
              </w:rPr>
              <w:t>trpSpecific</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resourceSpecific</w:t>
            </w:r>
            <w:proofErr w:type="spellEnd"/>
            <w:r w:rsidRPr="003D6452">
              <w:rPr>
                <w:rFonts w:asciiTheme="majorHAnsi" w:hAnsiTheme="majorHAnsi" w:cstheme="majorHAnsi"/>
                <w:color w:val="000000" w:themeColor="text1"/>
                <w:szCs w:val="18"/>
              </w:rPr>
              <w:t>, both}</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7C1CBED4" w14:textId="2F567BE3" w:rsidR="00422729" w:rsidRPr="003D6452" w:rsidRDefault="00422729"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 Duration of DL PRS symbols N in units of </w:t>
            </w:r>
            <w:proofErr w:type="spellStart"/>
            <w:r w:rsidRPr="003D6452">
              <w:rPr>
                <w:rFonts w:asciiTheme="majorHAnsi" w:hAnsiTheme="majorHAnsi" w:cstheme="majorHAnsi"/>
                <w:color w:val="000000" w:themeColor="text1"/>
                <w:szCs w:val="18"/>
              </w:rPr>
              <w:t>ms</w:t>
            </w:r>
            <w:proofErr w:type="spellEnd"/>
            <w:r w:rsidRPr="003D6452">
              <w:rPr>
                <w:rFonts w:asciiTheme="majorHAnsi" w:hAnsiTheme="majorHAnsi" w:cstheme="majorHAnsi"/>
                <w:color w:val="000000" w:themeColor="text1"/>
                <w:szCs w:val="18"/>
              </w:rPr>
              <w:t xml:space="preserve"> a UE can process every T </w:t>
            </w:r>
            <w:proofErr w:type="spellStart"/>
            <w:r w:rsidRPr="003D6452">
              <w:rPr>
                <w:rFonts w:asciiTheme="majorHAnsi" w:hAnsiTheme="majorHAnsi" w:cstheme="majorHAnsi"/>
                <w:color w:val="000000" w:themeColor="text1"/>
                <w:szCs w:val="18"/>
              </w:rPr>
              <w:t>ms</w:t>
            </w:r>
            <w:proofErr w:type="spellEnd"/>
            <w:r w:rsidRPr="003D6452">
              <w:rPr>
                <w:rFonts w:asciiTheme="majorHAnsi" w:hAnsiTheme="majorHAnsi" w:cstheme="majorHAnsi"/>
                <w:color w:val="000000" w:themeColor="text1"/>
                <w:szCs w:val="18"/>
              </w:rPr>
              <w:t xml:space="preserve">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 {8, 16, 20, 30, 40, 80, 160, 320, 640, 1280} </w:t>
            </w:r>
            <w:proofErr w:type="spellStart"/>
            <w:r w:rsidRPr="003D6452">
              <w:rPr>
                <w:rFonts w:asciiTheme="majorHAnsi" w:hAnsiTheme="majorHAnsi" w:cstheme="majorHAnsi"/>
                <w:color w:val="000000" w:themeColor="text1"/>
                <w:szCs w:val="18"/>
              </w:rPr>
              <w:t>ms</w:t>
            </w:r>
            <w:proofErr w:type="spellEnd"/>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 {0.125, 0.25, 0.5, 1, 2, 4, 6, 8, 12, 16, 20, 25, 30, 32, 35, 40, 45, 50} </w:t>
            </w:r>
            <w:proofErr w:type="spellStart"/>
            <w:r w:rsidRPr="003D6452">
              <w:rPr>
                <w:rFonts w:asciiTheme="majorHAnsi" w:hAnsiTheme="majorHAnsi" w:cstheme="majorHAnsi"/>
                <w:color w:val="000000" w:themeColor="text1"/>
                <w:szCs w:val="18"/>
              </w:rPr>
              <w:t>ms</w:t>
            </w:r>
            <w:proofErr w:type="spellEnd"/>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2B4A2560"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 xml:space="preserve">Support of </w:t>
            </w:r>
            <w:proofErr w:type="spellStart"/>
            <w:r w:rsidRPr="003D6452">
              <w:rPr>
                <w:rFonts w:asciiTheme="majorHAnsi" w:eastAsia="SimSun" w:hAnsiTheme="majorHAnsi" w:cstheme="majorHAnsi"/>
                <w:color w:val="000000" w:themeColor="text1"/>
                <w:sz w:val="18"/>
                <w:szCs w:val="18"/>
                <w:lang w:eastAsia="zh-CN"/>
              </w:rPr>
              <w:t>mutiple</w:t>
            </w:r>
            <w:proofErr w:type="spellEnd"/>
            <w:r w:rsidRPr="003D6452">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Optional with capability </w:t>
            </w:r>
            <w:proofErr w:type="spellStart"/>
            <w:r w:rsidRPr="003D6452">
              <w:rPr>
                <w:rFonts w:asciiTheme="majorHAnsi" w:eastAsiaTheme="minorEastAsia" w:hAnsiTheme="majorHAnsi" w:cstheme="majorHAnsi"/>
                <w:color w:val="000000" w:themeColor="text1"/>
                <w:sz w:val="18"/>
                <w:szCs w:val="18"/>
                <w:lang w:eastAsia="en-US"/>
              </w:rPr>
              <w:t>signaling</w:t>
            </w:r>
            <w:proofErr w:type="spellEnd"/>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r w:rsidR="00B92933" w:rsidRPr="003D6452">
              <w:rPr>
                <w:rFonts w:asciiTheme="majorHAnsi" w:eastAsiaTheme="minorEastAsia" w:hAnsiTheme="majorHAnsi" w:cstheme="majorHAnsi"/>
                <w:color w:val="000000" w:themeColor="text1"/>
                <w:sz w:val="18"/>
                <w:szCs w:val="18"/>
                <w:lang w:eastAsia="en-US"/>
              </w:rPr>
              <w:t xml:space="preserve">activation/deactivation </w:t>
            </w:r>
            <w:r w:rsidR="00792A6D" w:rsidRPr="003D6452">
              <w:rPr>
                <w:rFonts w:asciiTheme="majorHAnsi" w:eastAsiaTheme="minorEastAsia" w:hAnsiTheme="majorHAnsi" w:cstheme="majorHAnsi"/>
                <w:color w:val="000000" w:themeColor="text1"/>
                <w:sz w:val="18"/>
                <w:szCs w:val="18"/>
                <w:lang w:eastAsia="en-US"/>
              </w:rPr>
              <w:t xml:space="preserve">for PRS measurements: The information in the UL MAC CE for MG activation request by the UE can be one ID associated with the </w:t>
            </w:r>
            <w:proofErr w:type="spellStart"/>
            <w:r w:rsidR="00792A6D" w:rsidRPr="003D6452">
              <w:rPr>
                <w:rFonts w:asciiTheme="majorHAnsi" w:eastAsiaTheme="minorEastAsia" w:hAnsiTheme="majorHAnsi" w:cstheme="majorHAnsi"/>
                <w:color w:val="000000" w:themeColor="text1"/>
                <w:sz w:val="18"/>
                <w:szCs w:val="18"/>
                <w:lang w:eastAsia="en-US"/>
              </w:rPr>
              <w:t>preconfiguration</w:t>
            </w:r>
            <w:proofErr w:type="spellEnd"/>
            <w:r w:rsidR="00792A6D" w:rsidRPr="003D6452">
              <w:rPr>
                <w:rFonts w:asciiTheme="majorHAnsi" w:eastAsiaTheme="minorEastAsia" w:hAnsiTheme="majorHAnsi" w:cstheme="majorHAnsi"/>
                <w:color w:val="000000" w:themeColor="text1"/>
                <w:sz w:val="18"/>
                <w:szCs w:val="18"/>
                <w:lang w:eastAsia="en-US"/>
              </w:rPr>
              <w:t xml:space="preserve">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2. Support of </w:t>
            </w:r>
            <w:proofErr w:type="spellStart"/>
            <w:r w:rsidRPr="003D6452">
              <w:rPr>
                <w:rFonts w:asciiTheme="majorHAnsi" w:eastAsiaTheme="minorEastAsia" w:hAnsiTheme="majorHAnsi" w:cstheme="majorHAnsi"/>
                <w:color w:val="000000" w:themeColor="text1"/>
                <w:sz w:val="18"/>
                <w:szCs w:val="18"/>
                <w:lang w:eastAsia="en-US"/>
              </w:rPr>
              <w:t>preconfiguration</w:t>
            </w:r>
            <w:proofErr w:type="spellEnd"/>
            <w:r w:rsidRPr="003D6452">
              <w:rPr>
                <w:rFonts w:asciiTheme="majorHAnsi" w:eastAsiaTheme="minorEastAsia" w:hAnsiTheme="majorHAnsi" w:cstheme="majorHAnsi"/>
                <w:color w:val="000000" w:themeColor="text1"/>
                <w:sz w:val="18"/>
                <w:szCs w:val="18"/>
                <w:lang w:eastAsia="en-US"/>
              </w:rPr>
              <w:t xml:space="preserve"> of MGs in RRC </w:t>
            </w:r>
            <w:proofErr w:type="spellStart"/>
            <w:r w:rsidRPr="003D6452">
              <w:rPr>
                <w:rFonts w:asciiTheme="majorHAnsi" w:eastAsiaTheme="minorEastAsia" w:hAnsiTheme="majorHAnsi" w:cstheme="majorHAnsi"/>
                <w:color w:val="000000" w:themeColor="text1"/>
                <w:sz w:val="18"/>
                <w:szCs w:val="18"/>
                <w:lang w:eastAsia="en-US"/>
              </w:rPr>
              <w:t>signaling</w:t>
            </w:r>
            <w:proofErr w:type="spellEnd"/>
            <w:r w:rsidRPr="003D6452">
              <w:rPr>
                <w:rFonts w:asciiTheme="majorHAnsi" w:eastAsiaTheme="minorEastAsia" w:hAnsiTheme="majorHAnsi" w:cstheme="majorHAnsi"/>
                <w:color w:val="000000" w:themeColor="text1"/>
                <w:sz w:val="18"/>
                <w:szCs w:val="18"/>
                <w:lang w:eastAsia="en-US"/>
              </w:rPr>
              <w:t xml:space="preserve"> for PRS measurements: Each MG in the </w:t>
            </w:r>
            <w:proofErr w:type="spellStart"/>
            <w:r w:rsidRPr="003D6452">
              <w:rPr>
                <w:rFonts w:asciiTheme="majorHAnsi" w:eastAsiaTheme="minorEastAsia" w:hAnsiTheme="majorHAnsi" w:cstheme="majorHAnsi"/>
                <w:color w:val="000000" w:themeColor="text1"/>
                <w:sz w:val="18"/>
                <w:szCs w:val="18"/>
                <w:lang w:eastAsia="en-US"/>
              </w:rPr>
              <w:t>preconfiguration</w:t>
            </w:r>
            <w:proofErr w:type="spellEnd"/>
            <w:r w:rsidRPr="003D6452">
              <w:rPr>
                <w:rFonts w:asciiTheme="majorHAnsi" w:eastAsiaTheme="minorEastAsia" w:hAnsiTheme="majorHAnsi" w:cstheme="majorHAnsi"/>
                <w:color w:val="000000" w:themeColor="text1"/>
                <w:sz w:val="18"/>
                <w:szCs w:val="18"/>
                <w:lang w:eastAsia="en-US"/>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 xml:space="preserve">to the </w:t>
            </w:r>
            <w:proofErr w:type="spellStart"/>
            <w:r w:rsidRPr="003D6452">
              <w:rPr>
                <w:rFonts w:asciiTheme="majorHAnsi" w:eastAsia="SimSun" w:hAnsiTheme="majorHAnsi" w:cstheme="majorHAnsi"/>
                <w:color w:val="000000" w:themeColor="text1"/>
                <w:szCs w:val="18"/>
                <w:lang w:eastAsia="zh-CN"/>
              </w:rPr>
              <w:t>gNB</w:t>
            </w:r>
            <w:proofErr w:type="spellEnd"/>
            <w:r w:rsidRPr="003D6452">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74069FC4" w:rsidR="00CA7876" w:rsidRPr="003D6452" w:rsidRDefault="00CA7876" w:rsidP="00CA7876">
            <w:pPr>
              <w:pStyle w:val="TAL"/>
              <w:rPr>
                <w:rFonts w:asciiTheme="majorHAnsi" w:hAnsiTheme="majorHAnsi" w:cstheme="majorHAnsi"/>
                <w:color w:val="000000" w:themeColor="text1"/>
                <w:szCs w:val="18"/>
              </w:rPr>
            </w:pPr>
            <w:del w:id="526" w:author="Ralf Bendlin (AT&amp;T)" w:date="2022-05-20T09:05:00Z">
              <w:r w:rsidRPr="00856E6A" w:rsidDel="00856E6A">
                <w:rPr>
                  <w:rFonts w:asciiTheme="majorHAnsi" w:hAnsiTheme="majorHAnsi" w:cstheme="majorHAnsi"/>
                  <w:color w:val="000000" w:themeColor="text1"/>
                  <w:szCs w:val="18"/>
                </w:rPr>
                <w:delText>[</w:delText>
              </w:r>
            </w:del>
            <w:r w:rsidRPr="00856E6A">
              <w:rPr>
                <w:rFonts w:asciiTheme="majorHAnsi" w:hAnsiTheme="majorHAnsi" w:cstheme="majorHAnsi"/>
                <w:color w:val="000000" w:themeColor="text1"/>
                <w:szCs w:val="18"/>
              </w:rPr>
              <w:t>27-10</w:t>
            </w:r>
            <w:ins w:id="527" w:author="Ralf Bendlin (AT&amp;T)" w:date="2022-05-20T09:05:00Z">
              <w:r w:rsidR="00856E6A">
                <w:rPr>
                  <w:rFonts w:asciiTheme="majorHAnsi" w:hAnsiTheme="majorHAnsi" w:cstheme="majorHAnsi"/>
                  <w:color w:val="000000" w:themeColor="text1"/>
                  <w:szCs w:val="18"/>
                </w:rPr>
                <w:t>, 27-11</w:t>
              </w:r>
            </w:ins>
            <w:del w:id="528" w:author="Ralf Bendlin (AT&amp;T)" w:date="2022-05-20T09:05:00Z">
              <w:r w:rsidRPr="00856E6A" w:rsidDel="00856E6A">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AFA679" w14:textId="77777777" w:rsidR="00CA7876" w:rsidRPr="00856E6A" w:rsidRDefault="00CA7876" w:rsidP="00CA7876">
            <w:pPr>
              <w:pStyle w:val="TAL"/>
              <w:rPr>
                <w:ins w:id="529" w:author="Ralf Bendlin (AT&amp;T)" w:date="2022-05-20T09:06:00Z"/>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Need for location server to know if the feature is supported</w:t>
            </w:r>
          </w:p>
          <w:p w14:paraId="06EFA243" w14:textId="77777777" w:rsidR="00856E6A" w:rsidRPr="00856E6A" w:rsidRDefault="00856E6A" w:rsidP="00CA7876">
            <w:pPr>
              <w:pStyle w:val="TAL"/>
              <w:rPr>
                <w:ins w:id="530" w:author="Ralf Bendlin (AT&amp;T)" w:date="2022-05-20T09:06:00Z"/>
                <w:rFonts w:asciiTheme="majorHAnsi" w:hAnsiTheme="majorHAnsi" w:cstheme="majorHAnsi"/>
                <w:color w:val="000000" w:themeColor="text1"/>
                <w:szCs w:val="18"/>
              </w:rPr>
            </w:pPr>
          </w:p>
          <w:p w14:paraId="5A00EB2F" w14:textId="1FFC70A2" w:rsidR="00856E6A" w:rsidRPr="003D6452" w:rsidRDefault="00856E6A" w:rsidP="00CA7876">
            <w:pPr>
              <w:pStyle w:val="TAL"/>
              <w:rPr>
                <w:rFonts w:asciiTheme="majorHAnsi" w:hAnsiTheme="majorHAnsi" w:cstheme="majorHAnsi"/>
                <w:color w:val="000000" w:themeColor="text1"/>
                <w:szCs w:val="18"/>
              </w:rPr>
            </w:pPr>
            <w:ins w:id="531" w:author="Ralf Bendlin (AT&amp;T)" w:date="2022-05-20T09:06:00Z">
              <w:r w:rsidRPr="00856E6A">
                <w:rPr>
                  <w:rFonts w:asciiTheme="majorHAnsi" w:hAnsiTheme="majorHAnsi" w:cstheme="majorHAnsi"/>
                  <w:color w:val="000000" w:themeColor="text1"/>
                  <w:szCs w:val="18"/>
                </w:rPr>
                <w:t xml:space="preserve">Note: RAN1 understands that FG 27-10a is intended only for the LMF to know, and that the current prerequisite FGs of FG 27-10a are capabilities only for the </w:t>
              </w:r>
              <w:proofErr w:type="spellStart"/>
              <w:r w:rsidRPr="00856E6A">
                <w:rPr>
                  <w:rFonts w:asciiTheme="majorHAnsi" w:hAnsiTheme="majorHAnsi" w:cstheme="majorHAnsi"/>
                  <w:color w:val="000000" w:themeColor="text1"/>
                  <w:szCs w:val="18"/>
                </w:rPr>
                <w:t>gNB</w:t>
              </w:r>
              <w:proofErr w:type="spellEnd"/>
              <w:r w:rsidRPr="00856E6A">
                <w:rPr>
                  <w:rFonts w:asciiTheme="majorHAnsi" w:hAnsiTheme="majorHAnsi" w:cstheme="majorHAnsi"/>
                  <w:color w:val="000000" w:themeColor="text1"/>
                  <w:szCs w:val="18"/>
                </w:rPr>
                <w:t xml:space="preserve"> to know. It is up to RAN2 to decide whether such </w:t>
              </w:r>
              <w:proofErr w:type="gramStart"/>
              <w:r w:rsidRPr="00856E6A">
                <w:rPr>
                  <w:rFonts w:asciiTheme="majorHAnsi" w:hAnsiTheme="majorHAnsi" w:cstheme="majorHAnsi"/>
                  <w:color w:val="000000" w:themeColor="text1"/>
                  <w:szCs w:val="18"/>
                </w:rPr>
                <w:t>a</w:t>
              </w:r>
              <w:proofErr w:type="gramEnd"/>
              <w:r w:rsidRPr="00856E6A">
                <w:rPr>
                  <w:rFonts w:asciiTheme="majorHAnsi" w:hAnsiTheme="majorHAnsi" w:cstheme="majorHAnsi"/>
                  <w:color w:val="000000" w:themeColor="text1"/>
                  <w:szCs w:val="18"/>
                </w:rPr>
                <w:t xml:space="preserve"> FG dependency is meaningful from </w:t>
              </w:r>
              <w:proofErr w:type="spellStart"/>
              <w:r w:rsidRPr="00856E6A">
                <w:rPr>
                  <w:rFonts w:asciiTheme="majorHAnsi" w:hAnsiTheme="majorHAnsi" w:cstheme="majorHAnsi"/>
                  <w:color w:val="000000" w:themeColor="text1"/>
                  <w:szCs w:val="18"/>
                </w:rPr>
                <w:t>signaling</w:t>
              </w:r>
              <w:proofErr w:type="spellEnd"/>
              <w:r w:rsidRPr="00856E6A">
                <w:rPr>
                  <w:rFonts w:asciiTheme="majorHAnsi" w:hAnsiTheme="majorHAnsi" w:cstheme="majorHAnsi"/>
                  <w:color w:val="000000" w:themeColor="text1"/>
                  <w:szCs w:val="18"/>
                </w:rPr>
                <w:t xml:space="preserve"> description perspective, and whether and how it can be captured in RAN2 specifications.</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23DB82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DL MAC CE based MG activation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1. Support of </w:t>
            </w:r>
            <w:proofErr w:type="spellStart"/>
            <w:r w:rsidRPr="003D6452">
              <w:rPr>
                <w:rFonts w:asciiTheme="majorHAnsi" w:eastAsia="SimSun" w:hAnsiTheme="majorHAnsi" w:cstheme="majorHAnsi"/>
                <w:color w:val="000000" w:themeColor="text1"/>
                <w:szCs w:val="18"/>
                <w:lang w:eastAsia="zh-CN"/>
              </w:rPr>
              <w:t>preconfiguration</w:t>
            </w:r>
            <w:proofErr w:type="spellEnd"/>
            <w:r w:rsidRPr="003D6452">
              <w:rPr>
                <w:rFonts w:asciiTheme="majorHAnsi" w:eastAsia="SimSun" w:hAnsiTheme="majorHAnsi" w:cstheme="majorHAnsi"/>
                <w:color w:val="000000" w:themeColor="text1"/>
                <w:szCs w:val="18"/>
                <w:lang w:eastAsia="zh-CN"/>
              </w:rPr>
              <w:t xml:space="preserve"> of MGs in RRC </w:t>
            </w:r>
            <w:proofErr w:type="spellStart"/>
            <w:r w:rsidRPr="003D6452">
              <w:rPr>
                <w:rFonts w:asciiTheme="majorHAnsi" w:eastAsia="SimSun" w:hAnsiTheme="majorHAnsi" w:cstheme="majorHAnsi"/>
                <w:color w:val="000000" w:themeColor="text1"/>
                <w:szCs w:val="18"/>
                <w:lang w:eastAsia="zh-CN"/>
              </w:rPr>
              <w:t>signaling</w:t>
            </w:r>
            <w:proofErr w:type="spellEnd"/>
            <w:r w:rsidRPr="003D6452">
              <w:rPr>
                <w:rFonts w:asciiTheme="majorHAnsi" w:eastAsia="SimSun" w:hAnsiTheme="majorHAnsi" w:cstheme="majorHAnsi"/>
                <w:color w:val="000000" w:themeColor="text1"/>
                <w:szCs w:val="18"/>
                <w:lang w:eastAsia="zh-CN"/>
              </w:rPr>
              <w:t xml:space="preserve"> for PRS measurements: Each MG in the </w:t>
            </w:r>
            <w:proofErr w:type="spellStart"/>
            <w:r w:rsidRPr="003D6452">
              <w:rPr>
                <w:rFonts w:asciiTheme="majorHAnsi" w:eastAsia="SimSun" w:hAnsiTheme="majorHAnsi" w:cstheme="majorHAnsi"/>
                <w:color w:val="000000" w:themeColor="text1"/>
                <w:szCs w:val="18"/>
                <w:lang w:eastAsia="zh-CN"/>
              </w:rPr>
              <w:t>preconfiguration</w:t>
            </w:r>
            <w:proofErr w:type="spellEnd"/>
            <w:r w:rsidRPr="003D6452">
              <w:rPr>
                <w:rFonts w:asciiTheme="majorHAnsi" w:eastAsia="SimSun" w:hAnsiTheme="majorHAnsi" w:cstheme="majorHAnsi"/>
                <w:color w:val="000000" w:themeColor="text1"/>
                <w:szCs w:val="18"/>
                <w:lang w:eastAsia="zh-CN"/>
              </w:rPr>
              <w:t xml:space="preserve">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r w:rsidR="00B92933" w:rsidRPr="003D6452">
              <w:rPr>
                <w:rFonts w:asciiTheme="majorHAnsi" w:eastAsia="SimSun" w:hAnsiTheme="majorHAnsi" w:cstheme="majorHAnsi"/>
                <w:color w:val="000000" w:themeColor="text1"/>
                <w:szCs w:val="18"/>
                <w:lang w:eastAsia="zh-CN"/>
              </w:rPr>
              <w:t>/deactivate</w:t>
            </w:r>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4A78F475"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proofErr w:type="spellStart"/>
            <w:r w:rsidR="003D6452" w:rsidRPr="003D6452">
              <w:rPr>
                <w:rFonts w:asciiTheme="majorHAnsi" w:hAnsiTheme="majorHAnsi" w:cstheme="majorHAnsi"/>
                <w:color w:val="000000" w:themeColor="text1"/>
                <w:szCs w:val="18"/>
                <w:lang w:eastAsia="zh-CN"/>
              </w:rPr>
              <w:t>hardValue+</w:t>
            </w:r>
            <w:r w:rsidRPr="003D6452">
              <w:rPr>
                <w:rFonts w:asciiTheme="majorHAnsi" w:hAnsiTheme="majorHAnsi" w:cstheme="majorHAnsi"/>
                <w:color w:val="000000" w:themeColor="text1"/>
                <w:szCs w:val="18"/>
                <w:lang w:eastAsia="zh-CN"/>
              </w:rPr>
              <w:t>softValue</w:t>
            </w:r>
            <w:proofErr w:type="spellEnd"/>
            <w:r w:rsidRPr="003D6452">
              <w:rPr>
                <w:rFonts w:asciiTheme="majorHAnsi" w:hAnsiTheme="majorHAnsi" w:cstheme="majorHAnsi"/>
                <w:color w:val="000000" w:themeColor="text1"/>
                <w:szCs w:val="18"/>
                <w:lang w:eastAsia="zh-CN"/>
              </w:rPr>
              <w:t xml:space="preserve">, </w:t>
            </w:r>
            <w:proofErr w:type="spellStart"/>
            <w:r w:rsidRPr="003D6452">
              <w:rPr>
                <w:rFonts w:asciiTheme="majorHAnsi" w:hAnsiTheme="majorHAnsi" w:cstheme="majorHAnsi"/>
                <w:color w:val="000000" w:themeColor="text1"/>
                <w:szCs w:val="18"/>
                <w:lang w:eastAsia="zh-CN"/>
              </w:rPr>
              <w:t>hardValue</w:t>
            </w:r>
            <w:proofErr w:type="spellEnd"/>
            <w:r w:rsidRPr="003D6452">
              <w:rPr>
                <w:rFonts w:asciiTheme="majorHAnsi" w:hAnsiTheme="majorHAnsi" w:cstheme="majorHAnsi"/>
                <w:color w:val="000000" w:themeColor="text1"/>
                <w:szCs w:val="18"/>
                <w:lang w:eastAsia="zh-CN"/>
              </w:rPr>
              <w:t>}</w:t>
            </w:r>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1D46FD21"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w:t>
            </w:r>
            <w:proofErr w:type="spellStart"/>
            <w:r w:rsidRPr="003D6452">
              <w:rPr>
                <w:rFonts w:asciiTheme="majorHAnsi" w:hAnsiTheme="majorHAnsi" w:cstheme="majorHAnsi"/>
                <w:color w:val="000000" w:themeColor="text1"/>
                <w:szCs w:val="18"/>
                <w:lang w:eastAsia="zh-CN"/>
              </w:rPr>
              <w:t>resourceSpecific</w:t>
            </w:r>
            <w:proofErr w:type="spellEnd"/>
            <w:r w:rsidRPr="003D6452">
              <w:rPr>
                <w:rFonts w:asciiTheme="majorHAnsi" w:hAnsiTheme="majorHAnsi" w:cstheme="majorHAnsi"/>
                <w:color w:val="000000" w:themeColor="text1"/>
                <w:szCs w:val="18"/>
                <w:lang w:eastAsia="zh-CN"/>
              </w:rPr>
              <w:t xml:space="preserve">, </w:t>
            </w:r>
            <w:proofErr w:type="spellStart"/>
            <w:r w:rsidRPr="003D6452">
              <w:rPr>
                <w:rFonts w:asciiTheme="majorHAnsi" w:hAnsiTheme="majorHAnsi" w:cstheme="majorHAnsi"/>
                <w:color w:val="000000" w:themeColor="text1"/>
                <w:szCs w:val="18"/>
                <w:lang w:eastAsia="zh-CN"/>
              </w:rPr>
              <w:t>trpSpecific</w:t>
            </w:r>
            <w:proofErr w:type="spellEnd"/>
            <w:r w:rsidRPr="003D6452">
              <w:rPr>
                <w:rFonts w:asciiTheme="majorHAnsi" w:hAnsiTheme="majorHAnsi" w:cstheme="majorHAnsi"/>
                <w:color w:val="000000" w:themeColor="text1"/>
                <w:szCs w:val="18"/>
                <w:lang w:eastAsia="zh-CN"/>
              </w:rPr>
              <w:t>}</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27. </w:t>
            </w:r>
            <w:proofErr w:type="spellStart"/>
            <w:r w:rsidRPr="003D6452">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Optional with capability </w:t>
            </w:r>
            <w:proofErr w:type="spellStart"/>
            <w:r w:rsidRPr="003D6452">
              <w:rPr>
                <w:rFonts w:asciiTheme="majorHAnsi" w:hAnsiTheme="majorHAnsi" w:cstheme="majorHAnsi"/>
                <w:color w:val="000000" w:themeColor="text1"/>
                <w:sz w:val="18"/>
                <w:szCs w:val="18"/>
                <w:lang w:eastAsia="zh-CN"/>
              </w:rPr>
              <w:t>signaling</w:t>
            </w:r>
            <w:proofErr w:type="spellEnd"/>
            <w:r w:rsidRPr="003D6452">
              <w:rPr>
                <w:rFonts w:asciiTheme="majorHAnsi" w:hAnsiTheme="majorHAnsi" w:cstheme="majorHAnsi"/>
                <w:color w:val="000000" w:themeColor="text1"/>
                <w:sz w:val="18"/>
                <w:szCs w:val="18"/>
                <w:lang w:eastAsia="zh-CN"/>
              </w:rPr>
              <w:t>.</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Multi-RTT</w:t>
            </w:r>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paths </w:t>
            </w:r>
            <w:r w:rsidR="008F38A3" w:rsidRPr="003D6452">
              <w:rPr>
                <w:rFonts w:asciiTheme="majorHAnsi" w:hAnsiTheme="majorHAnsi" w:cstheme="majorHAnsi"/>
                <w:color w:val="000000" w:themeColor="text1"/>
                <w:sz w:val="18"/>
                <w:szCs w:val="18"/>
                <w:lang w:eastAsia="zh-CN"/>
              </w:rPr>
              <w:t xml:space="preserve"> if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27. </w:t>
            </w:r>
            <w:proofErr w:type="spellStart"/>
            <w:r w:rsidRPr="003D6452">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OLPC for SRS for positioning based on SSB from the last serving cell (the cell that releases UE from connection) is part of this FG. No dedicated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 xml:space="preserve">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5202D0" w:rsidRPr="002B100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eastAsia="SimSun" w:hAnsiTheme="majorHAnsi" w:cstheme="majorHAnsi"/>
                <w:color w:val="000000" w:themeColor="text1"/>
                <w:szCs w:val="18"/>
                <w:lang w:eastAsia="zh-CN"/>
              </w:rPr>
              <w:lastRenderedPageBreak/>
              <w:t xml:space="preserve">27. </w:t>
            </w:r>
            <w:proofErr w:type="spellStart"/>
            <w:r w:rsidRPr="002B100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2B1002" w:rsidRDefault="005202D0" w:rsidP="000931AD">
            <w:pPr>
              <w:pStyle w:val="TAL"/>
              <w:numPr>
                <w:ilvl w:val="0"/>
                <w:numId w:val="36"/>
              </w:numPr>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w:t>
            </w:r>
          </w:p>
          <w:p w14:paraId="6E27CE73"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 per slot</w:t>
            </w:r>
          </w:p>
          <w:p w14:paraId="08280B3D" w14:textId="2A629261" w:rsidR="005202D0" w:rsidRPr="002B1002" w:rsidRDefault="003136D6"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proofErr w:type="spellStart"/>
            <w:r w:rsidR="005202D0" w:rsidRPr="002B1002">
              <w:rPr>
                <w:rFonts w:asciiTheme="majorHAnsi" w:hAnsiTheme="majorHAnsi" w:cstheme="majorHAnsi"/>
                <w:bCs/>
                <w:color w:val="000000" w:themeColor="text1"/>
                <w:sz w:val="18"/>
                <w:szCs w:val="18"/>
              </w:rPr>
              <w:t>ifferent</w:t>
            </w:r>
            <w:proofErr w:type="spellEnd"/>
            <w:r w:rsidR="005202D0" w:rsidRPr="002B1002">
              <w:rPr>
                <w:rFonts w:asciiTheme="majorHAnsi" w:hAnsiTheme="majorHAnsi" w:cstheme="majorHAnsi"/>
                <w:bCs/>
                <w:color w:val="000000" w:themeColor="text1"/>
                <w:sz w:val="18"/>
                <w:szCs w:val="18"/>
              </w:rPr>
              <w:t xml:space="preserve"> numerology between the SRS and the initial UL BWP </w:t>
            </w:r>
          </w:p>
          <w:p w14:paraId="0343E793" w14:textId="7F734EFA" w:rsidR="005202D0" w:rsidRPr="002B1002" w:rsidRDefault="003136D6"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SRS operation without restriction on the BW: BW of the SRS may not include BW of the CORESET#0 and SSB</w:t>
            </w:r>
          </w:p>
          <w:p w14:paraId="5F179FA8" w14:textId="77777777" w:rsidR="005202D0" w:rsidRPr="002B1002" w:rsidRDefault="005202D0" w:rsidP="000931AD">
            <w:pPr>
              <w:pStyle w:val="ListParagraph"/>
              <w:numPr>
                <w:ilvl w:val="0"/>
                <w:numId w:val="36"/>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w:t>
            </w:r>
          </w:p>
          <w:p w14:paraId="2854E526"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 per slot</w:t>
            </w:r>
          </w:p>
          <w:p w14:paraId="5BE7A99C" w14:textId="55EE1361" w:rsidR="005202D0" w:rsidRPr="002B1002" w:rsidRDefault="003136D6" w:rsidP="000931AD">
            <w:pPr>
              <w:pStyle w:val="ListParagraph"/>
              <w:numPr>
                <w:ilvl w:val="0"/>
                <w:numId w:val="36"/>
              </w:numPr>
              <w:overflowPunct w:val="0"/>
              <w:autoSpaceDE w:val="0"/>
              <w:autoSpaceDN w:val="0"/>
              <w:adjustRightInd w:val="0"/>
              <w:ind w:leftChars="0"/>
              <w:textAlignment w:val="baseline"/>
              <w:rPr>
                <w:ins w:id="532" w:author="Ralf Bendlin (AT&amp;T)" w:date="2022-05-20T10:12:00Z"/>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Support a different</w:t>
            </w:r>
            <w:r w:rsidR="005202D0" w:rsidRPr="002B1002">
              <w:rPr>
                <w:rFonts w:asciiTheme="majorHAnsi" w:hAnsiTheme="majorHAnsi" w:cstheme="majorHAnsi"/>
                <w:bCs/>
                <w:color w:val="000000" w:themeColor="text1"/>
                <w:sz w:val="18"/>
                <w:szCs w:val="18"/>
              </w:rPr>
              <w:t xml:space="preserve"> </w:t>
            </w:r>
            <w:proofErr w:type="spellStart"/>
            <w:r w:rsidR="005202D0" w:rsidRPr="002B1002">
              <w:rPr>
                <w:rFonts w:asciiTheme="majorHAnsi" w:hAnsiTheme="majorHAnsi" w:cstheme="majorHAnsi"/>
                <w:bCs/>
                <w:color w:val="000000" w:themeColor="text1"/>
                <w:sz w:val="18"/>
                <w:szCs w:val="18"/>
              </w:rPr>
              <w:t>center</w:t>
            </w:r>
            <w:proofErr w:type="spellEnd"/>
            <w:r w:rsidR="005202D0" w:rsidRPr="002B1002">
              <w:rPr>
                <w:rFonts w:asciiTheme="majorHAnsi" w:hAnsiTheme="majorHAnsi" w:cstheme="majorHAnsi"/>
                <w:bCs/>
                <w:color w:val="000000" w:themeColor="text1"/>
                <w:sz w:val="18"/>
                <w:szCs w:val="18"/>
              </w:rPr>
              <w:t xml:space="preserve"> </w:t>
            </w:r>
            <w:proofErr w:type="spellStart"/>
            <w:r w:rsidR="005202D0" w:rsidRPr="002B1002">
              <w:rPr>
                <w:rFonts w:asciiTheme="majorHAnsi" w:hAnsiTheme="majorHAnsi" w:cstheme="majorHAnsi"/>
                <w:bCs/>
                <w:color w:val="000000" w:themeColor="text1"/>
                <w:sz w:val="18"/>
                <w:szCs w:val="18"/>
              </w:rPr>
              <w:t>frequenecy</w:t>
            </w:r>
            <w:proofErr w:type="spellEnd"/>
            <w:r w:rsidRPr="002B1002">
              <w:rPr>
                <w:rFonts w:asciiTheme="majorHAnsi" w:hAnsiTheme="majorHAnsi" w:cstheme="majorHAnsi"/>
                <w:bCs/>
                <w:color w:val="000000" w:themeColor="text1"/>
                <w:sz w:val="18"/>
                <w:szCs w:val="18"/>
              </w:rPr>
              <w:t xml:space="preserve"> between the SRS for positioning and the initial UL BWP</w:t>
            </w:r>
          </w:p>
          <w:p w14:paraId="296A4236" w14:textId="2AB8840A" w:rsidR="00F249D7" w:rsidRPr="002B1002" w:rsidRDefault="00F249D7"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ins w:id="533" w:author="Ralf Bendlin (AT&amp;T)" w:date="2022-05-20T10:12:00Z">
              <w:r w:rsidRPr="002B1002">
                <w:rPr>
                  <w:rFonts w:asciiTheme="majorHAnsi" w:hAnsiTheme="majorHAnsi" w:cstheme="majorHAnsi"/>
                  <w:bCs/>
                  <w:color w:val="000000" w:themeColor="text1"/>
                  <w:sz w:val="18"/>
                  <w:szCs w:val="18"/>
                </w:rPr>
                <w:t xml:space="preserve">Switching time between SRS Tx and </w:t>
              </w:r>
              <w:proofErr w:type="gramStart"/>
              <w:r w:rsidRPr="002B1002">
                <w:rPr>
                  <w:rFonts w:asciiTheme="majorHAnsi" w:hAnsiTheme="majorHAnsi" w:cstheme="majorHAnsi"/>
                  <w:bCs/>
                  <w:color w:val="000000" w:themeColor="text1"/>
                  <w:sz w:val="18"/>
                  <w:szCs w:val="18"/>
                </w:rPr>
                <w:t>other</w:t>
              </w:r>
              <w:proofErr w:type="gramEnd"/>
              <w:r w:rsidRPr="002B1002">
                <w:rPr>
                  <w:rFonts w:asciiTheme="majorHAnsi" w:hAnsiTheme="majorHAnsi" w:cstheme="majorHAnsi"/>
                  <w:bCs/>
                  <w:color w:val="000000" w:themeColor="text1"/>
                  <w:sz w:val="18"/>
                  <w:szCs w:val="18"/>
                </w:rPr>
                <w:t xml:space="preserve"> Tx in initial UL BWP or Rx in initial DL BWP</w:t>
              </w:r>
            </w:ins>
          </w:p>
          <w:p w14:paraId="40DD5C88" w14:textId="77777777" w:rsidR="005202D0" w:rsidRPr="002B100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2B1002" w:rsidRDefault="005202D0" w:rsidP="005202D0">
            <w:pPr>
              <w:pStyle w:val="TAL"/>
              <w:rPr>
                <w:rFonts w:asciiTheme="majorHAnsi" w:hAnsiTheme="majorHAnsi" w:cstheme="majorHAnsi"/>
                <w:color w:val="000000" w:themeColor="text1"/>
                <w:szCs w:val="18"/>
                <w:highlight w:val="yellow"/>
              </w:rPr>
            </w:pPr>
            <w:r w:rsidRPr="002B100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2B100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2B1002" w:rsidRDefault="00037396"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0C53B"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1 candidate values: </w:t>
            </w:r>
          </w:p>
          <w:p w14:paraId="63F6BB39" w14:textId="45353D56" w:rsidR="003136D6" w:rsidRPr="002B1002" w:rsidRDefault="003136D6" w:rsidP="000931AD">
            <w:pPr>
              <w:pStyle w:val="ListParagraph"/>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FR1 bands: {5, 10, 15, 20, 25, 30, 35, 40, 45, 50, 60, 70, 80, 90, 100}</w:t>
            </w:r>
          </w:p>
          <w:p w14:paraId="21EEFE8F" w14:textId="0B79538D" w:rsidR="003136D6" w:rsidRPr="002B1002" w:rsidRDefault="003136D6" w:rsidP="000931AD">
            <w:pPr>
              <w:pStyle w:val="ListParagraph"/>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FR2 bands: {50, 100, 200, 400}</w:t>
            </w:r>
          </w:p>
          <w:p w14:paraId="691E6385" w14:textId="77777777" w:rsidR="005202D0" w:rsidRPr="002B100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Pr="002B1002">
              <w:rPr>
                <w:rFonts w:asciiTheme="majorHAnsi" w:hAnsiTheme="majorHAnsi" w:cstheme="majorHAnsi"/>
                <w:bCs/>
                <w:color w:val="000000" w:themeColor="text1"/>
                <w:sz w:val="18"/>
                <w:szCs w:val="18"/>
              </w:rPr>
              <w:t>{1, 2, 4, 8, 12, 16}</w:t>
            </w:r>
          </w:p>
          <w:p w14:paraId="4DDCDD20" w14:textId="77777777"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Component 3 candidate values:</w:t>
            </w:r>
            <w:r w:rsidRPr="002B1002">
              <w:rPr>
                <w:rFonts w:asciiTheme="majorHAnsi" w:hAnsiTheme="majorHAnsi" w:cstheme="majorHAnsi"/>
                <w:bCs/>
                <w:color w:val="000000" w:themeColor="text1"/>
                <w:sz w:val="18"/>
                <w:szCs w:val="18"/>
              </w:rPr>
              <w:t xml:space="preserve"> {1,2,4,8,16,32,64}</w:t>
            </w:r>
          </w:p>
          <w:p w14:paraId="2D1BFF79" w14:textId="77777777"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Component 4 candidate values:</w:t>
            </w:r>
            <w:r w:rsidRPr="002B1002">
              <w:rPr>
                <w:rFonts w:asciiTheme="majorHAnsi" w:hAnsiTheme="majorHAnsi" w:cstheme="majorHAnsi"/>
                <w:bCs/>
                <w:color w:val="000000" w:themeColor="text1"/>
                <w:sz w:val="18"/>
                <w:szCs w:val="18"/>
              </w:rPr>
              <w:t xml:space="preserve"> {1, 2, 3, 4, 5, 6, 8, 10, 12, 14}</w:t>
            </w:r>
          </w:p>
          <w:p w14:paraId="16C5F9F5" w14:textId="26F749A8"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7 candidate values: </w:t>
            </w:r>
            <w:r w:rsidR="003136D6" w:rsidRPr="002B1002">
              <w:rPr>
                <w:rFonts w:asciiTheme="majorHAnsi" w:hAnsiTheme="majorHAnsi" w:cstheme="majorHAnsi"/>
                <w:color w:val="000000" w:themeColor="text1"/>
                <w:sz w:val="18"/>
                <w:szCs w:val="18"/>
              </w:rPr>
              <w:t>{1,2,4,8,16,32,64}</w:t>
            </w:r>
          </w:p>
          <w:p w14:paraId="4412D79D" w14:textId="0D4BB84D" w:rsidR="005202D0"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8 candidate values: {1, 2, 3, 4, 5, 6, 8, 10, 12, 14}</w:t>
            </w:r>
          </w:p>
          <w:p w14:paraId="2BC428C3" w14:textId="1E3C9A93" w:rsidR="003136D6" w:rsidRPr="002B1002" w:rsidRDefault="002B1002" w:rsidP="005202D0">
            <w:pPr>
              <w:rPr>
                <w:ins w:id="534" w:author="Ralf Bendlin (AT&amp;T)" w:date="2022-05-20T10:12:00Z"/>
                <w:rFonts w:asciiTheme="majorHAnsi" w:hAnsiTheme="majorHAnsi" w:cstheme="majorHAnsi"/>
                <w:bCs/>
                <w:color w:val="000000" w:themeColor="text1"/>
                <w:sz w:val="18"/>
                <w:szCs w:val="18"/>
              </w:rPr>
            </w:pPr>
            <w:ins w:id="535" w:author="Ralf Bendlin (AT&amp;T)" w:date="2022-05-20T10:12:00Z">
              <w:r w:rsidRPr="002B1002">
                <w:rPr>
                  <w:rFonts w:asciiTheme="majorHAnsi" w:hAnsiTheme="majorHAnsi" w:cstheme="majorHAnsi"/>
                  <w:bCs/>
                  <w:color w:val="000000" w:themeColor="text1"/>
                  <w:sz w:val="18"/>
                  <w:szCs w:val="18"/>
                </w:rPr>
                <w:t>Component 10 candidate values: {100us, 140us, 200us, 300us, 500us}</w:t>
              </w:r>
            </w:ins>
          </w:p>
          <w:p w14:paraId="2C68790B" w14:textId="77777777" w:rsidR="002B1002" w:rsidRPr="002B1002" w:rsidRDefault="002B1002" w:rsidP="005202D0">
            <w:pPr>
              <w:rPr>
                <w:rFonts w:asciiTheme="majorHAnsi" w:hAnsiTheme="majorHAnsi" w:cstheme="majorHAnsi"/>
                <w:bCs/>
                <w:color w:val="000000" w:themeColor="text1"/>
                <w:sz w:val="18"/>
                <w:szCs w:val="18"/>
              </w:rPr>
            </w:pPr>
          </w:p>
          <w:p w14:paraId="21E670F0" w14:textId="2CEA18BF"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1: The SRS should have a </w:t>
            </w:r>
            <w:proofErr w:type="spellStart"/>
            <w:r w:rsidRPr="002B1002">
              <w:rPr>
                <w:rFonts w:asciiTheme="majorHAnsi" w:hAnsiTheme="majorHAnsi" w:cstheme="majorHAnsi"/>
                <w:bCs/>
                <w:color w:val="000000" w:themeColor="text1"/>
                <w:sz w:val="18"/>
                <w:szCs w:val="18"/>
              </w:rPr>
              <w:t>locationAndBandwidth</w:t>
            </w:r>
            <w:proofErr w:type="spellEnd"/>
            <w:r w:rsidRPr="002B1002">
              <w:rPr>
                <w:rFonts w:asciiTheme="majorHAnsi" w:hAnsiTheme="majorHAnsi" w:cstheme="majorHAnsi"/>
                <w:bCs/>
                <w:color w:val="000000" w:themeColor="text1"/>
                <w:sz w:val="18"/>
                <w:szCs w:val="18"/>
              </w:rPr>
              <w:t xml:space="preserve">, SCS, CP, defined the same way as a legacy BWP. </w:t>
            </w:r>
          </w:p>
          <w:p w14:paraId="208764EE" w14:textId="4ED4CC5B" w:rsidR="005202D0" w:rsidRPr="002B1002" w:rsidRDefault="005202D0" w:rsidP="005202D0">
            <w:pPr>
              <w:rPr>
                <w:rFonts w:asciiTheme="majorHAnsi" w:hAnsiTheme="majorHAnsi" w:cstheme="majorHAnsi"/>
                <w:bCs/>
                <w:color w:val="000000" w:themeColor="text1"/>
                <w:sz w:val="18"/>
                <w:szCs w:val="18"/>
              </w:rPr>
            </w:pPr>
          </w:p>
          <w:p w14:paraId="54B0936D" w14:textId="4490A810" w:rsidR="003136D6"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2: If component 9 is not </w:t>
            </w:r>
            <w:proofErr w:type="spellStart"/>
            <w:r w:rsidRPr="002B1002">
              <w:rPr>
                <w:rFonts w:asciiTheme="majorHAnsi" w:hAnsiTheme="majorHAnsi" w:cstheme="majorHAnsi"/>
                <w:bCs/>
                <w:color w:val="000000" w:themeColor="text1"/>
                <w:sz w:val="18"/>
                <w:szCs w:val="18"/>
              </w:rPr>
              <w:t>signaled</w:t>
            </w:r>
            <w:proofErr w:type="spellEnd"/>
            <w:r w:rsidRPr="002B1002">
              <w:rPr>
                <w:rFonts w:asciiTheme="majorHAnsi" w:hAnsiTheme="majorHAnsi" w:cstheme="majorHAnsi"/>
                <w:bCs/>
                <w:color w:val="000000" w:themeColor="text1"/>
                <w:sz w:val="18"/>
                <w:szCs w:val="18"/>
              </w:rPr>
              <w:t xml:space="preserve">, the UE only supports same </w:t>
            </w:r>
            <w:proofErr w:type="spellStart"/>
            <w:r w:rsidRPr="002B1002">
              <w:rPr>
                <w:rFonts w:asciiTheme="majorHAnsi" w:hAnsiTheme="majorHAnsi" w:cstheme="majorHAnsi"/>
                <w:bCs/>
                <w:color w:val="000000" w:themeColor="text1"/>
                <w:sz w:val="18"/>
                <w:szCs w:val="18"/>
              </w:rPr>
              <w:t>center</w:t>
            </w:r>
            <w:proofErr w:type="spellEnd"/>
            <w:r w:rsidRPr="002B1002">
              <w:rPr>
                <w:rFonts w:asciiTheme="majorHAnsi" w:hAnsiTheme="majorHAnsi" w:cstheme="majorHAnsi"/>
                <w:bCs/>
                <w:color w:val="000000" w:themeColor="text1"/>
                <w:sz w:val="18"/>
                <w:szCs w:val="18"/>
              </w:rPr>
              <w:t xml:space="preserve"> frequency  between the SRS for positioning and initial UL BWP</w:t>
            </w:r>
          </w:p>
          <w:p w14:paraId="488EE95F" w14:textId="17CE612B" w:rsidR="005202D0" w:rsidRPr="002B1002" w:rsidRDefault="003136D6" w:rsidP="005202D0">
            <w:pPr>
              <w:rPr>
                <w:rFonts w:asciiTheme="majorHAnsi" w:hAnsiTheme="majorHAnsi" w:cstheme="majorHAnsi"/>
                <w:bCs/>
                <w:color w:val="000000" w:themeColor="text1"/>
                <w:sz w:val="18"/>
                <w:szCs w:val="18"/>
              </w:rPr>
            </w:pPr>
            <w:r w:rsidRPr="002B1002" w:rsidDel="003136D6">
              <w:rPr>
                <w:rFonts w:asciiTheme="majorHAnsi" w:hAnsiTheme="majorHAnsi" w:cstheme="majorHAnsi"/>
                <w:bCs/>
                <w:color w:val="000000" w:themeColor="text1"/>
                <w:sz w:val="18"/>
                <w:szCs w:val="18"/>
              </w:rPr>
              <w:t xml:space="preserve"> </w:t>
            </w:r>
            <w:r w:rsidR="005202D0" w:rsidRPr="002B1002">
              <w:rPr>
                <w:rFonts w:asciiTheme="majorHAnsi" w:hAnsiTheme="majorHAnsi" w:cstheme="majorHAnsi"/>
                <w:bCs/>
                <w:color w:val="000000" w:themeColor="text1"/>
                <w:sz w:val="18"/>
                <w:szCs w:val="18"/>
              </w:rPr>
              <w:t xml:space="preserve">Note 3: If component 5 is not </w:t>
            </w:r>
            <w:proofErr w:type="spellStart"/>
            <w:r w:rsidR="005202D0" w:rsidRPr="002B1002">
              <w:rPr>
                <w:rFonts w:asciiTheme="majorHAnsi" w:hAnsiTheme="majorHAnsi" w:cstheme="majorHAnsi"/>
                <w:bCs/>
                <w:color w:val="000000" w:themeColor="text1"/>
                <w:sz w:val="18"/>
                <w:szCs w:val="18"/>
              </w:rPr>
              <w:t>signaled</w:t>
            </w:r>
            <w:proofErr w:type="spellEnd"/>
            <w:r w:rsidR="005202D0" w:rsidRPr="002B1002">
              <w:rPr>
                <w:rFonts w:asciiTheme="majorHAnsi" w:hAnsiTheme="majorHAnsi" w:cstheme="majorHAnsi"/>
                <w:bCs/>
                <w:color w:val="000000" w:themeColor="text1"/>
                <w:sz w:val="18"/>
                <w:szCs w:val="18"/>
              </w:rPr>
              <w:t>, the UE only supports same numerology between the SRS and the initial UL BWP</w:t>
            </w:r>
          </w:p>
          <w:p w14:paraId="04A17A69" w14:textId="77777777" w:rsidR="005202D0" w:rsidRPr="002B1002" w:rsidRDefault="005202D0" w:rsidP="005202D0">
            <w:pPr>
              <w:rPr>
                <w:rFonts w:asciiTheme="majorHAnsi" w:hAnsiTheme="majorHAnsi" w:cstheme="majorHAnsi"/>
                <w:bCs/>
                <w:color w:val="000000" w:themeColor="text1"/>
                <w:sz w:val="18"/>
                <w:szCs w:val="18"/>
              </w:rPr>
            </w:pPr>
          </w:p>
          <w:p w14:paraId="2D9BBCB3" w14:textId="36A8A510" w:rsidR="005202D0" w:rsidRPr="002B1002" w:rsidRDefault="005202D0" w:rsidP="005202D0">
            <w:pPr>
              <w:pStyle w:val="TAL"/>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 xml:space="preserve">Note 4: If component 6 is not </w:t>
            </w:r>
            <w:proofErr w:type="spellStart"/>
            <w:r w:rsidRPr="002B1002">
              <w:rPr>
                <w:rFonts w:asciiTheme="majorHAnsi" w:hAnsiTheme="majorHAnsi" w:cstheme="majorHAnsi"/>
                <w:bCs/>
                <w:color w:val="000000" w:themeColor="text1"/>
                <w:szCs w:val="18"/>
              </w:rPr>
              <w:t>signaled</w:t>
            </w:r>
            <w:proofErr w:type="spellEnd"/>
            <w:r w:rsidRPr="002B1002">
              <w:rPr>
                <w:rFonts w:asciiTheme="majorHAnsi" w:hAnsiTheme="majorHAnsi" w:cstheme="majorHAnsi"/>
                <w:bCs/>
                <w:color w:val="000000" w:themeColor="text1"/>
                <w:szCs w:val="18"/>
              </w:rPr>
              <w:t>, the UE supports only SRS BW that include the BW of the CORESET #0 and SSB.</w:t>
            </w:r>
          </w:p>
          <w:p w14:paraId="4AA2FB0A" w14:textId="77777777" w:rsidR="005202D0" w:rsidRPr="002B1002" w:rsidRDefault="005202D0" w:rsidP="005202D0">
            <w:pPr>
              <w:pStyle w:val="TAL"/>
              <w:rPr>
                <w:rFonts w:asciiTheme="majorHAnsi" w:hAnsiTheme="majorHAnsi" w:cstheme="majorHAnsi"/>
                <w:bCs/>
                <w:color w:val="000000" w:themeColor="text1"/>
                <w:szCs w:val="18"/>
              </w:rPr>
            </w:pPr>
          </w:p>
          <w:p w14:paraId="4369C888" w14:textId="3BC57703"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Optional with capability </w:t>
            </w:r>
            <w:proofErr w:type="spellStart"/>
            <w:r w:rsidRPr="002B1002">
              <w:rPr>
                <w:rFonts w:asciiTheme="majorHAnsi" w:hAnsiTheme="majorHAnsi" w:cstheme="majorHAnsi"/>
                <w:color w:val="000000" w:themeColor="text1"/>
                <w:szCs w:val="18"/>
                <w:lang w:eastAsia="zh-CN"/>
              </w:rPr>
              <w:t>signaling</w:t>
            </w:r>
            <w:proofErr w:type="spellEnd"/>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 xml:space="preserve">27. </w:t>
            </w:r>
            <w:proofErr w:type="spellStart"/>
            <w:r w:rsidRPr="003D6452">
              <w:rPr>
                <w:rFonts w:eastAsia="SimSun"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21737859" w:rsidR="00792A6D" w:rsidRPr="003D6452" w:rsidRDefault="003136D6"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P</w:t>
            </w:r>
            <w:r w:rsidR="00037396"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77372CE2" w14:textId="14568E5D" w:rsidR="00792A6D" w:rsidRPr="003D6452" w:rsidRDefault="00792A6D" w:rsidP="003136D6">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 xml:space="preserve">Optional with capability </w:t>
            </w:r>
            <w:proofErr w:type="spellStart"/>
            <w:r w:rsidRPr="003D6452">
              <w:rPr>
                <w:rFonts w:eastAsia="SimSun" w:cs="Arial"/>
                <w:color w:val="000000" w:themeColor="text1"/>
                <w:szCs w:val="18"/>
                <w:lang w:eastAsia="zh-CN"/>
              </w:rPr>
              <w:t>signaling</w:t>
            </w:r>
            <w:proofErr w:type="spellEnd"/>
          </w:p>
        </w:tc>
      </w:tr>
      <w:tr w:rsidR="003D6452" w:rsidRPr="003D6452" w14:paraId="36EDCB59"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lastRenderedPageBreak/>
              <w:t xml:space="preserve">27. </w:t>
            </w:r>
            <w:proofErr w:type="spellStart"/>
            <w:r w:rsidRPr="003D645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p>
          <w:p w14:paraId="16696A05"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2. Max number of semi-persistent SRS Resources for positioning per slot</w:t>
            </w:r>
          </w:p>
          <w:p w14:paraId="504CBECA"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1 candidate values: {1,2,4,8,16,32,64}</w:t>
            </w:r>
          </w:p>
          <w:p w14:paraId="1E72688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2 candidate values: {1, 2, 3, 4, 5, 6, 8, 10, 12, 14}</w:t>
            </w:r>
          </w:p>
          <w:p w14:paraId="5D6F0392" w14:textId="77777777" w:rsidR="003136D6" w:rsidRPr="003D6452" w:rsidRDefault="003136D6" w:rsidP="003136D6">
            <w:pPr>
              <w:keepNext/>
              <w:keepLines/>
              <w:rPr>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Optional with capability </w:t>
            </w:r>
            <w:proofErr w:type="spellStart"/>
            <w:r w:rsidRPr="003D6452">
              <w:rPr>
                <w:rFonts w:asciiTheme="majorHAnsi" w:eastAsia="SimSun" w:hAnsiTheme="majorHAnsi" w:cstheme="majorHAnsi"/>
                <w:color w:val="000000" w:themeColor="text1"/>
                <w:szCs w:val="18"/>
                <w:lang w:eastAsia="zh-CN"/>
              </w:rPr>
              <w:t>signaling</w:t>
            </w:r>
            <w:proofErr w:type="spellEnd"/>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OLPC for positioning SRS in RRC_INACTIVE state - </w:t>
            </w:r>
            <w:proofErr w:type="spellStart"/>
            <w:r w:rsidRPr="003D6452">
              <w:rPr>
                <w:rFonts w:asciiTheme="majorHAnsi" w:eastAsia="SimSun" w:hAnsiTheme="majorHAnsi" w:cstheme="majorHAnsi"/>
                <w:color w:val="000000" w:themeColor="text1"/>
                <w:szCs w:val="18"/>
                <w:lang w:eastAsia="zh-CN"/>
              </w:rPr>
              <w:t>gNB</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365FF03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Same </w:t>
            </w:r>
            <w:proofErr w:type="spellStart"/>
            <w:r w:rsidRPr="003D6452">
              <w:rPr>
                <w:rFonts w:asciiTheme="majorHAnsi" w:eastAsia="SimSun" w:hAnsiTheme="majorHAnsi" w:cstheme="majorHAnsi"/>
                <w:color w:val="000000" w:themeColor="text1"/>
                <w:szCs w:val="18"/>
                <w:lang w:eastAsia="zh-CN"/>
              </w:rPr>
              <w:t>asRRC</w:t>
            </w:r>
            <w:proofErr w:type="spellEnd"/>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w:t>
            </w:r>
            <w:proofErr w:type="spellStart"/>
            <w:r w:rsidRPr="003D6452">
              <w:rPr>
                <w:rFonts w:asciiTheme="majorHAnsi" w:hAnsiTheme="majorHAnsi" w:cstheme="majorHAnsi"/>
                <w:color w:val="000000" w:themeColor="text1"/>
                <w:szCs w:val="18"/>
                <w:lang w:eastAsia="zh-CN"/>
              </w:rPr>
              <w:t>gNB</w:t>
            </w:r>
            <w:proofErr w:type="spellEnd"/>
            <w:r w:rsidRPr="003D6452">
              <w:rPr>
                <w:rFonts w:asciiTheme="majorHAnsi" w:hAnsiTheme="majorHAnsi" w:cstheme="majorHAnsi"/>
                <w:color w:val="000000" w:themeColor="text1"/>
                <w:szCs w:val="18"/>
                <w:lang w:eastAsia="zh-CN"/>
              </w:rPr>
              <w: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3AA75B28"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4160E100"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r w:rsidR="00B92933" w:rsidRPr="003D6452">
              <w:rPr>
                <w:rFonts w:asciiTheme="majorHAnsi" w:hAnsiTheme="majorHAnsi" w:cstheme="majorHAnsi"/>
                <w:color w:val="000000" w:themeColor="text1"/>
                <w:szCs w:val="18"/>
              </w:rPr>
              <w:t xml:space="preserve">shall </w:t>
            </w:r>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w:t>
            </w:r>
            <w:proofErr w:type="spellStart"/>
            <w:r w:rsidRPr="003D6452">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w:t>
            </w:r>
            <w:proofErr w:type="spellStart"/>
            <w:r w:rsidRPr="003D6452">
              <w:rPr>
                <w:rFonts w:asciiTheme="majorHAnsi" w:hAnsiTheme="majorHAnsi" w:cstheme="majorHAnsi"/>
                <w:color w:val="000000" w:themeColor="text1"/>
                <w:sz w:val="18"/>
                <w:szCs w:val="18"/>
                <w:lang w:eastAsia="zh-CN"/>
              </w:rPr>
              <w:t>AoD</w:t>
            </w:r>
            <w:proofErr w:type="spellEnd"/>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w:t>
            </w:r>
            <w:proofErr w:type="spellStart"/>
            <w:r w:rsidRPr="003D6452">
              <w:rPr>
                <w:rFonts w:cs="Arial"/>
                <w:color w:val="000000" w:themeColor="text1"/>
                <w:szCs w:val="18"/>
                <w:lang w:eastAsia="zh-CN"/>
              </w:rPr>
              <w:t>AoD</w:t>
            </w:r>
            <w:proofErr w:type="spellEnd"/>
            <w:r w:rsidRPr="003D6452">
              <w:rPr>
                <w:rFonts w:cs="Arial"/>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w:t>
            </w:r>
            <w:proofErr w:type="spellStart"/>
            <w:r w:rsidRPr="003D6452">
              <w:rPr>
                <w:rFonts w:asciiTheme="majorHAnsi" w:hAnsiTheme="majorHAnsi" w:cstheme="majorHAnsi"/>
                <w:color w:val="000000" w:themeColor="text1"/>
                <w:szCs w:val="18"/>
                <w:lang w:eastAsia="zh-CN"/>
              </w:rPr>
              <w:t>AoD</w:t>
            </w:r>
            <w:proofErr w:type="spellEnd"/>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PRS measurement in RRC_INACTIVE state for Multi-RTT</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5531FE7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rFonts w:eastAsia="SimSun" w:cs="Arial"/>
                <w:color w:val="000000" w:themeColor="text1"/>
                <w:szCs w:val="18"/>
                <w:lang w:eastAsia="zh-CN"/>
              </w:rPr>
              <w:t xml:space="preserve"> </w:t>
            </w:r>
            <w:proofErr w:type="spellStart"/>
            <w:r w:rsidRPr="003D6452">
              <w:rPr>
                <w:rFonts w:eastAsia="SimSun" w:cs="Arial"/>
                <w:color w:val="000000" w:themeColor="text1"/>
                <w:szCs w:val="18"/>
                <w:lang w:eastAsia="zh-CN"/>
              </w:rPr>
              <w:t>for</w:t>
            </w:r>
            <w:proofErr w:type="spellEnd"/>
            <w:r w:rsidRPr="003D6452">
              <w:rPr>
                <w:rFonts w:eastAsia="SimSun" w:cs="Arial"/>
                <w:color w:val="000000" w:themeColor="text1"/>
                <w:szCs w:val="18"/>
                <w:lang w:eastAsia="zh-CN"/>
              </w:rPr>
              <w:t xml:space="preserve"> Multi-RTT</w:t>
            </w:r>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Spatial relation for positioning SRS in RRC_INACTIVE state - </w:t>
            </w:r>
            <w:proofErr w:type="spellStart"/>
            <w:r w:rsidRPr="003D6452">
              <w:rPr>
                <w:rFonts w:asciiTheme="majorHAnsi" w:eastAsia="SimSun" w:hAnsiTheme="majorHAnsi" w:cstheme="majorHAnsi"/>
                <w:color w:val="000000" w:themeColor="text1"/>
                <w:szCs w:val="18"/>
                <w:lang w:eastAsia="zh-CN"/>
              </w:rPr>
              <w:t>gNB</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07CC1935"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 xml:space="preserve">Same </w:t>
            </w:r>
            <w:proofErr w:type="spellStart"/>
            <w:r w:rsidRPr="003D6452">
              <w:rPr>
                <w:rFonts w:asciiTheme="majorHAnsi" w:eastAsia="SimSun" w:hAnsiTheme="majorHAnsi" w:cstheme="majorHAnsi"/>
                <w:color w:val="000000" w:themeColor="text1"/>
                <w:szCs w:val="18"/>
                <w:lang w:eastAsia="zh-CN"/>
              </w:rPr>
              <w:t>as</w:t>
            </w:r>
            <w:r w:rsidRPr="003D6452">
              <w:rPr>
                <w:rFonts w:asciiTheme="majorHAnsi" w:hAnsiTheme="majorHAnsi" w:cstheme="majorHAnsi"/>
                <w:i/>
                <w:iCs/>
                <w:color w:val="000000" w:themeColor="text1"/>
                <w:szCs w:val="18"/>
              </w:rPr>
              <w:t>RRC</w:t>
            </w:r>
            <w:proofErr w:type="spellEnd"/>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w:t>
            </w:r>
            <w:proofErr w:type="spellStart"/>
            <w:r w:rsidRPr="003D6452">
              <w:rPr>
                <w:rFonts w:asciiTheme="majorHAnsi" w:hAnsiTheme="majorHAnsi" w:cstheme="majorHAnsi"/>
                <w:color w:val="000000" w:themeColor="text1"/>
                <w:szCs w:val="18"/>
                <w:lang w:eastAsia="zh-CN"/>
              </w:rPr>
              <w:t>gNB</w:t>
            </w:r>
            <w:proofErr w:type="spellEnd"/>
            <w:r w:rsidRPr="003D6452">
              <w:rPr>
                <w:rFonts w:asciiTheme="majorHAnsi" w:hAnsiTheme="majorHAnsi" w:cstheme="majorHAnsi"/>
                <w:color w:val="000000" w:themeColor="text1"/>
                <w:szCs w:val="18"/>
                <w:lang w:eastAsia="zh-CN"/>
              </w:rPr>
              <w: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0FD593C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2082DE4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reporting.</w:t>
            </w:r>
          </w:p>
          <w:p w14:paraId="45B7297E" w14:textId="133B30C3"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B712E6" w14:textId="6599B4E8"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w:t>
            </w:r>
            <w:proofErr w:type="spellStart"/>
            <w:r w:rsidRPr="003D6452">
              <w:rPr>
                <w:rFonts w:asciiTheme="majorHAnsi" w:hAnsiTheme="majorHAnsi" w:cstheme="majorHAnsi"/>
                <w:color w:val="000000" w:themeColor="text1"/>
                <w:szCs w:val="18"/>
              </w:rPr>
              <w:t>sameSet</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DifferentSet</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sameOrDifferentSet</w:t>
            </w:r>
            <w:proofErr w:type="spellEnd"/>
            <w:r w:rsidRPr="003D6452">
              <w:rPr>
                <w:rFonts w:asciiTheme="majorHAnsi" w:hAnsiTheme="majorHAnsi" w:cstheme="majorHAnsi"/>
                <w:color w:val="000000" w:themeColor="text1"/>
                <w:szCs w:val="18"/>
              </w:rPr>
              <w:t>}</w:t>
            </w:r>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w:t>
            </w:r>
            <w:proofErr w:type="spellStart"/>
            <w:r w:rsidRPr="003D6452">
              <w:rPr>
                <w:rFonts w:asciiTheme="majorHAnsi" w:hAnsiTheme="majorHAnsi" w:cstheme="majorHAnsi"/>
                <w:color w:val="000000" w:themeColor="text1"/>
                <w:szCs w:val="18"/>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3D6452" w:rsidRPr="003D6452" w14:paraId="20FE2939"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eastAsia="MS Gothic" w:hAnsiTheme="majorHAnsi" w:cstheme="majorHAnsi"/>
                <w:color w:val="000000" w:themeColor="text1"/>
                <w:szCs w:val="18"/>
                <w:lang w:eastAsia="ja-JP"/>
              </w:rPr>
              <w:t>1. Number of supported activated PRS processing windows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Only one activated PRS processing window is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Candidate values:{2, 3, 4}</w:t>
            </w:r>
          </w:p>
          <w:p w14:paraId="2FBA865F" w14:textId="77777777" w:rsidR="003136D6" w:rsidRPr="003D6452" w:rsidRDefault="003136D6" w:rsidP="003136D6">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bl>
    <w:p w14:paraId="767A1EF3" w14:textId="77777777" w:rsidR="0060021C" w:rsidRDefault="0060021C" w:rsidP="0060021C">
      <w:pPr>
        <w:spacing w:afterLines="50" w:after="120"/>
        <w:jc w:val="both"/>
        <w:rPr>
          <w:rFonts w:eastAsia="MS Mincho"/>
          <w:sz w:val="22"/>
        </w:rPr>
      </w:pPr>
    </w:p>
    <w:p w14:paraId="46023A00" w14:textId="77777777" w:rsidR="0060021C" w:rsidRDefault="0060021C" w:rsidP="0060021C">
      <w:pPr>
        <w:rPr>
          <w:rFonts w:eastAsia="MS Mincho"/>
          <w:sz w:val="22"/>
        </w:rPr>
      </w:pPr>
      <w:r>
        <w:rPr>
          <w:rFonts w:eastAsia="MS Mincho"/>
          <w:sz w:val="22"/>
        </w:rPr>
        <w:br w:type="page"/>
      </w:r>
    </w:p>
    <w:p w14:paraId="5E77F73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36" w:name="_Hlk88508221"/>
      <w:proofErr w:type="spellStart"/>
      <w:r w:rsidRPr="001A4B30">
        <w:rPr>
          <w:rFonts w:ascii="Arial" w:eastAsia="Batang" w:hAnsi="Arial"/>
          <w:sz w:val="32"/>
          <w:szCs w:val="32"/>
          <w:lang w:val="en-US" w:eastAsia="ko-KR"/>
        </w:rPr>
        <w:lastRenderedPageBreak/>
        <w:t>NR_redcap</w:t>
      </w:r>
      <w:bookmarkEnd w:id="536"/>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31ADD88F" w14:textId="3EC02233"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6BECE70D" w14:textId="350B323A" w:rsidR="004149BB" w:rsidRDefault="004149B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p>
          <w:p w14:paraId="0992A5B4" w14:textId="031F33B7" w:rsidR="00915153" w:rsidRDefault="0091515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 xml:space="preserve">Separate initial UL BWP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w:t>
            </w:r>
            <w:r w:rsidR="00065D97">
              <w:rPr>
                <w:rFonts w:asciiTheme="majorHAnsi" w:hAnsiTheme="majorHAnsi" w:cstheme="majorHAnsi"/>
                <w:sz w:val="18"/>
                <w:szCs w:val="18"/>
              </w:rPr>
              <w:t>E</w:t>
            </w:r>
            <w:r w:rsidRPr="00915153">
              <w:rPr>
                <w:rFonts w:asciiTheme="majorHAnsi" w:hAnsiTheme="majorHAnsi" w:cstheme="majorHAnsi"/>
                <w:sz w:val="18"/>
                <w:szCs w:val="18"/>
              </w:rPr>
              <w:t>s</w:t>
            </w:r>
          </w:p>
          <w:p w14:paraId="6506A638" w14:textId="4199A1DE" w:rsidR="00915153"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915153">
              <w:rPr>
                <w:rFonts w:asciiTheme="majorHAnsi" w:hAnsiTheme="majorHAnsi" w:cstheme="majorHAnsi"/>
                <w:sz w:val="18"/>
                <w:szCs w:val="18"/>
              </w:rPr>
              <w:t xml:space="preserve">It includes the configuration(s) needed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UE to perform random access</w:t>
            </w:r>
          </w:p>
          <w:p w14:paraId="3DE3A06F" w14:textId="575AE78E" w:rsidR="000B10CE"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p>
          <w:p w14:paraId="626F2563" w14:textId="1BC1C40C" w:rsidR="00915153" w:rsidRDefault="00915153" w:rsidP="0091515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 xml:space="preserve">Separate initial DL BWP for </w:t>
            </w:r>
            <w:proofErr w:type="spellStart"/>
            <w:r w:rsidRPr="00915153">
              <w:rPr>
                <w:rFonts w:asciiTheme="majorHAnsi" w:hAnsiTheme="majorHAnsi" w:cstheme="majorHAnsi"/>
                <w:sz w:val="18"/>
                <w:szCs w:val="18"/>
              </w:rPr>
              <w:t>RedCap</w:t>
            </w:r>
            <w:proofErr w:type="spellEnd"/>
            <w:r w:rsidRPr="00915153">
              <w:rPr>
                <w:rFonts w:asciiTheme="majorHAnsi" w:hAnsiTheme="majorHAnsi" w:cstheme="majorHAnsi"/>
                <w:sz w:val="18"/>
                <w:szCs w:val="18"/>
              </w:rPr>
              <w:t xml:space="preserve"> U</w:t>
            </w:r>
            <w:ins w:id="537" w:author="RAN1#109-e Week2" w:date="2022-05-20T01:39:00Z">
              <w:r w:rsidR="0031376F">
                <w:rPr>
                  <w:rFonts w:asciiTheme="majorHAnsi" w:hAnsiTheme="majorHAnsi" w:cstheme="majorHAnsi"/>
                  <w:sz w:val="18"/>
                  <w:szCs w:val="18"/>
                </w:rPr>
                <w:t>E</w:t>
              </w:r>
            </w:ins>
            <w:del w:id="538" w:author="RAN1#109-e Week2" w:date="2022-05-20T01:39:00Z">
              <w:r w:rsidRPr="00915153" w:rsidDel="0031376F">
                <w:rPr>
                  <w:rFonts w:asciiTheme="majorHAnsi" w:hAnsiTheme="majorHAnsi" w:cstheme="majorHAnsi"/>
                  <w:sz w:val="18"/>
                  <w:szCs w:val="18"/>
                </w:rPr>
                <w:delText>e</w:delText>
              </w:r>
            </w:del>
            <w:r w:rsidRPr="00915153">
              <w:rPr>
                <w:rFonts w:asciiTheme="majorHAnsi" w:hAnsiTheme="majorHAnsi" w:cstheme="majorHAnsi"/>
                <w:sz w:val="18"/>
                <w:szCs w:val="18"/>
              </w:rPr>
              <w:t>s</w:t>
            </w:r>
          </w:p>
          <w:p w14:paraId="3A8C2F77" w14:textId="488160CD" w:rsidR="00915153"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915153">
              <w:rPr>
                <w:rFonts w:asciiTheme="majorHAnsi" w:hAnsiTheme="majorHAnsi" w:cstheme="majorHAnsi"/>
                <w:sz w:val="18"/>
                <w:szCs w:val="18"/>
              </w:rPr>
              <w:t>It includes CSS/CORESET for random access</w:t>
            </w:r>
          </w:p>
          <w:p w14:paraId="266B6EDE" w14:textId="008B9B62" w:rsidR="00915153"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BF1A9B">
              <w:rPr>
                <w:rFonts w:asciiTheme="majorHAnsi" w:hAnsiTheme="majorHAnsi" w:cstheme="majorHAnsi"/>
                <w:sz w:val="18"/>
                <w:szCs w:val="18"/>
                <w:highlight w:val="yellow"/>
              </w:rPr>
              <w:t>- FFS: For separate initial DL BWP used for paging, CD-SSB is included</w:t>
            </w:r>
          </w:p>
          <w:p w14:paraId="06D4B54E" w14:textId="585D5072" w:rsidR="00915153"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sidRPr="00915153">
              <w:rPr>
                <w:rFonts w:asciiTheme="majorHAnsi" w:hAnsiTheme="majorHAnsi" w:cstheme="majorHAnsi"/>
                <w:sz w:val="18"/>
                <w:szCs w:val="18"/>
              </w:rPr>
              <w:t>For separate initial DL BWP only used for RACH, SSB may or may not be included</w:t>
            </w:r>
          </w:p>
          <w:p w14:paraId="0EE41523" w14:textId="11D2DC39" w:rsidR="00361FAD" w:rsidRDefault="00361FAD" w:rsidP="00361FA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xml:space="preserve">. </w:t>
            </w:r>
            <w:r w:rsidRPr="00361FAD">
              <w:rPr>
                <w:rFonts w:asciiTheme="majorHAnsi" w:hAnsiTheme="majorHAnsi" w:cstheme="majorHAnsi"/>
                <w:sz w:val="18"/>
                <w:szCs w:val="18"/>
              </w:rPr>
              <w:t>1 UE-specific RRC configured DL BWP per carrier</w:t>
            </w:r>
          </w:p>
          <w:p w14:paraId="6157260F" w14:textId="75134A7F" w:rsidR="00361FAD" w:rsidRDefault="00361FAD" w:rsidP="00361FA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w:t>
            </w:r>
            <w:r w:rsidRPr="00361FAD">
              <w:rPr>
                <w:rFonts w:asciiTheme="majorHAnsi" w:hAnsiTheme="majorHAnsi" w:cstheme="majorHAnsi"/>
                <w:sz w:val="18"/>
                <w:szCs w:val="18"/>
              </w:rPr>
              <w:t>1 UE-specific RRC configured UL BWP per carrier</w:t>
            </w:r>
          </w:p>
          <w:p w14:paraId="001DE10D" w14:textId="44BF65FB" w:rsidR="00361FAD" w:rsidRDefault="00361FAD" w:rsidP="00361FA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361FAD">
              <w:rPr>
                <w:rFonts w:asciiTheme="majorHAnsi" w:hAnsiTheme="majorHAnsi" w:cstheme="majorHAnsi"/>
                <w:sz w:val="18"/>
                <w:szCs w:val="18"/>
              </w:rPr>
              <w:t>RRC reconfiguration of any parameters related to BWP</w:t>
            </w:r>
          </w:p>
          <w:p w14:paraId="7DB814D6" w14:textId="4A2428F3" w:rsidR="00361FAD" w:rsidRDefault="00361FAD" w:rsidP="00361FA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9. </w:t>
            </w:r>
            <w:del w:id="539" w:author="RAN1#109-e Week2" w:date="2022-05-20T01:39:00Z">
              <w:r w:rsidRPr="0031376F" w:rsidDel="0031376F">
                <w:rPr>
                  <w:rFonts w:asciiTheme="majorHAnsi" w:hAnsiTheme="majorHAnsi" w:cstheme="majorHAnsi"/>
                  <w:sz w:val="18"/>
                  <w:szCs w:val="18"/>
                </w:rPr>
                <w:delText>[</w:delText>
              </w:r>
            </w:del>
            <w:ins w:id="540" w:author="RAN1#109-e Week2" w:date="2022-05-20T01:39:00Z">
              <w:r w:rsidR="0031376F" w:rsidRPr="0031376F">
                <w:rPr>
                  <w:rFonts w:asciiTheme="majorHAnsi" w:hAnsiTheme="majorHAnsi" w:cstheme="majorHAnsi"/>
                  <w:sz w:val="18"/>
                  <w:szCs w:val="18"/>
                </w:rPr>
                <w:t xml:space="preserve">UE-specific </w:t>
              </w:r>
            </w:ins>
            <w:r w:rsidRPr="0031376F">
              <w:rPr>
                <w:rFonts w:asciiTheme="majorHAnsi" w:hAnsiTheme="majorHAnsi" w:cstheme="majorHAnsi"/>
                <w:sz w:val="18"/>
                <w:szCs w:val="18"/>
              </w:rPr>
              <w:t>RRC</w:t>
            </w:r>
            <w:del w:id="541" w:author="RAN1#109-e Week2" w:date="2022-05-20T01:40:00Z">
              <w:r w:rsidRPr="0031376F" w:rsidDel="0031376F">
                <w:rPr>
                  <w:rFonts w:asciiTheme="majorHAnsi" w:hAnsiTheme="majorHAnsi" w:cstheme="majorHAnsi"/>
                  <w:sz w:val="18"/>
                  <w:szCs w:val="18"/>
                </w:rPr>
                <w:delText>-</w:delText>
              </w:r>
            </w:del>
            <w:ins w:id="542" w:author="RAN1#109-e Week2" w:date="2022-05-20T01:40:00Z">
              <w:r w:rsidR="0031376F" w:rsidRPr="0031376F">
                <w:rPr>
                  <w:rFonts w:asciiTheme="majorHAnsi" w:hAnsiTheme="majorHAnsi" w:cstheme="majorHAnsi"/>
                  <w:sz w:val="18"/>
                  <w:szCs w:val="18"/>
                </w:rPr>
                <w:t xml:space="preserve"> </w:t>
              </w:r>
            </w:ins>
            <w:r w:rsidRPr="0031376F">
              <w:rPr>
                <w:rFonts w:asciiTheme="majorHAnsi" w:hAnsiTheme="majorHAnsi" w:cstheme="majorHAnsi"/>
                <w:sz w:val="18"/>
                <w:szCs w:val="18"/>
              </w:rPr>
              <w:t>configured DL BWP with CD-SSB or NCD-SSB</w:t>
            </w:r>
            <w:del w:id="543" w:author="RAN1#109-e Week2" w:date="2022-05-20T01:40:00Z">
              <w:r w:rsidRPr="0031376F" w:rsidDel="0031376F">
                <w:rPr>
                  <w:rFonts w:asciiTheme="majorHAnsi" w:hAnsiTheme="majorHAnsi" w:cstheme="majorHAnsi"/>
                  <w:sz w:val="18"/>
                  <w:szCs w:val="18"/>
                </w:rPr>
                <w:delText>]</w:delText>
              </w:r>
            </w:del>
          </w:p>
          <w:p w14:paraId="7CC9A461" w14:textId="30FFF98C" w:rsidR="00CA769A" w:rsidRPr="00361FAD" w:rsidRDefault="00CA769A" w:rsidP="00361FA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10. </w:t>
            </w:r>
            <w:r w:rsidRPr="00CA769A">
              <w:rPr>
                <w:rFonts w:asciiTheme="majorHAnsi" w:hAnsiTheme="majorHAnsi" w:cstheme="majorHAnsi"/>
                <w:sz w:val="18"/>
                <w:szCs w:val="18"/>
              </w:rPr>
              <w:t>NCD-SSB based measurements in RRC-configured DL BWP</w:t>
            </w:r>
          </w:p>
          <w:p w14:paraId="64F20860" w14:textId="4846BD9B" w:rsidR="0063792D" w:rsidRDefault="0063792D">
            <w:pPr>
              <w:autoSpaceDE w:val="0"/>
              <w:autoSpaceDN w:val="0"/>
              <w:adjustRightInd w:val="0"/>
              <w:snapToGrid w:val="0"/>
              <w:contextualSpacing/>
              <w:jc w:val="both"/>
              <w:rPr>
                <w:rFonts w:asciiTheme="majorHAnsi" w:hAnsiTheme="majorHAnsi" w:cstheme="majorHAnsi"/>
                <w:sz w:val="18"/>
                <w:szCs w:val="18"/>
              </w:rPr>
            </w:pPr>
            <w:r w:rsidRPr="00BF1A9B">
              <w:rPr>
                <w:rFonts w:asciiTheme="majorHAnsi" w:hAnsiTheme="majorHAnsi" w:cstheme="majorHAnsi"/>
                <w:sz w:val="18"/>
                <w:szCs w:val="18"/>
                <w:highlight w:val="yellow"/>
              </w:rPr>
              <w:t xml:space="preserve">FFS whether to add any other basic features for </w:t>
            </w:r>
            <w:proofErr w:type="spellStart"/>
            <w:r w:rsidRPr="00BF1A9B">
              <w:rPr>
                <w:rFonts w:asciiTheme="majorHAnsi" w:hAnsiTheme="majorHAnsi" w:cstheme="majorHAnsi"/>
                <w:sz w:val="18"/>
                <w:szCs w:val="18"/>
                <w:highlight w:val="yellow"/>
              </w:rPr>
              <w:t>RedCap</w:t>
            </w:r>
            <w:proofErr w:type="spellEnd"/>
            <w:r w:rsidRPr="00BF1A9B">
              <w:rPr>
                <w:rFonts w:asciiTheme="majorHAnsi" w:hAnsiTheme="majorHAnsi" w:cstheme="majorHAnsi"/>
                <w:sz w:val="18"/>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31E0313" w:rsidR="00363C9E" w:rsidRDefault="00B51CA3">
            <w:pPr>
              <w:pStyle w:val="TAL"/>
              <w:rPr>
                <w:rFonts w:asciiTheme="majorHAnsi" w:eastAsia="SimSun" w:hAnsiTheme="majorHAnsi" w:cstheme="majorHAnsi"/>
                <w:szCs w:val="18"/>
                <w:lang w:val="en-US" w:eastAsia="zh-CN"/>
              </w:rPr>
            </w:pPr>
            <w:del w:id="544" w:author="RAN1#109-e Week2" w:date="2022-05-20T01:40:00Z">
              <w:r w:rsidRPr="00340182" w:rsidDel="00340182">
                <w:rPr>
                  <w:rFonts w:asciiTheme="majorHAnsi" w:eastAsia="SimSun" w:hAnsiTheme="majorHAnsi" w:cstheme="majorHAnsi"/>
                  <w:szCs w:val="18"/>
                  <w:lang w:val="en-US" w:eastAsia="zh-CN"/>
                </w:rPr>
                <w:delText>[</w:delText>
              </w:r>
            </w:del>
            <w:r w:rsidR="0063792D" w:rsidRPr="00340182">
              <w:rPr>
                <w:rFonts w:asciiTheme="majorHAnsi" w:eastAsia="SimSun" w:hAnsiTheme="majorHAnsi" w:cstheme="majorHAnsi"/>
                <w:szCs w:val="18"/>
                <w:lang w:val="en-US" w:eastAsia="zh-CN"/>
              </w:rPr>
              <w:t xml:space="preserve">Network assumes the UE is not a </w:t>
            </w:r>
            <w:proofErr w:type="spellStart"/>
            <w:r w:rsidR="0063792D" w:rsidRPr="00340182">
              <w:rPr>
                <w:rFonts w:asciiTheme="majorHAnsi" w:eastAsia="SimSun" w:hAnsiTheme="majorHAnsi" w:cstheme="majorHAnsi"/>
                <w:szCs w:val="18"/>
                <w:lang w:val="en-US" w:eastAsia="zh-CN"/>
              </w:rPr>
              <w:t>RedCap</w:t>
            </w:r>
            <w:proofErr w:type="spellEnd"/>
            <w:r w:rsidR="0063792D" w:rsidRPr="00340182">
              <w:rPr>
                <w:rFonts w:asciiTheme="majorHAnsi" w:eastAsia="SimSun" w:hAnsiTheme="majorHAnsi" w:cstheme="majorHAnsi"/>
                <w:szCs w:val="18"/>
                <w:lang w:val="en-US" w:eastAsia="zh-CN"/>
              </w:rPr>
              <w:t xml:space="preserve"> UE</w:t>
            </w:r>
            <w:del w:id="545" w:author="RAN1#109-e Week2" w:date="2022-05-20T01:40:00Z">
              <w:r w:rsidRPr="00340182" w:rsidDel="00340182">
                <w:rPr>
                  <w:rFonts w:asciiTheme="majorHAnsi" w:eastAsia="SimSun" w:hAnsiTheme="majorHAnsi" w:cstheme="majorHAnsi"/>
                  <w:szCs w:val="18"/>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18950EBD" w:rsidR="00363C9E" w:rsidRPr="007A3196" w:rsidRDefault="00363C9E">
            <w:pPr>
              <w:pStyle w:val="TAL"/>
              <w:rPr>
                <w:rFonts w:asciiTheme="majorHAnsi" w:eastAsia="SimSun" w:hAnsiTheme="majorHAnsi" w:cstheme="majorHAnsi"/>
                <w:szCs w:val="18"/>
                <w:lang w:eastAsia="zh-CN"/>
              </w:rPr>
            </w:pPr>
            <w:r w:rsidRPr="007A3196">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5B29D1A7"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79AF211C"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77777777" w:rsidR="00363C9E" w:rsidRDefault="00B51CA3">
            <w:pPr>
              <w:pStyle w:val="TAL"/>
              <w:rPr>
                <w:rFonts w:asciiTheme="majorHAnsi" w:hAnsiTheme="majorHAnsi" w:cstheme="majorHAnsi"/>
                <w:szCs w:val="18"/>
              </w:rPr>
            </w:pPr>
            <w:del w:id="546" w:author="RAN1#109-e Week2" w:date="2022-05-20T01:41:00Z">
              <w:r w:rsidRPr="00340182" w:rsidDel="00340182">
                <w:rPr>
                  <w:rFonts w:asciiTheme="majorHAnsi" w:hAnsiTheme="majorHAnsi" w:cstheme="majorHAnsi"/>
                  <w:szCs w:val="18"/>
                </w:rPr>
                <w:delText>[</w:delText>
              </w:r>
            </w:del>
            <w:proofErr w:type="spellStart"/>
            <w:r w:rsidR="00363C9E" w:rsidRPr="00340182">
              <w:rPr>
                <w:rFonts w:asciiTheme="majorHAnsi" w:hAnsiTheme="majorHAnsi" w:cstheme="majorHAnsi"/>
                <w:szCs w:val="18"/>
              </w:rPr>
              <w:t>RedCap</w:t>
            </w:r>
            <w:proofErr w:type="spellEnd"/>
            <w:r w:rsidR="00363C9E" w:rsidRPr="00340182">
              <w:rPr>
                <w:rFonts w:asciiTheme="majorHAnsi" w:hAnsiTheme="majorHAnsi" w:cstheme="majorHAnsi"/>
                <w:szCs w:val="18"/>
              </w:rPr>
              <w:t xml:space="preserve"> UEs do not support carrier aggregation or dual connectivity.</w:t>
            </w:r>
            <w:del w:id="547" w:author="RAN1#109-e Week2" w:date="2022-05-20T01:41:00Z">
              <w:r w:rsidRPr="00340182" w:rsidDel="00340182">
                <w:rPr>
                  <w:rFonts w:asciiTheme="majorHAnsi" w:hAnsiTheme="majorHAnsi" w:cstheme="majorHAnsi"/>
                  <w:szCs w:val="18"/>
                </w:rPr>
                <w:delText>]</w:delText>
              </w:r>
            </w:del>
          </w:p>
          <w:p w14:paraId="0A500A51" w14:textId="77777777" w:rsidR="00960BCE" w:rsidRDefault="00960BCE">
            <w:pPr>
              <w:pStyle w:val="TAL"/>
              <w:rPr>
                <w:rFonts w:asciiTheme="majorHAnsi" w:hAnsiTheme="majorHAnsi" w:cstheme="majorHAnsi"/>
                <w:szCs w:val="18"/>
              </w:rPr>
            </w:pPr>
            <w:r w:rsidRPr="00960BCE">
              <w:rPr>
                <w:rFonts w:asciiTheme="majorHAnsi" w:hAnsiTheme="majorHAnsi" w:cstheme="majorHAnsi"/>
                <w:szCs w:val="18"/>
              </w:rPr>
              <w:t xml:space="preserve">It is up to RAN2 whether/how to capture the capabilities for early indication of </w:t>
            </w:r>
            <w:proofErr w:type="spellStart"/>
            <w:r w:rsidRPr="00960BCE">
              <w:rPr>
                <w:rFonts w:asciiTheme="majorHAnsi" w:hAnsiTheme="majorHAnsi" w:cstheme="majorHAnsi"/>
                <w:szCs w:val="18"/>
              </w:rPr>
              <w:t>RedCap</w:t>
            </w:r>
            <w:proofErr w:type="spellEnd"/>
            <w:r w:rsidRPr="00960BCE">
              <w:rPr>
                <w:rFonts w:asciiTheme="majorHAnsi" w:hAnsiTheme="majorHAnsi" w:cstheme="majorHAnsi"/>
                <w:szCs w:val="18"/>
              </w:rPr>
              <w:t xml:space="preserve"> UE in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3 and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A</w:t>
            </w:r>
          </w:p>
          <w:p w14:paraId="565633A1" w14:textId="77777777" w:rsidR="001735C9" w:rsidRDefault="001735C9">
            <w:pPr>
              <w:pStyle w:val="TAL"/>
              <w:rPr>
                <w:rFonts w:asciiTheme="majorHAnsi" w:hAnsiTheme="majorHAnsi" w:cstheme="majorHAnsi"/>
                <w:szCs w:val="18"/>
              </w:rPr>
            </w:pPr>
          </w:p>
          <w:p w14:paraId="509225CD" w14:textId="5556C137" w:rsidR="001735C9" w:rsidRDefault="001735C9">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1C119B8" w14:textId="6700F651" w:rsidR="0063792D" w:rsidRDefault="0063792D">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Default="00675FA2" w:rsidP="00675FA2">
            <w:pPr>
              <w:pStyle w:val="TAL"/>
              <w:rPr>
                <w:rFonts w:asciiTheme="majorHAnsi" w:eastAsia="SimSun" w:hAnsiTheme="majorHAnsi" w:cstheme="majorHAnsi"/>
                <w:szCs w:val="18"/>
                <w:lang w:eastAsia="zh-CN"/>
              </w:rPr>
            </w:pPr>
            <w:r w:rsidRPr="00675FA2">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675FA2">
              <w:rPr>
                <w:rFonts w:asciiTheme="majorHAnsi" w:hAnsiTheme="majorHAnsi" w:cstheme="majorHAnsi"/>
                <w:sz w:val="18"/>
                <w:szCs w:val="18"/>
              </w:rPr>
              <w:t>RRC-configured DL BWP without CD-SSB or NCD-SSB</w:t>
            </w:r>
          </w:p>
          <w:p w14:paraId="39A7E41A" w14:textId="4AD6C866"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sz w:val="18"/>
                <w:szCs w:val="18"/>
                <w:highlight w:val="yellow"/>
              </w:rPr>
              <w:t>FFS whether to add additional components</w:t>
            </w:r>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Default="00675FA2" w:rsidP="00675FA2">
            <w:pPr>
              <w:pStyle w:val="TAL"/>
              <w:rPr>
                <w:rFonts w:asciiTheme="majorHAnsi" w:eastAsia="MS Mincho" w:hAnsiTheme="majorHAnsi" w:cstheme="majorHAnsi"/>
                <w:szCs w:val="18"/>
                <w:highlight w:val="yellow"/>
                <w:lang w:eastAsia="ja-JP"/>
              </w:rPr>
            </w:pPr>
            <w:r w:rsidRPr="00675FA2">
              <w:rPr>
                <w:rFonts w:asciiTheme="majorHAnsi" w:eastAsia="MS Mincho" w:hAnsiTheme="majorHAnsi" w:cstheme="majorHAnsi" w:hint="eastAsia"/>
                <w:szCs w:val="18"/>
                <w:lang w:eastAsia="ja-JP"/>
              </w:rPr>
              <w:t>2</w:t>
            </w:r>
            <w:r w:rsidRPr="00675FA2">
              <w:rPr>
                <w:rFonts w:asciiTheme="majorHAnsi" w:eastAsia="MS Mincho"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B51CA3" w:rsidRDefault="00675FA2" w:rsidP="00675FA2">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675FA2" w:rsidDel="007A3196" w:rsidRDefault="00675FA2" w:rsidP="00675FA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675FA2" w:rsidDel="007A3196" w:rsidRDefault="00675FA2" w:rsidP="00675FA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675FA2" w:rsidDel="007A3196" w:rsidRDefault="00675FA2" w:rsidP="00675FA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B51CA3" w:rsidRDefault="00675FA2" w:rsidP="00675FA2">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type A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34018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294175F8" w:rsidR="00675FA2" w:rsidRPr="00340182" w:rsidRDefault="00675FA2" w:rsidP="00675FA2">
            <w:pPr>
              <w:pStyle w:val="TAL"/>
              <w:rPr>
                <w:rFonts w:asciiTheme="majorHAnsi" w:eastAsia="SimSun" w:hAnsiTheme="majorHAnsi" w:cstheme="majorHAnsi"/>
                <w:szCs w:val="18"/>
                <w:lang w:val="en-US" w:eastAsia="zh-CN"/>
              </w:rPr>
            </w:pPr>
            <w:del w:id="548" w:author="RAN1#109-e Week2" w:date="2022-05-20T01:41:00Z">
              <w:r w:rsidRPr="00340182" w:rsidDel="00340182">
                <w:rPr>
                  <w:szCs w:val="24"/>
                </w:rPr>
                <w:delText>[</w:delText>
              </w:r>
            </w:del>
            <w:r w:rsidRPr="00340182">
              <w:rPr>
                <w:szCs w:val="24"/>
              </w:rPr>
              <w:t xml:space="preserve">UE is assumed to support FD-FDD in </w:t>
            </w:r>
            <w:ins w:id="549" w:author="RAN1#109-e Week2" w:date="2022-05-20T01:41:00Z">
              <w:r w:rsidR="00340182">
                <w:rPr>
                  <w:szCs w:val="24"/>
                </w:rPr>
                <w:t xml:space="preserve">that </w:t>
              </w:r>
            </w:ins>
            <w:del w:id="550" w:author="RAN1#109-e Week2" w:date="2022-05-20T01:41:00Z">
              <w:r w:rsidRPr="00340182" w:rsidDel="00340182">
                <w:rPr>
                  <w:szCs w:val="24"/>
                </w:rPr>
                <w:delText>FDD</w:delText>
              </w:r>
            </w:del>
            <w:r w:rsidRPr="00340182">
              <w:rPr>
                <w:szCs w:val="24"/>
              </w:rPr>
              <w:t xml:space="preserve"> band</w:t>
            </w:r>
            <w:del w:id="551" w:author="RAN1#109-e Week2" w:date="2022-05-20T01:41:00Z">
              <w:r w:rsidRPr="00340182" w:rsidDel="00340182">
                <w:rPr>
                  <w:szCs w:val="24"/>
                </w:rPr>
                <w:delText>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72BB4696" w:rsidR="00675FA2" w:rsidRPr="007A3196" w:rsidRDefault="00675FA2" w:rsidP="00675FA2">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48E81423"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22D01349"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FAD3502" w14:textId="77777777" w:rsidR="0060021C" w:rsidRDefault="0060021C" w:rsidP="0060021C">
      <w:pPr>
        <w:spacing w:afterLines="50" w:after="120"/>
        <w:jc w:val="both"/>
        <w:rPr>
          <w:rFonts w:eastAsia="MS Mincho"/>
          <w:sz w:val="22"/>
        </w:rPr>
      </w:pPr>
    </w:p>
    <w:p w14:paraId="22D767A5" w14:textId="77777777" w:rsidR="0060021C" w:rsidRDefault="0060021C" w:rsidP="0060021C">
      <w:pPr>
        <w:rPr>
          <w:rFonts w:eastAsia="MS Mincho"/>
          <w:sz w:val="22"/>
        </w:rPr>
      </w:pPr>
      <w:r>
        <w:rPr>
          <w:rFonts w:eastAsia="MS Mincho"/>
          <w:sz w:val="22"/>
        </w:rPr>
        <w:br w:type="page"/>
      </w:r>
    </w:p>
    <w:p w14:paraId="3CAFD73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52" w:name="_Hlk88508231"/>
      <w:proofErr w:type="spellStart"/>
      <w:r w:rsidRPr="00E44D46">
        <w:rPr>
          <w:rFonts w:ascii="Arial" w:eastAsia="Batang" w:hAnsi="Arial"/>
          <w:sz w:val="32"/>
          <w:szCs w:val="32"/>
          <w:lang w:val="en-US" w:eastAsia="ko-KR"/>
        </w:rPr>
        <w:lastRenderedPageBreak/>
        <w:t>NR_UE_pow_sav_enh</w:t>
      </w:r>
      <w:bookmarkEnd w:id="552"/>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paging early indication</w:t>
            </w:r>
            <w:r w:rsidR="002979EB" w:rsidRPr="002979EB">
              <w:rPr>
                <w:rFonts w:asciiTheme="majorHAnsi" w:hAnsiTheme="majorHAnsi" w:cstheme="majorHAnsi"/>
                <w:sz w:val="18"/>
                <w:szCs w:val="18"/>
              </w:rPr>
              <w:t xml:space="preserve"> in DCI format 2_7</w:t>
            </w:r>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UE subgroup indication</w:t>
            </w:r>
            <w:r w:rsidR="002979EB" w:rsidRPr="002979EB">
              <w:rPr>
                <w:rFonts w:asciiTheme="majorHAnsi" w:hAnsiTheme="majorHAnsi" w:cstheme="majorHAnsi"/>
                <w:sz w:val="18"/>
                <w:szCs w:val="18"/>
              </w:rPr>
              <w:t xml:space="preserve"> in DCI format 2_7</w:t>
            </w:r>
          </w:p>
          <w:p w14:paraId="46E3A9A3" w14:textId="66F50C3A" w:rsidR="00813F35" w:rsidRDefault="003622AF" w:rsidP="00813F35">
            <w:pPr>
              <w:autoSpaceDE w:val="0"/>
              <w:autoSpaceDN w:val="0"/>
              <w:adjustRightInd w:val="0"/>
              <w:snapToGrid w:val="0"/>
              <w:contextualSpacing/>
              <w:jc w:val="both"/>
              <w:rPr>
                <w:rFonts w:asciiTheme="majorHAnsi" w:hAnsiTheme="majorHAnsi" w:cstheme="majorHAnsi"/>
                <w:sz w:val="18"/>
                <w:szCs w:val="18"/>
              </w:rPr>
            </w:pPr>
            <w:del w:id="553" w:author="RAN1#109-e Week2" w:date="2022-05-20T16:45:00Z">
              <w:r w:rsidRPr="000B3EC7" w:rsidDel="000B3EC7">
                <w:rPr>
                  <w:rFonts w:asciiTheme="majorHAnsi" w:hAnsiTheme="majorHAnsi" w:cstheme="majorHAnsi"/>
                  <w:sz w:val="18"/>
                  <w:szCs w:val="18"/>
                </w:rPr>
                <w:delText>[</w:delText>
              </w:r>
            </w:del>
            <w:r w:rsidRPr="000B3EC7">
              <w:rPr>
                <w:rFonts w:asciiTheme="majorHAnsi" w:hAnsiTheme="majorHAnsi" w:cstheme="majorHAnsi"/>
                <w:sz w:val="18"/>
                <w:szCs w:val="18"/>
              </w:rPr>
              <w:t xml:space="preserve">3. </w:t>
            </w:r>
            <w:del w:id="554" w:author="RAN1#109-e Week2" w:date="2022-05-20T16:46:00Z">
              <w:r w:rsidRPr="000B3EC7" w:rsidDel="000B3EC7">
                <w:rPr>
                  <w:rFonts w:asciiTheme="majorHAnsi" w:hAnsiTheme="majorHAnsi" w:cstheme="majorHAnsi"/>
                  <w:sz w:val="18"/>
                  <w:szCs w:val="18"/>
                </w:rPr>
                <w:delText>For type 2A CSS, the monitoring occasion can be any OFDM symbol(s) of a slot, with the monitoring occasions for any of Type 1- CSS without dedicated RRC configuration, or Types 0, 0A, 2 or 2A CSS configurations within a single span of three consecutive OFDM symbols within a slot]</w:delText>
              </w:r>
            </w:del>
            <w:ins w:id="555" w:author="RAN1#109-e Week2" w:date="2022-05-20T16:45:00Z">
              <w:r w:rsidR="000B3EC7" w:rsidRPr="000B3EC7">
                <w:rPr>
                  <w:rFonts w:asciiTheme="majorHAnsi" w:hAnsiTheme="majorHAnsi" w:cstheme="majorHAnsi"/>
                  <w:sz w:val="18"/>
                  <w:szCs w:val="18"/>
                </w:rPr>
                <w:t>The set of OFDM symbols within a slot where UE can monitor the PEI PDCCH in Type 2A CSS is the same as the requirement for paging PDCCH in Type 2 CSS for IDLE and INACTIVE mode UEs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813F35" w:rsidRDefault="00813F35" w:rsidP="00813F35">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Default="00813F35" w:rsidP="00813F35">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D75FF2A" w14:textId="77777777" w:rsidR="00813F35" w:rsidRDefault="00813F35" w:rsidP="00813F3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27B73770" w:rsidR="00813F35" w:rsidRDefault="00813F35" w:rsidP="00813F3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del w:id="556" w:author="RAN1#109-e Week2" w:date="2022-05-20T16:46:00Z">
              <w:r w:rsidRPr="00440CFB" w:rsidDel="00440CFB">
                <w:rPr>
                  <w:rFonts w:asciiTheme="majorHAnsi" w:hAnsiTheme="majorHAnsi" w:cstheme="majorHAnsi"/>
                  <w:sz w:val="18"/>
                  <w:szCs w:val="18"/>
                </w:rPr>
                <w:delText>[</w:delText>
              </w:r>
            </w:del>
            <w:r w:rsidRPr="00440CFB">
              <w:rPr>
                <w:rFonts w:asciiTheme="majorHAnsi" w:hAnsiTheme="majorHAnsi" w:cstheme="majorHAnsi"/>
                <w:sz w:val="18"/>
                <w:szCs w:val="18"/>
              </w:rPr>
              <w:t>2. Support receiving L1 indication for TRS availability</w:t>
            </w:r>
            <w:del w:id="557" w:author="RAN1#109-e Week2" w:date="2022-05-20T16:46:00Z">
              <w:r w:rsidRPr="00440CFB" w:rsidDel="00440CFB">
                <w:rPr>
                  <w:rFonts w:asciiTheme="majorHAnsi" w:hAnsiTheme="majorHAnsi" w:cstheme="majorHAnsi"/>
                  <w:sz w:val="18"/>
                  <w:szCs w:val="18"/>
                </w:rPr>
                <w:delText>]</w:delText>
              </w:r>
            </w:del>
          </w:p>
          <w:p w14:paraId="42CADFC6" w14:textId="7C5ACB5D" w:rsidR="00813F35" w:rsidRDefault="00813F35" w:rsidP="00813F3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Default="00813F35" w:rsidP="00813F35">
            <w:pPr>
              <w:pStyle w:val="TAL"/>
              <w:rPr>
                <w:rFonts w:asciiTheme="majorHAnsi" w:eastAsia="SimSun" w:hAnsiTheme="majorHAnsi" w:cstheme="majorHAnsi"/>
                <w:szCs w:val="18"/>
                <w:lang w:eastAsia="zh-CN"/>
              </w:rPr>
            </w:pPr>
            <w:r w:rsidRPr="00DE5A98">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5E1710F6" w:rsidR="00813F35" w:rsidRDefault="00813F35" w:rsidP="00813F35">
            <w:pPr>
              <w:pStyle w:val="TAL"/>
              <w:rPr>
                <w:rFonts w:asciiTheme="majorHAnsi" w:hAnsiTheme="majorHAnsi" w:cstheme="majorHAnsi"/>
                <w:szCs w:val="18"/>
              </w:rPr>
            </w:pPr>
            <w:del w:id="558" w:author="RAN1#109-e Week2" w:date="2022-05-20T16:46:00Z">
              <w:r w:rsidRPr="00440CFB" w:rsidDel="00440CFB">
                <w:rPr>
                  <w:rFonts w:asciiTheme="majorHAnsi" w:hAnsiTheme="majorHAnsi" w:cstheme="majorHAnsi"/>
                  <w:szCs w:val="18"/>
                </w:rPr>
                <w:delText>[</w:delText>
              </w:r>
            </w:del>
            <w:r w:rsidRPr="00440CFB">
              <w:rPr>
                <w:rFonts w:asciiTheme="majorHAnsi" w:hAnsiTheme="majorHAnsi" w:cstheme="majorHAnsi"/>
                <w:szCs w:val="18"/>
              </w:rPr>
              <w:t>Receiving L1 indication via DCI format 2_7 is supported only if the UE supports receiving DCI format 2_7</w:t>
            </w:r>
            <w:del w:id="559" w:author="RAN1#109-e Week2" w:date="2022-05-20T16:46:00Z">
              <w:r w:rsidRPr="00EB5248" w:rsidDel="00440CFB">
                <w:rPr>
                  <w:rFonts w:asciiTheme="majorHAnsi" w:hAnsiTheme="majorHAnsi" w:cstheme="majorHAnsi"/>
                  <w:szCs w:val="18"/>
                  <w:highlight w:val="cya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00035C37">
              <w:rPr>
                <w:rFonts w:asciiTheme="majorHAnsi" w:hAnsiTheme="majorHAnsi" w:cstheme="majorHAnsi"/>
                <w:szCs w:val="18"/>
              </w:rPr>
              <w:t xml:space="preserve">SSSG </w:t>
            </w:r>
            <w:r w:rsidRPr="00A71C29">
              <w:rPr>
                <w:rFonts w:asciiTheme="majorHAnsi" w:hAnsiTheme="majorHAnsi" w:cstheme="majorHAnsi"/>
                <w:szCs w:val="18"/>
              </w:rPr>
              <w:t xml:space="preserve">switching, </w:t>
            </w:r>
            <w:r w:rsidR="00035C37" w:rsidRPr="00035C37">
              <w:rPr>
                <w:rFonts w:asciiTheme="majorHAnsi" w:hAnsiTheme="majorHAnsi" w:cstheme="majorHAnsi"/>
                <w:szCs w:val="18"/>
              </w:rPr>
              <w:t xml:space="preserve">if </w:t>
            </w:r>
            <w:proofErr w:type="spellStart"/>
            <w:r w:rsidR="00035C37" w:rsidRPr="00035C37">
              <w:rPr>
                <w:rFonts w:asciiTheme="majorHAnsi" w:hAnsiTheme="majorHAnsi" w:cstheme="majorHAnsi"/>
                <w:i/>
                <w:iCs/>
                <w:szCs w:val="18"/>
              </w:rPr>
              <w:t>PDCCHSkippingDurationList</w:t>
            </w:r>
            <w:proofErr w:type="spellEnd"/>
            <w:r w:rsidR="00035C37"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5E846DF2" w:rsidR="00813F35" w:rsidRPr="00A71C29" w:rsidRDefault="00756E0B" w:rsidP="00813F35">
            <w:pPr>
              <w:pStyle w:val="TAL"/>
              <w:rPr>
                <w:rFonts w:asciiTheme="majorHAnsi" w:eastAsia="SimSun" w:hAnsiTheme="majorHAnsi" w:cstheme="majorHAnsi"/>
                <w:szCs w:val="18"/>
                <w:lang w:eastAsia="zh-CN"/>
              </w:rPr>
            </w:pPr>
            <w:r w:rsidRPr="00756E0B">
              <w:rPr>
                <w:rFonts w:asciiTheme="majorHAnsi" w:eastAsia="SimSun" w:hAnsiTheme="majorHAnsi" w:cstheme="majorHAnsi"/>
                <w:szCs w:val="18"/>
                <w:lang w:eastAsia="zh-CN"/>
              </w:rPr>
              <w:t xml:space="preserve">UE supports search space set group switching capability-1 </w:t>
            </w:r>
            <w:r w:rsidRPr="00BF1A9B">
              <w:rPr>
                <w:rFonts w:asciiTheme="majorHAnsi" w:eastAsia="SimSun" w:hAnsiTheme="majorHAnsi" w:cstheme="majorHAnsi"/>
                <w:szCs w:val="18"/>
                <w:highlight w:val="yellow"/>
                <w:lang w:eastAsia="zh-CN"/>
              </w:rPr>
              <w:t>[according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00035C37"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sidR="00035C37">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00035C37" w:rsidRPr="00035C37">
              <w:rPr>
                <w:rFonts w:asciiTheme="majorHAnsi" w:eastAsiaTheme="minorEastAsia" w:hAnsiTheme="majorHAnsi" w:cstheme="majorHAnsi"/>
                <w:sz w:val="18"/>
                <w:szCs w:val="18"/>
              </w:rPr>
              <w:t xml:space="preserve">if </w:t>
            </w:r>
            <w:proofErr w:type="spellStart"/>
            <w:r w:rsidR="00035C37" w:rsidRPr="00035C37">
              <w:rPr>
                <w:rFonts w:asciiTheme="majorHAnsi" w:eastAsiaTheme="minorEastAsia" w:hAnsiTheme="majorHAnsi" w:cstheme="majorHAnsi"/>
                <w:i/>
                <w:iCs/>
                <w:sz w:val="18"/>
                <w:szCs w:val="18"/>
              </w:rPr>
              <w:t>PDCCHSkippingDurationList</w:t>
            </w:r>
            <w:proofErr w:type="spellEnd"/>
            <w:r w:rsidR="00035C37" w:rsidRPr="00035C37">
              <w:rPr>
                <w:rFonts w:asciiTheme="majorHAnsi" w:eastAsiaTheme="minorEastAsia" w:hAnsiTheme="majorHAnsi" w:cstheme="majorHAnsi"/>
                <w:sz w:val="18"/>
                <w:szCs w:val="18"/>
              </w:rPr>
              <w:t xml:space="preserve"> is not configured</w:t>
            </w:r>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7AF1C5D9" w:rsidR="00813F35" w:rsidRPr="00A71C29" w:rsidRDefault="00441C40" w:rsidP="00813F35">
            <w:pPr>
              <w:pStyle w:val="TAL"/>
              <w:rPr>
                <w:rFonts w:asciiTheme="majorHAnsi" w:eastAsia="SimSun" w:hAnsiTheme="majorHAnsi" w:cstheme="majorHAnsi"/>
                <w:szCs w:val="18"/>
                <w:lang w:eastAsia="zh-CN"/>
              </w:rPr>
            </w:pPr>
            <w:r w:rsidRPr="00756E0B">
              <w:rPr>
                <w:rFonts w:asciiTheme="majorHAnsi" w:eastAsia="SimSun" w:hAnsiTheme="majorHAnsi" w:cstheme="majorHAnsi"/>
                <w:szCs w:val="18"/>
                <w:lang w:eastAsia="zh-CN"/>
              </w:rPr>
              <w:t xml:space="preserve">UE supports search space set group switching capability-1 </w:t>
            </w:r>
            <w:r w:rsidRPr="00BF1A9B">
              <w:rPr>
                <w:rFonts w:asciiTheme="majorHAnsi" w:eastAsia="SimSun" w:hAnsiTheme="majorHAnsi" w:cstheme="majorHAnsi"/>
                <w:szCs w:val="18"/>
                <w:highlight w:val="yellow"/>
                <w:lang w:eastAsia="zh-CN"/>
              </w:rPr>
              <w:t>[according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sidR="00D94F52">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61032372" w:rsidR="00813F35" w:rsidRPr="00A71C29" w:rsidRDefault="00441C40" w:rsidP="00813F35">
            <w:pPr>
              <w:pStyle w:val="TAL"/>
              <w:rPr>
                <w:rFonts w:asciiTheme="majorHAnsi" w:eastAsia="SimSun" w:hAnsiTheme="majorHAnsi" w:cstheme="majorHAnsi"/>
                <w:szCs w:val="18"/>
                <w:lang w:eastAsia="zh-CN"/>
              </w:rPr>
            </w:pPr>
            <w:r w:rsidRPr="00756E0B">
              <w:rPr>
                <w:rFonts w:asciiTheme="majorHAnsi" w:eastAsia="SimSun" w:hAnsiTheme="majorHAnsi" w:cstheme="majorHAnsi"/>
                <w:szCs w:val="18"/>
                <w:lang w:eastAsia="zh-CN"/>
              </w:rPr>
              <w:t xml:space="preserve">UE supports search space set group switching capability-1 </w:t>
            </w:r>
            <w:r w:rsidRPr="00BF1A9B">
              <w:rPr>
                <w:rFonts w:asciiTheme="majorHAnsi" w:eastAsia="SimSun" w:hAnsiTheme="majorHAnsi" w:cstheme="majorHAnsi"/>
                <w:szCs w:val="18"/>
                <w:highlight w:val="yellow"/>
                <w:lang w:eastAsia="zh-CN"/>
              </w:rPr>
              <w:t>[according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9508C8" w14:paraId="494712FA"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Support Search space set group switching capability 2 for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Search space set group switching Capability-2 according to Table 10.4-1 of 38.213 for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71C29" w:rsidRDefault="009508C8" w:rsidP="009508C8">
            <w:pPr>
              <w:pStyle w:val="TAL"/>
              <w:rPr>
                <w:rFonts w:asciiTheme="majorHAnsi" w:hAnsiTheme="majorHAnsi" w:cstheme="majorHAnsi"/>
                <w:szCs w:val="18"/>
                <w:lang w:eastAsia="ja-JP"/>
              </w:rPr>
            </w:pPr>
            <w:r w:rsidRPr="009508C8">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9508C8" w:rsidRDefault="009508C8" w:rsidP="009508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71C29" w:rsidRDefault="009508C8" w:rsidP="009508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71C29" w:rsidRDefault="009508C8" w:rsidP="009508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813F35" w:rsidRDefault="009508C8" w:rsidP="009508C8">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r>
              <w:rPr>
                <w:rFonts w:asciiTheme="majorHAnsi" w:hAnsiTheme="majorHAnsi" w:cstheme="majorHAnsi"/>
                <w:szCs w:val="18"/>
                <w:lang w:eastAsia="ja-JP"/>
              </w:rPr>
              <w:t xml:space="preserve"> (FR1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For UE supporting this FG and FG 29-3b, 29-3c, and/or 29-3d, search space set group switching Capability-2 is applied to the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2D9DCFBF" w14:textId="77777777" w:rsidR="0060021C" w:rsidRDefault="0060021C" w:rsidP="0060021C">
      <w:pPr>
        <w:spacing w:afterLines="50" w:after="120"/>
        <w:jc w:val="both"/>
        <w:rPr>
          <w:rFonts w:eastAsia="MS Mincho"/>
          <w:sz w:val="22"/>
        </w:rPr>
      </w:pPr>
    </w:p>
    <w:p w14:paraId="1A37A569" w14:textId="77777777" w:rsidR="0060021C" w:rsidRDefault="0060021C" w:rsidP="0060021C">
      <w:pPr>
        <w:rPr>
          <w:rFonts w:eastAsia="MS Mincho"/>
          <w:sz w:val="22"/>
        </w:rPr>
      </w:pPr>
      <w:r>
        <w:rPr>
          <w:rFonts w:eastAsia="MS Mincho"/>
          <w:sz w:val="22"/>
        </w:rPr>
        <w:br w:type="page"/>
      </w:r>
    </w:p>
    <w:p w14:paraId="63D16A82"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0" w:name="_Hlk88508248"/>
      <w:proofErr w:type="spellStart"/>
      <w:r w:rsidRPr="002545E1">
        <w:rPr>
          <w:rFonts w:ascii="Arial" w:eastAsia="Batang" w:hAnsi="Arial"/>
          <w:sz w:val="32"/>
          <w:szCs w:val="32"/>
          <w:lang w:val="en-US" w:eastAsia="ko-KR"/>
        </w:rPr>
        <w:lastRenderedPageBreak/>
        <w:t>NR_cov_enh</w:t>
      </w:r>
      <w:bookmarkEnd w:id="560"/>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0D53E8D8" w14:textId="23F8C422" w:rsidR="00837D34"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w:t>
            </w:r>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3A1E3EEB" w:rsidR="00837D34" w:rsidRDefault="00145E00">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 xml:space="preserve">5-14, 5-16, or </w:t>
            </w:r>
            <w:r w:rsidR="00837D34">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r w:rsidR="002860DE">
              <w:rPr>
                <w:rFonts w:asciiTheme="majorHAnsi" w:eastAsia="MS Mincho" w:hAnsiTheme="majorHAnsi" w:cstheme="majorHAnsi"/>
                <w:szCs w:val="18"/>
                <w:lang w:val="en-US" w:eastAsia="ja-JP"/>
              </w:rPr>
              <w:t xml:space="preserve"> PUSCH</w:t>
            </w:r>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7A6B78D8"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w:t>
            </w:r>
            <w:r w:rsidR="000068E8" w:rsidRPr="00BF1A9B">
              <w:rPr>
                <w:rFonts w:asciiTheme="majorHAnsi" w:hAnsiTheme="majorHAnsi" w:cstheme="majorHAnsi"/>
                <w:sz w:val="18"/>
                <w:szCs w:val="18"/>
                <w:highlight w:val="yellow"/>
              </w:rPr>
              <w:t>[</w:t>
            </w:r>
            <w:r w:rsidRPr="00BF1A9B">
              <w:rPr>
                <w:rFonts w:asciiTheme="majorHAnsi" w:hAnsiTheme="majorHAnsi" w:cstheme="majorHAnsi"/>
                <w:sz w:val="18"/>
                <w:szCs w:val="18"/>
                <w:highlight w:val="yellow"/>
              </w:rPr>
              <w:t>K</w:t>
            </w:r>
            <w:r w:rsidR="000068E8" w:rsidRPr="00BF1A9B">
              <w:rPr>
                <w:rFonts w:asciiTheme="majorHAnsi" w:hAnsiTheme="majorHAnsi" w:cstheme="majorHAnsi"/>
                <w:sz w:val="18"/>
                <w:szCs w:val="18"/>
                <w:highlight w:val="yellow"/>
              </w:rPr>
              <w:t>]</w:t>
            </w:r>
            <w:r>
              <w:rPr>
                <w:rFonts w:asciiTheme="majorHAnsi" w:hAnsiTheme="majorHAnsi" w:cstheme="majorHAnsi"/>
                <w:sz w:val="18"/>
                <w:szCs w:val="18"/>
              </w:rPr>
              <w:t xml:space="preserve"> repetitions </w:t>
            </w:r>
            <w:r w:rsidR="00AA72DA">
              <w:rPr>
                <w:rFonts w:asciiTheme="majorHAnsi" w:hAnsiTheme="majorHAnsi" w:cstheme="majorHAnsi"/>
                <w:sz w:val="18"/>
                <w:szCs w:val="18"/>
              </w:rPr>
              <w:t xml:space="preserve">for dynamic and configured grant PUSCH </w:t>
            </w:r>
            <w:r>
              <w:rPr>
                <w:rFonts w:asciiTheme="majorHAnsi" w:hAnsiTheme="majorHAnsi" w:cstheme="majorHAnsi"/>
                <w:sz w:val="18"/>
                <w:szCs w:val="18"/>
              </w:rPr>
              <w:t>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64E058E7" w:rsidR="00AA72DA" w:rsidRPr="00AA72DA" w:rsidRDefault="000068E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One of {</w:t>
            </w:r>
            <w:r w:rsidR="00AA72DA" w:rsidRPr="00E61DAA">
              <w:rPr>
                <w:rFonts w:asciiTheme="majorHAnsi" w:eastAsia="MS Mincho" w:hAnsiTheme="majorHAnsi" w:cstheme="majorHAnsi"/>
                <w:szCs w:val="18"/>
                <w:lang w:eastAsia="ja-JP"/>
              </w:rPr>
              <w:t xml:space="preserve">5-14, 5-16, </w:t>
            </w:r>
            <w:r w:rsidR="00837D34" w:rsidRPr="00E61DAA">
              <w:rPr>
                <w:rFonts w:asciiTheme="majorHAnsi" w:eastAsia="MS Mincho" w:hAnsiTheme="majorHAnsi" w:cstheme="majorHAnsi"/>
                <w:szCs w:val="18"/>
                <w:lang w:eastAsia="ja-JP"/>
              </w:rPr>
              <w:t>5-17</w:t>
            </w:r>
            <w:r>
              <w:rPr>
                <w:rFonts w:asciiTheme="majorHAnsi" w:eastAsia="MS Mincho" w:hAnsiTheme="majorHAnsi" w:cstheme="majorHAnsi"/>
                <w:szCs w:val="18"/>
                <w:lang w:eastAsia="ja-JP"/>
              </w:rPr>
              <w:t xml:space="preserve">, </w:t>
            </w:r>
            <w:r w:rsidRPr="00BF1A9B">
              <w:rPr>
                <w:rFonts w:asciiTheme="majorHAnsi" w:eastAsia="MS Mincho" w:hAnsiTheme="majorHAnsi" w:cstheme="majorHAnsi"/>
                <w:szCs w:val="18"/>
                <w:highlight w:val="yellow"/>
                <w:lang w:eastAsia="ja-JP"/>
              </w:rPr>
              <w:t>[11-6, 30-1]</w:t>
            </w:r>
            <w:r>
              <w:rPr>
                <w:rFonts w:asciiTheme="majorHAnsi" w:eastAsia="MS Mincho"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w:t>
            </w:r>
            <w:r w:rsidR="00A4145E">
              <w:rPr>
                <w:rFonts w:asciiTheme="majorHAnsi" w:eastAsia="MS Mincho" w:hAnsiTheme="majorHAnsi" w:cstheme="majorHAnsi"/>
                <w:szCs w:val="18"/>
                <w:lang w:val="en-US" w:eastAsia="ja-JP"/>
              </w:rPr>
              <w:t>dynamic</w:t>
            </w:r>
            <w:r w:rsidR="00AA72DA">
              <w:rPr>
                <w:rFonts w:asciiTheme="majorHAnsi" w:eastAsia="MS Mincho" w:hAnsiTheme="majorHAnsi" w:cstheme="majorHAnsi"/>
                <w:szCs w:val="18"/>
                <w:lang w:val="en-US" w:eastAsia="ja-JP"/>
              </w:rPr>
              <w:t xml:space="preserve"> or configured</w:t>
            </w:r>
            <w:r w:rsidR="00A4145E">
              <w:rPr>
                <w:rFonts w:asciiTheme="majorHAnsi" w:eastAsia="MS Mincho" w:hAnsiTheme="majorHAnsi" w:cstheme="majorHAnsi"/>
                <w:szCs w:val="18"/>
                <w:lang w:val="en-US" w:eastAsia="ja-JP"/>
              </w:rPr>
              <w:t xml:space="preserve"> grant </w:t>
            </w:r>
            <w:r>
              <w:rPr>
                <w:rFonts w:asciiTheme="majorHAnsi" w:eastAsia="MS Mincho"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CG</w:t>
            </w:r>
            <w:r>
              <w:rPr>
                <w:rFonts w:asciiTheme="majorHAnsi" w:eastAsia="SimSun" w:hAnsiTheme="majorHAnsi" w:cstheme="majorHAnsi"/>
                <w:sz w:val="18"/>
                <w:szCs w:val="18"/>
                <w:lang w:eastAsia="zh-CN"/>
              </w:rPr>
              <w:t xml:space="preserve"> in RRC connected mode.</w:t>
            </w:r>
          </w:p>
          <w:p w14:paraId="7E3EDDC2" w14:textId="6DD738DC"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77777777" w:rsidR="00837D34" w:rsidRPr="00BF1A9B" w:rsidRDefault="00837D34">
            <w:pPr>
              <w:pStyle w:val="TAL"/>
              <w:rPr>
                <w:rFonts w:asciiTheme="majorHAnsi" w:hAnsiTheme="majorHAnsi" w:cstheme="majorHAnsi"/>
                <w:szCs w:val="18"/>
                <w:highlight w:val="yellow"/>
              </w:rPr>
            </w:pPr>
            <w:r w:rsidRPr="00BF1A9B">
              <w:rPr>
                <w:rFonts w:asciiTheme="majorHAnsi" w:eastAsia="MS Mincho" w:hAnsiTheme="majorHAnsi" w:cstheme="majorHAnsi"/>
                <w:szCs w:val="18"/>
                <w:highlight w:val="yellow"/>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EB6CA6"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3F8C2020" w14:textId="5A9632BA" w:rsidR="0036740E" w:rsidRPr="00EB6CA6"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63393CCC" w:rsidR="0036740E" w:rsidRPr="00BF1A9B" w:rsidRDefault="0036740E" w:rsidP="0036740E">
            <w:pPr>
              <w:pStyle w:val="TAL"/>
              <w:rPr>
                <w:rFonts w:asciiTheme="majorHAnsi" w:eastAsia="MS Mincho" w:hAnsiTheme="majorHAnsi" w:cstheme="majorHAnsi"/>
                <w:szCs w:val="18"/>
                <w:highlight w:val="yellow"/>
                <w:lang w:eastAsia="ja-JP"/>
              </w:rPr>
            </w:pPr>
            <w:r w:rsidRPr="00BF1A9B">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77777777" w:rsidR="0036740E" w:rsidRPr="00EB6CA6" w:rsidRDefault="0036740E" w:rsidP="0036740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is able to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71BC5912" w14:textId="29477F06"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58828809" w:rsidR="00837D34" w:rsidRPr="00BF1A9B" w:rsidRDefault="00993CEC">
            <w:pPr>
              <w:pStyle w:val="TAL"/>
              <w:rPr>
                <w:rFonts w:asciiTheme="majorHAnsi" w:eastAsia="MS Mincho" w:hAnsiTheme="majorHAnsi" w:cstheme="majorHAnsi"/>
                <w:szCs w:val="18"/>
                <w:highlight w:val="yellow"/>
                <w:lang w:eastAsia="ja-JP"/>
              </w:rPr>
            </w:pPr>
            <w:r w:rsidRPr="00BF1A9B">
              <w:rPr>
                <w:rFonts w:asciiTheme="majorHAnsi" w:eastAsia="MS Mincho" w:hAnsiTheme="majorHAnsi" w:cstheme="majorHAnsi" w:hint="eastAsia"/>
                <w:szCs w:val="18"/>
                <w:highlight w:val="yellow"/>
                <w:lang w:eastAsia="ja-JP"/>
              </w:rPr>
              <w:t>F</w:t>
            </w:r>
            <w:r w:rsidRPr="00BF1A9B">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4EC7B8C5" w14:textId="529FD8F3" w:rsidR="00BF3475"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4FCCEE"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78EBD1A2" w14:textId="50BA8761" w:rsidR="00C5146D" w:rsidRDefault="00C5146D" w:rsidP="002F222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77777777" w:rsidR="00837D34" w:rsidRPr="00BF1A9B" w:rsidRDefault="00837D34">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3D004C19"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4A59EEEA"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2BBA9776" w14:textId="15B898EA" w:rsidR="002F222A" w:rsidRDefault="002F222A" w:rsidP="00D0333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77777777" w:rsidR="00837D34" w:rsidRPr="00BF1A9B" w:rsidRDefault="00837D34">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5DEAF938"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2DF02211"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58B9EE8B" w14:textId="760B1857"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77777777" w:rsidR="00837D34" w:rsidRPr="00BF1A9B" w:rsidRDefault="00837D34">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C2FAC4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23B220F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30EDBF50" w:rsidR="00837D34" w:rsidRDefault="008549B6">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sidR="00390E5A">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w:t>
            </w:r>
            <w:proofErr w:type="spellStart"/>
            <w:r w:rsidRPr="00390E5A">
              <w:rPr>
                <w:rFonts w:asciiTheme="majorHAnsi" w:hAnsiTheme="majorHAnsi" w:cstheme="majorHAnsi"/>
                <w:szCs w:val="18"/>
              </w:rPr>
              <w:t>TBoMS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4889A4E"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r w:rsidR="002B46AC">
              <w:rPr>
                <w:rFonts w:asciiTheme="majorHAnsi" w:eastAsiaTheme="minorEastAsia" w:hAnsiTheme="majorHAnsi" w:cstheme="majorHAnsi"/>
                <w:sz w:val="18"/>
                <w:szCs w:val="18"/>
                <w:lang w:eastAsia="zh-CN"/>
              </w:rPr>
              <w:t xml:space="preserve"> </w:t>
            </w:r>
            <w:r w:rsidR="002B46AC" w:rsidRPr="002B46AC">
              <w:rPr>
                <w:rFonts w:asciiTheme="majorHAnsi" w:eastAsiaTheme="minorEastAsia" w:hAnsiTheme="majorHAnsi" w:cstheme="majorHAnsi"/>
                <w:sz w:val="18"/>
                <w:szCs w:val="18"/>
                <w:lang w:eastAsia="zh-CN"/>
              </w:rPr>
              <w:t>for PUCCH formats 1/3/4</w:t>
            </w:r>
          </w:p>
          <w:p w14:paraId="6C2778A2" w14:textId="75374A25"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77777777" w:rsidR="00837D34" w:rsidRPr="00BF1A9B" w:rsidRDefault="00837D34">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44E39BE2"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357AD9EB"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837D34" w:rsidRDefault="0031327D">
            <w:pPr>
              <w:pStyle w:val="TAL"/>
              <w:rPr>
                <w:rFonts w:asciiTheme="majorHAnsi" w:hAnsiTheme="majorHAnsi" w:cstheme="majorHAnsi"/>
                <w:szCs w:val="18"/>
                <w:lang w:eastAsia="zh-CN"/>
              </w:rPr>
            </w:pPr>
            <w:r>
              <w:t>Enhanced i</w:t>
            </w:r>
            <w:r w:rsidR="00837D34">
              <w:t>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r w:rsidR="0031327D">
              <w:rPr>
                <w:rFonts w:asciiTheme="majorHAnsi" w:eastAsiaTheme="minorEastAsia" w:hAnsiTheme="majorHAnsi" w:cstheme="majorHAnsi"/>
                <w:sz w:val="18"/>
                <w:szCs w:val="18"/>
                <w:lang w:eastAsia="zh-CN"/>
              </w:rPr>
              <w:t xml:space="preserve">enhanced </w:t>
            </w:r>
            <w:r>
              <w:rPr>
                <w:rFonts w:asciiTheme="majorHAnsi" w:eastAsiaTheme="minorEastAsia" w:hAnsiTheme="majorHAnsi" w:cstheme="majorHAnsi"/>
                <w:sz w:val="18"/>
                <w:szCs w:val="18"/>
                <w:lang w:eastAsia="zh-CN"/>
              </w:rPr>
              <w:t>inter-slot frequency hopping with inter-slot bundling for PUSCH</w:t>
            </w:r>
          </w:p>
          <w:p w14:paraId="26185268" w14:textId="65245A3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77777777" w:rsidR="00837D34" w:rsidRPr="00BD2478" w:rsidRDefault="00837D34">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r w:rsidR="0031327D">
              <w:rPr>
                <w:rFonts w:asciiTheme="majorHAnsi" w:hAnsiTheme="majorHAnsi" w:cstheme="majorHAnsi"/>
                <w:szCs w:val="18"/>
                <w:lang w:eastAsia="zh-CN"/>
              </w:rPr>
              <w:t xml:space="preserve"> enhanced</w:t>
            </w:r>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1BE98E33"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3A067945"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77777777" w:rsidR="00837D34" w:rsidRPr="00BD2478" w:rsidRDefault="00837D34">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2F7F3C12"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1B98CC9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319F0753" w:rsidR="00837D34" w:rsidRPr="00202A6A" w:rsidRDefault="00202A6A">
            <w:pPr>
              <w:pStyle w:val="TAL"/>
              <w:rPr>
                <w:rFonts w:asciiTheme="majorHAnsi" w:eastAsia="SimSun" w:hAnsiTheme="majorHAnsi" w:cstheme="majorHAnsi"/>
                <w:szCs w:val="18"/>
                <w:highlight w:val="cyan"/>
                <w:lang w:eastAsia="zh-CN"/>
              </w:rPr>
            </w:pPr>
            <w:r w:rsidRPr="00BF1A9B">
              <w:rPr>
                <w:rFonts w:asciiTheme="majorHAnsi" w:eastAsia="SimSun" w:hAnsiTheme="majorHAnsi" w:cstheme="majorHAnsi"/>
                <w:szCs w:val="18"/>
                <w:highlight w:val="yellow"/>
                <w:lang w:eastAsia="zh-CN"/>
              </w:rPr>
              <w:t>[</w:t>
            </w:r>
            <w:r w:rsidR="00837D34" w:rsidRPr="00BF1A9B">
              <w:rPr>
                <w:rFonts w:asciiTheme="majorHAnsi" w:eastAsia="SimSun" w:hAnsiTheme="majorHAnsi" w:cstheme="majorHAnsi"/>
                <w:szCs w:val="18"/>
                <w:highlight w:val="yellow"/>
                <w:lang w:eastAsia="zh-CN"/>
              </w:rPr>
              <w:t>Restart DM-RS bundling after the events that violate power consistency and phase continuity</w:t>
            </w:r>
            <w:r w:rsidRPr="00BF1A9B">
              <w:rPr>
                <w:rFonts w:asciiTheme="majorHAnsi" w:eastAsia="SimSun" w:hAnsiTheme="majorHAnsi" w:cstheme="majorHAnsi"/>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AE0B4" w14:textId="5C62C442" w:rsidR="00837D34" w:rsidRPr="00202A6A" w:rsidRDefault="00202A6A">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sidRPr="00BF1A9B">
              <w:rPr>
                <w:rFonts w:asciiTheme="majorHAnsi" w:eastAsia="SimSun" w:hAnsiTheme="majorHAnsi" w:cstheme="majorHAnsi"/>
                <w:sz w:val="18"/>
                <w:szCs w:val="18"/>
                <w:highlight w:val="yellow"/>
                <w:lang w:eastAsia="zh-CN"/>
              </w:rPr>
              <w:t>[</w:t>
            </w:r>
            <w:r w:rsidR="00837D34" w:rsidRPr="00BF1A9B">
              <w:rPr>
                <w:rFonts w:asciiTheme="majorHAnsi" w:eastAsia="SimSun" w:hAnsiTheme="majorHAnsi" w:cstheme="majorHAnsi"/>
                <w:sz w:val="18"/>
                <w:szCs w:val="18"/>
                <w:highlight w:val="yellow"/>
                <w:lang w:eastAsia="zh-CN"/>
              </w:rPr>
              <w:t>Support restarting DM-RS bundling after the events that violate power consistency and phase continuity</w:t>
            </w:r>
            <w:r w:rsidRPr="00BF1A9B">
              <w:rPr>
                <w:rFonts w:asciiTheme="majorHAnsi" w:eastAsia="SimSun" w:hAnsiTheme="majorHAnsi" w:cstheme="majorHAnsi"/>
                <w:sz w:val="18"/>
                <w:szCs w:val="18"/>
                <w:highlight w:val="yellow"/>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77777777" w:rsidR="00837D34" w:rsidRPr="00BD2478" w:rsidRDefault="00837D34">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45B4BA04" w:rsidR="00837D34" w:rsidRDefault="00202A6A">
            <w:pPr>
              <w:pStyle w:val="TAL"/>
              <w:rPr>
                <w:rFonts w:asciiTheme="majorHAnsi" w:eastAsia="SimSun" w:hAnsiTheme="majorHAnsi" w:cstheme="majorHAnsi"/>
                <w:szCs w:val="18"/>
                <w:lang w:eastAsia="zh-CN"/>
              </w:rPr>
            </w:pPr>
            <w:r w:rsidRPr="00BF1A9B">
              <w:rPr>
                <w:rFonts w:asciiTheme="majorHAnsi" w:eastAsia="SimSun" w:hAnsiTheme="majorHAnsi" w:cstheme="majorHAnsi"/>
                <w:szCs w:val="18"/>
                <w:highlight w:val="yellow"/>
                <w:lang w:eastAsia="zh-CN"/>
              </w:rPr>
              <w:t>[</w:t>
            </w:r>
            <w:r w:rsidR="00837D34" w:rsidRPr="00BF1A9B">
              <w:rPr>
                <w:rFonts w:asciiTheme="majorHAnsi" w:eastAsia="SimSun" w:hAnsiTheme="majorHAnsi" w:cstheme="majorHAnsi"/>
                <w:szCs w:val="18"/>
                <w:highlight w:val="yellow"/>
                <w:lang w:eastAsia="zh-CN"/>
              </w:rPr>
              <w:t>UE does not support restarting DM-RS bundling after the events that violate power consistency and phase continuity</w:t>
            </w:r>
            <w:r w:rsidRPr="00BF1A9B">
              <w:rPr>
                <w:rFonts w:asciiTheme="majorHAnsi" w:eastAsia="SimSun" w:hAnsiTheme="majorHAnsi" w:cstheme="majorHAnsi"/>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429CAB24"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3E6DF71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EA5A02" w:rsidRDefault="00EA5A02" w:rsidP="00EA5A02">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025B1977"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85501">
              <w:rPr>
                <w:rFonts w:asciiTheme="majorHAnsi" w:eastAsia="SimSun" w:hAnsiTheme="majorHAnsi" w:cstheme="majorHAnsi"/>
                <w:sz w:val="18"/>
                <w:szCs w:val="18"/>
                <w:lang w:eastAsia="zh-CN"/>
              </w:rPr>
              <w:t xml:space="preserve">Support DM-RS bundling for </w:t>
            </w:r>
            <w:r w:rsidR="00A32524" w:rsidRPr="00BF1A9B">
              <w:rPr>
                <w:rFonts w:asciiTheme="majorHAnsi" w:eastAsia="SimSun" w:hAnsiTheme="majorHAnsi" w:cstheme="majorHAnsi"/>
                <w:sz w:val="18"/>
                <w:szCs w:val="18"/>
                <w:highlight w:val="yellow"/>
                <w:lang w:eastAsia="zh-CN"/>
              </w:rPr>
              <w:t>[</w:t>
            </w:r>
            <w:r w:rsidRPr="00BF1A9B">
              <w:rPr>
                <w:rFonts w:asciiTheme="majorHAnsi" w:eastAsia="SimSun" w:hAnsiTheme="majorHAnsi" w:cstheme="majorHAnsi"/>
                <w:sz w:val="18"/>
                <w:szCs w:val="18"/>
                <w:highlight w:val="yellow"/>
                <w:lang w:eastAsia="zh-CN"/>
              </w:rPr>
              <w:t>non-back-to-back transmission for consecutive slots</w:t>
            </w:r>
            <w:r w:rsidR="00A32524" w:rsidRPr="00BF1A9B">
              <w:rPr>
                <w:rFonts w:asciiTheme="majorHAnsi" w:eastAsia="SimSun" w:hAnsiTheme="majorHAnsi" w:cstheme="majorHAnsi"/>
                <w:sz w:val="18"/>
                <w:szCs w:val="18"/>
                <w:highlight w:val="yellow"/>
                <w:lang w:eastAsia="zh-CN"/>
              </w:rPr>
              <w:t>]</w:t>
            </w:r>
            <w:r w:rsidRPr="00685501">
              <w:rPr>
                <w:rFonts w:asciiTheme="majorHAnsi" w:eastAsia="SimSun" w:hAnsiTheme="majorHAnsi" w:cstheme="majorHAnsi"/>
                <w:sz w:val="18"/>
                <w:szCs w:val="18"/>
                <w:lang w:eastAsia="zh-CN"/>
              </w:rPr>
              <w:t xml:space="preserve"> for PUSCH and PUCCH only for </w:t>
            </w:r>
            <w:r w:rsidR="00A32524" w:rsidRPr="00BF1A9B">
              <w:rPr>
                <w:rFonts w:asciiTheme="majorHAnsi" w:eastAsia="SimSun" w:hAnsiTheme="majorHAnsi" w:cstheme="majorHAnsi"/>
                <w:sz w:val="18"/>
                <w:szCs w:val="18"/>
                <w:highlight w:val="yellow"/>
                <w:lang w:eastAsia="zh-CN"/>
              </w:rPr>
              <w:t>[</w:t>
            </w:r>
            <w:r w:rsidRPr="00BF1A9B">
              <w:rPr>
                <w:rFonts w:asciiTheme="majorHAnsi" w:eastAsia="SimSun" w:hAnsiTheme="majorHAnsi" w:cstheme="majorHAnsi"/>
                <w:sz w:val="18"/>
                <w:szCs w:val="18"/>
                <w:highlight w:val="yellow"/>
                <w:lang w:eastAsia="zh-CN"/>
              </w:rPr>
              <w:t>corresponding supported back-to-back transmission FGs (30-4a, 30-4b, 30-4c, or 30-4d)</w:t>
            </w:r>
            <w:r w:rsidR="00A32524" w:rsidRPr="00BF1A9B">
              <w:rPr>
                <w:rFonts w:asciiTheme="majorHAnsi" w:eastAsia="SimSun" w:hAnsiTheme="majorHAnsi" w:cstheme="majorHAnsi"/>
                <w:sz w:val="18"/>
                <w:szCs w:val="18"/>
                <w:highlight w:val="yellow"/>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485C83F8" w:rsidR="00EA5A02" w:rsidRPr="00BD2478" w:rsidRDefault="00BD2478" w:rsidP="00EA5A02">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w:t>
            </w:r>
            <w:r w:rsidR="00EA5A02" w:rsidRPr="00BF1A9B">
              <w:rPr>
                <w:rFonts w:asciiTheme="majorHAnsi" w:hAnsiTheme="majorHAnsi" w:cstheme="majorHAnsi"/>
                <w:szCs w:val="18"/>
                <w:highlight w:val="yellow"/>
                <w:lang w:eastAsia="zh-CN"/>
              </w:rPr>
              <w:t>30-4a, 30-4b, 30-4c, or 30-4d</w:t>
            </w:r>
            <w:r w:rsidRPr="00BF1A9B">
              <w:rPr>
                <w:rFonts w:asciiTheme="majorHAnsi" w:hAnsiTheme="majorHAnsi" w:cstheme="majorHAnsi"/>
                <w:szCs w:val="18"/>
                <w:highlight w:val="yellow"/>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EA5A02" w:rsidRDefault="00EA5A02" w:rsidP="00EA5A02">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7757F20B" w:rsidR="00EA5A02" w:rsidRPr="006D06E4" w:rsidRDefault="00EA5A02" w:rsidP="00EA5A02">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03ED7C45" w:rsidR="00EA5A02" w:rsidRPr="006D06E4" w:rsidRDefault="00EA5A02"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59881596"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52E6D847"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EA5A02"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2BD11AE2" w:rsidR="00EA5A02"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1B84ADCD" w:rsidR="00EA5A02" w:rsidRPr="00BD2478" w:rsidRDefault="00BD2478" w:rsidP="00EA5A02">
            <w:pPr>
              <w:pStyle w:val="TAL"/>
              <w:rPr>
                <w:rFonts w:asciiTheme="majorHAnsi" w:hAnsiTheme="majorHAnsi" w:cstheme="majorHAnsi"/>
                <w:szCs w:val="18"/>
                <w:highlight w:val="cyan"/>
              </w:rPr>
            </w:pPr>
            <w:r w:rsidRPr="00BF1A9B">
              <w:rPr>
                <w:rFonts w:asciiTheme="majorHAnsi" w:hAnsiTheme="majorHAnsi" w:cstheme="majorHAnsi"/>
                <w:szCs w:val="18"/>
                <w:highlight w:val="yellow"/>
                <w:lang w:eastAsia="zh-CN"/>
              </w:rPr>
              <w:t>[</w:t>
            </w:r>
            <w:r w:rsidR="00EA5A02" w:rsidRPr="00BF1A9B">
              <w:rPr>
                <w:rFonts w:asciiTheme="majorHAnsi" w:hAnsiTheme="majorHAnsi" w:cstheme="majorHAnsi"/>
                <w:szCs w:val="18"/>
                <w:highlight w:val="yellow"/>
                <w:lang w:eastAsia="zh-CN"/>
              </w:rPr>
              <w:t>4-23 and/or 25-2</w:t>
            </w:r>
            <w:r w:rsidRPr="00BF1A9B">
              <w:rPr>
                <w:rFonts w:asciiTheme="majorHAnsi" w:hAnsiTheme="majorHAnsi" w:cstheme="majorHAnsi"/>
                <w:szCs w:val="18"/>
                <w:highlight w:val="yellow"/>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EA5A02" w:rsidRPr="000443B4" w:rsidRDefault="00EA5A02" w:rsidP="00EA5A02">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EA5A02" w:rsidRPr="000443B4" w:rsidRDefault="00C15354"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EA5A02" w:rsidRPr="000443B4" w:rsidRDefault="00EA5A02"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EA5A02" w:rsidRPr="000443B4" w:rsidRDefault="00EA5A02" w:rsidP="00EA5A02">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A5A02"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EA5A02" w:rsidRDefault="00EA5A02" w:rsidP="00EA5A02">
            <w:pPr>
              <w:pStyle w:val="TAL"/>
              <w:rPr>
                <w:rFonts w:asciiTheme="majorHAnsi" w:eastAsia="SimSun" w:hAnsiTheme="majorHAnsi" w:cstheme="majorHAnsi"/>
                <w:szCs w:val="18"/>
                <w:lang w:eastAsia="zh-CN"/>
              </w:rPr>
            </w:pPr>
            <w:r w:rsidRPr="001034BD">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25854C8F" w:rsidR="00EA5A02" w:rsidRDefault="00A32524"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sidRPr="00BF1A9B">
              <w:rPr>
                <w:rFonts w:asciiTheme="majorHAnsi" w:eastAsia="SimSun" w:hAnsiTheme="majorHAnsi" w:cstheme="majorHAnsi"/>
                <w:sz w:val="18"/>
                <w:szCs w:val="18"/>
                <w:highlight w:val="yellow"/>
                <w:lang w:val="en-US" w:eastAsia="zh-CN"/>
              </w:rPr>
              <w:t>[</w:t>
            </w:r>
            <w:r w:rsidR="00EA5A02" w:rsidRPr="00BF1A9B">
              <w:rPr>
                <w:rFonts w:asciiTheme="majorHAnsi" w:eastAsia="SimSun" w:hAnsiTheme="majorHAnsi" w:cstheme="majorHAnsi"/>
                <w:sz w:val="18"/>
                <w:szCs w:val="18"/>
                <w:highlight w:val="yellow"/>
                <w:lang w:val="en-US" w:eastAsia="zh-CN"/>
              </w:rPr>
              <w:t>Support of repetition</w:t>
            </w:r>
            <w:r w:rsidR="00EA5A02" w:rsidRPr="00BF1A9B">
              <w:rPr>
                <w:highlight w:val="yellow"/>
              </w:rPr>
              <w:t xml:space="preserve"> </w:t>
            </w:r>
            <w:r w:rsidR="00EA5A02" w:rsidRPr="00BF1A9B">
              <w:rPr>
                <w:rFonts w:asciiTheme="majorHAnsi" w:eastAsia="SimSun" w:hAnsiTheme="majorHAnsi" w:cstheme="majorHAnsi"/>
                <w:sz w:val="18"/>
                <w:szCs w:val="18"/>
                <w:highlight w:val="yellow"/>
                <w:lang w:val="en-US" w:eastAsia="zh-CN"/>
              </w:rPr>
              <w:t>of PUSCH transmission scheduled by RAR UL grant and DCI format 0_0 with CRC scrambled by TC-RNTI</w:t>
            </w:r>
            <w:r w:rsidRPr="00BF1A9B">
              <w:rPr>
                <w:rFonts w:asciiTheme="majorHAnsi" w:eastAsia="SimSun" w:hAnsiTheme="majorHAnsi" w:cstheme="majorHAnsi"/>
                <w:sz w:val="18"/>
                <w:szCs w:val="18"/>
                <w:highlight w:val="yellow"/>
                <w:lang w:val="en-US" w:eastAsia="zh-CN"/>
              </w:rPr>
              <w:t>]</w:t>
            </w:r>
            <w:r w:rsidR="00EA5A02">
              <w:rPr>
                <w:rFonts w:asciiTheme="majorHAnsi" w:eastAsia="SimSun"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EA5A02" w:rsidRDefault="00EA5A02" w:rsidP="00EA5A02">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EA5A02" w:rsidRDefault="00EA5A02" w:rsidP="00EA5A02">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proofErr w:type="spellStart"/>
            <w:r w:rsidRPr="00780D16">
              <w:rPr>
                <w:rFonts w:asciiTheme="majorHAnsi" w:eastAsia="SimSun" w:hAnsiTheme="majorHAnsi" w:cstheme="majorHAnsi"/>
                <w:szCs w:val="18"/>
                <w:lang w:val="en-US" w:eastAsia="zh-CN"/>
              </w:rPr>
              <w:t>epetition</w:t>
            </w:r>
            <w:proofErr w:type="spellEnd"/>
            <w:r w:rsidRPr="00780D16">
              <w:rPr>
                <w:rFonts w:asciiTheme="majorHAnsi" w:eastAsia="SimSun" w:hAnsiTheme="majorHAnsi" w:cstheme="majorHAnsi"/>
                <w:szCs w:val="18"/>
                <w:lang w:val="en-US" w:eastAsia="zh-CN"/>
              </w:rPr>
              <w:t xml:space="preserve">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15B48690" w:rsidR="00EA5A02" w:rsidRPr="006D06E4" w:rsidRDefault="00E1012D" w:rsidP="00EA5A02">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5BCAC795" w:rsidR="00EA5A02" w:rsidRPr="00E1012D" w:rsidRDefault="00E1012D" w:rsidP="00EA5A02">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45A6DC18" w:rsidR="00EA5A02" w:rsidRPr="00E1012D" w:rsidRDefault="00E1012D" w:rsidP="00EA5A02">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1FCBD97F" w:rsidR="00EA5A02" w:rsidRPr="00E1012D" w:rsidRDefault="00EA5A02" w:rsidP="00EA5A02">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EA5A02" w:rsidRDefault="00EA5A02" w:rsidP="00EA5A02">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MS Mincho"/>
          <w:sz w:val="22"/>
        </w:rPr>
      </w:pPr>
    </w:p>
    <w:p w14:paraId="33A95E61" w14:textId="77777777" w:rsidR="0060021C" w:rsidRDefault="0060021C" w:rsidP="0060021C">
      <w:pPr>
        <w:rPr>
          <w:rFonts w:eastAsia="MS Mincho"/>
          <w:sz w:val="22"/>
        </w:rPr>
      </w:pPr>
      <w:r>
        <w:rPr>
          <w:rFonts w:eastAsia="MS Mincho"/>
          <w:sz w:val="22"/>
        </w:rPr>
        <w:br w:type="page"/>
      </w:r>
    </w:p>
    <w:p w14:paraId="03968A6E"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1" w:name="_Hlk88508258"/>
      <w:proofErr w:type="spellStart"/>
      <w:r w:rsidRPr="00B8621F">
        <w:rPr>
          <w:rFonts w:ascii="Arial" w:eastAsia="Batang" w:hAnsi="Arial"/>
          <w:sz w:val="32"/>
          <w:szCs w:val="32"/>
          <w:lang w:val="en-US" w:eastAsia="ko-KR"/>
        </w:rPr>
        <w:lastRenderedPageBreak/>
        <w:t>NR_IAB_enh</w:t>
      </w:r>
      <w:bookmarkEnd w:id="561"/>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Need for the </w:t>
            </w:r>
            <w:proofErr w:type="spellStart"/>
            <w:r w:rsidRPr="003178AC">
              <w:rPr>
                <w:rFonts w:asciiTheme="majorHAnsi" w:hAnsiTheme="majorHAnsi" w:cstheme="majorHAnsi"/>
                <w:color w:val="000000" w:themeColor="text1"/>
                <w:szCs w:val="18"/>
              </w:rPr>
              <w:t>gNB</w:t>
            </w:r>
            <w:proofErr w:type="spellEnd"/>
            <w:r w:rsidRPr="003178AC">
              <w:rPr>
                <w:rFonts w:asciiTheme="majorHAnsi" w:hAnsiTheme="majorHAnsi" w:cstheme="majorHAnsi"/>
                <w:color w:val="000000" w:themeColor="text1"/>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DesiredGuardSymbols</w:t>
            </w:r>
            <w:proofErr w:type="spellEnd"/>
            <w:r w:rsidRPr="003178AC">
              <w:rPr>
                <w:rFonts w:asciiTheme="majorHAnsi" w:hAnsiTheme="majorHAnsi" w:cstheme="majorHAnsi"/>
                <w:color w:val="000000" w:themeColor="text1"/>
                <w:szCs w:val="18"/>
                <w:lang w:eastAsia="zh-CN"/>
              </w:rPr>
              <w:t xml:space="preserve">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ProvidedGuardSymbols</w:t>
            </w:r>
            <w:proofErr w:type="spellEnd"/>
            <w:r w:rsidRPr="003178AC">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MS Mincho" w:hAnsiTheme="majorHAnsi" w:cstheme="majorHAnsi"/>
                <w:color w:val="000000" w:themeColor="text1"/>
                <w:sz w:val="18"/>
                <w:szCs w:val="18"/>
              </w:rPr>
              <w:t xml:space="preserve">31. </w:t>
            </w:r>
            <w:proofErr w:type="spellStart"/>
            <w:r w:rsidRPr="00C55E21">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MS Mincho" w:hAnsiTheme="majorHAnsi" w:cstheme="majorHAnsi"/>
                <w:color w:val="000000" w:themeColor="text1"/>
                <w:sz w:val="18"/>
                <w:szCs w:val="18"/>
              </w:rPr>
            </w:pPr>
            <w:r w:rsidRPr="00C55E21">
              <w:rPr>
                <w:rFonts w:asciiTheme="majorHAnsi" w:eastAsia="MS Mincho"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1) </w:t>
            </w:r>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lastRenderedPageBreak/>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w:t>
            </w:r>
            <w:r w:rsidR="00CA6928" w:rsidRPr="003178AC">
              <w:rPr>
                <w:rFonts w:asciiTheme="majorHAnsi" w:eastAsia="MS Mincho"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MS Mincho" w:hAnsiTheme="majorHAnsi" w:cstheme="majorHAnsi"/>
                <w:color w:val="000000" w:themeColor="text1"/>
                <w:sz w:val="18"/>
                <w:szCs w:val="18"/>
              </w:rPr>
            </w:pPr>
            <w:r w:rsidRPr="000A666D">
              <w:rPr>
                <w:rFonts w:asciiTheme="majorHAnsi" w:eastAsia="MS Mincho" w:hAnsiTheme="majorHAnsi" w:cstheme="majorHAnsi"/>
                <w:color w:val="000000" w:themeColor="text1"/>
                <w:sz w:val="18"/>
                <w:szCs w:val="18"/>
              </w:rPr>
              <w:t xml:space="preserve">31. </w:t>
            </w:r>
            <w:proofErr w:type="spellStart"/>
            <w:r w:rsidRPr="000A666D">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MS Mincho" w:hAnsiTheme="majorHAnsi" w:cstheme="majorHAnsi"/>
                <w:color w:val="000000" w:themeColor="text1"/>
                <w:sz w:val="18"/>
                <w:szCs w:val="18"/>
              </w:rPr>
            </w:pPr>
            <w:r w:rsidRPr="000A666D">
              <w:rPr>
                <w:rFonts w:asciiTheme="majorHAnsi" w:eastAsia="MS Mincho" w:hAnsiTheme="majorHAnsi" w:cstheme="majorHAnsi"/>
                <w:color w:val="000000" w:themeColor="text1"/>
                <w:sz w:val="18"/>
                <w:szCs w:val="18"/>
                <w:lang w:eastAsia="en-GB"/>
              </w:rPr>
              <w:t>31-</w:t>
            </w:r>
            <w:r w:rsidR="000E4285" w:rsidRPr="000A666D">
              <w:rPr>
                <w:rFonts w:asciiTheme="majorHAnsi" w:eastAsia="MS Mincho"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w:t>
            </w:r>
            <w:r w:rsidR="000E4285" w:rsidRPr="003178AC">
              <w:rPr>
                <w:rFonts w:asciiTheme="majorHAnsi" w:eastAsia="MS Mincho"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MS Mincho" w:hAnsiTheme="majorHAnsi" w:cstheme="majorHAnsi"/>
                <w:color w:val="000000" w:themeColor="text1"/>
                <w:sz w:val="18"/>
                <w:szCs w:val="18"/>
              </w:rPr>
            </w:pPr>
            <w:r w:rsidRPr="005C128F">
              <w:rPr>
                <w:rFonts w:asciiTheme="majorHAnsi" w:eastAsia="MS Mincho" w:hAnsiTheme="majorHAnsi" w:cstheme="majorHAnsi"/>
                <w:color w:val="000000" w:themeColor="text1"/>
                <w:sz w:val="18"/>
                <w:szCs w:val="18"/>
              </w:rPr>
              <w:t xml:space="preserve">31. </w:t>
            </w:r>
            <w:proofErr w:type="spellStart"/>
            <w:r w:rsidRPr="005C128F">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MS Mincho"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Support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bl>
    <w:p w14:paraId="272C60BB" w14:textId="77777777" w:rsidR="00980F2E" w:rsidRDefault="00980F2E" w:rsidP="0060021C">
      <w:pPr>
        <w:spacing w:afterLines="50" w:after="120"/>
        <w:jc w:val="both"/>
        <w:rPr>
          <w:rFonts w:eastAsia="MS Mincho"/>
          <w:sz w:val="22"/>
        </w:rPr>
      </w:pPr>
    </w:p>
    <w:p w14:paraId="15B4D177" w14:textId="77777777" w:rsidR="0060021C" w:rsidRDefault="0060021C" w:rsidP="0060021C">
      <w:pPr>
        <w:rPr>
          <w:rFonts w:eastAsia="MS Mincho"/>
          <w:sz w:val="22"/>
        </w:rPr>
      </w:pPr>
      <w:r>
        <w:rPr>
          <w:rFonts w:eastAsia="MS Mincho"/>
          <w:sz w:val="22"/>
        </w:rPr>
        <w:br w:type="page"/>
      </w:r>
    </w:p>
    <w:p w14:paraId="54D46C7D"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2" w:name="_Hlk88508269"/>
      <w:proofErr w:type="spellStart"/>
      <w:r w:rsidRPr="001470DE">
        <w:rPr>
          <w:rFonts w:ascii="Arial" w:eastAsia="Batang" w:hAnsi="Arial"/>
          <w:sz w:val="32"/>
          <w:szCs w:val="32"/>
          <w:lang w:val="en-US" w:eastAsia="ko-KR"/>
        </w:rPr>
        <w:lastRenderedPageBreak/>
        <w:t>NR_SL_enh</w:t>
      </w:r>
      <w:bookmarkEnd w:id="562"/>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r w:rsidR="00747034">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6A63AD9C" w:rsidR="00D31E10" w:rsidRDefault="00D31E10">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0A5A14D5" w:rsidR="00D31E10"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PSFCH</w:t>
            </w:r>
            <w:r w:rsidR="00747034">
              <w:t xml:space="preserve"> </w:t>
            </w:r>
            <w:r w:rsidR="00747034" w:rsidRPr="00747034">
              <w:rPr>
                <w:rFonts w:asciiTheme="majorHAnsi" w:eastAsia="Malgun Gothic" w:hAnsiTheme="majorHAnsi" w:cstheme="majorHAnsi"/>
                <w:sz w:val="18"/>
                <w:szCs w:val="18"/>
                <w:lang w:eastAsia="ko-KR"/>
              </w:rPr>
              <w:t xml:space="preserve">with HARQ-ACK information in NR </w:t>
            </w:r>
            <w:proofErr w:type="spellStart"/>
            <w:r w:rsidR="00747034" w:rsidRPr="00747034">
              <w:rPr>
                <w:rFonts w:asciiTheme="majorHAnsi" w:eastAsia="Malgun Gothic" w:hAnsiTheme="majorHAnsi" w:cstheme="majorHAnsi"/>
                <w:sz w:val="18"/>
                <w:szCs w:val="18"/>
                <w:lang w:eastAsia="ko-KR"/>
              </w:rPr>
              <w:t>sidelink</w:t>
            </w:r>
            <w:proofErr w:type="spellEnd"/>
            <w:r w:rsidR="00D31E10" w:rsidRPr="002E200C">
              <w:rPr>
                <w:rFonts w:asciiTheme="majorHAnsi" w:eastAsia="Malgun Gothic" w:hAnsiTheme="majorHAnsi" w:cstheme="majorHAnsi"/>
                <w:sz w:val="18"/>
                <w:szCs w:val="18"/>
                <w:lang w:eastAsia="ko-KR"/>
              </w:rPr>
              <w:t>.</w:t>
            </w:r>
          </w:p>
          <w:p w14:paraId="191DD7A2" w14:textId="10CD6669" w:rsidR="00747034" w:rsidRPr="002E200C"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6F78B9C1" w14:textId="3CDDF523" w:rsidR="002E200C" w:rsidRPr="002E200C" w:rsidRDefault="002E200C" w:rsidP="002E200C">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2A121DAD" w:rsidR="00D31E10" w:rsidRDefault="00F87308">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 xml:space="preserve">32-2b, </w:t>
            </w:r>
            <w:r w:rsidRPr="00BF1A9B">
              <w:rPr>
                <w:rFonts w:asciiTheme="majorHAnsi" w:eastAsia="Malgun Gothic" w:hAnsiTheme="majorHAnsi" w:cstheme="majorHAnsi"/>
                <w:szCs w:val="18"/>
                <w:highlight w:val="yellow"/>
                <w:lang w:eastAsia="ko-KR"/>
              </w:rPr>
              <w:t>[at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42FB335A"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6B192E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Default="00B00E8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5C962FAE" w:rsidR="00D31E10" w:rsidRDefault="00FA5D4D">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 xml:space="preserve">Note: configuration by NR </w:t>
            </w:r>
            <w:proofErr w:type="spellStart"/>
            <w:r w:rsidRPr="00B00E89">
              <w:rPr>
                <w:rFonts w:asciiTheme="majorHAnsi" w:hAnsiTheme="majorHAnsi" w:cstheme="majorHAnsi"/>
                <w:szCs w:val="18"/>
              </w:rPr>
              <w:t>Uu</w:t>
            </w:r>
            <w:proofErr w:type="spellEnd"/>
            <w:r w:rsidRPr="00B00E89">
              <w:rPr>
                <w:rFonts w:asciiTheme="majorHAnsi" w:hAnsiTheme="majorHAnsi" w:cstheme="majorHAnsi"/>
                <w:szCs w:val="18"/>
              </w:rPr>
              <w:t xml:space="preserve"> is not required to be supported in a band indicated with only the PC5 interface in 38.101-1 Table 5.2E.1-1</w:t>
            </w:r>
          </w:p>
          <w:p w14:paraId="20EF6A8B" w14:textId="77777777" w:rsidR="00B00E89" w:rsidRPr="00B00E89" w:rsidRDefault="00B00E89" w:rsidP="00B00E89">
            <w:pPr>
              <w:pStyle w:val="TAL"/>
              <w:rPr>
                <w:rFonts w:asciiTheme="majorHAnsi" w:hAnsiTheme="majorHAnsi" w:cstheme="majorHAnsi"/>
                <w:szCs w:val="18"/>
              </w:rPr>
            </w:pPr>
          </w:p>
          <w:p w14:paraId="1BD708B3"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61E661AA" w14:textId="23758954" w:rsidR="00D31E10" w:rsidRDefault="00B00E89" w:rsidP="00B00E8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Default="00A9633C" w:rsidP="00A9633C">
            <w:pPr>
              <w:pStyle w:val="TAL"/>
              <w:rPr>
                <w:color w:val="000000" w:themeColor="text1"/>
              </w:rPr>
            </w:pPr>
            <w:r w:rsidRPr="009845F9">
              <w:rPr>
                <w:color w:val="000000" w:themeColor="text1"/>
              </w:rPr>
              <w:t xml:space="preserve">Receiving NR </w:t>
            </w:r>
            <w:proofErr w:type="spellStart"/>
            <w:r w:rsidRPr="009845F9">
              <w:rPr>
                <w:color w:val="000000" w:themeColor="text1"/>
              </w:rPr>
              <w:t>sidelink</w:t>
            </w:r>
            <w:proofErr w:type="spellEnd"/>
            <w:r w:rsidRPr="009845F9">
              <w:rPr>
                <w:color w:val="000000" w:themeColor="text1"/>
              </w:rPr>
              <w:t xml:space="preserve">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9845F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45F9">
              <w:rPr>
                <w:rFonts w:asciiTheme="majorHAnsi" w:eastAsia="Malgun Gothic" w:hAnsiTheme="majorHAnsi" w:cstheme="majorHAnsi"/>
                <w:sz w:val="18"/>
                <w:szCs w:val="18"/>
                <w:lang w:eastAsia="ko-KR"/>
              </w:rPr>
              <w:t xml:space="preserve">1) UE can receive S-SSB in NR </w:t>
            </w:r>
            <w:proofErr w:type="spellStart"/>
            <w:r w:rsidRPr="009845F9">
              <w:rPr>
                <w:rFonts w:asciiTheme="majorHAnsi" w:eastAsia="Malgun Gothic" w:hAnsiTheme="majorHAnsi" w:cstheme="majorHAnsi"/>
                <w:sz w:val="18"/>
                <w:szCs w:val="18"/>
                <w:lang w:eastAsia="ko-KR"/>
              </w:rPr>
              <w:t>sidelink</w:t>
            </w:r>
            <w:proofErr w:type="spellEnd"/>
            <w:r w:rsidRPr="009845F9">
              <w:rPr>
                <w:rFonts w:asciiTheme="majorHAnsi" w:eastAsia="Malgun Gothic" w:hAnsiTheme="majorHAnsi" w:cstheme="majorHAnsi"/>
                <w:sz w:val="18"/>
                <w:szCs w:val="18"/>
                <w:lang w:eastAsia="ko-KR"/>
              </w:rPr>
              <w:t>.</w:t>
            </w:r>
          </w:p>
          <w:p w14:paraId="70A50675" w14:textId="73CA01F0" w:rsidR="00A9633C" w:rsidRPr="002E200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BF1A9B">
              <w:rPr>
                <w:rFonts w:asciiTheme="majorHAnsi" w:eastAsia="Malgun Gothic" w:hAnsiTheme="majorHAnsi" w:cstheme="majorHAnsi"/>
                <w:sz w:val="18"/>
                <w:szCs w:val="18"/>
                <w:highlight w:val="yellow"/>
                <w:lang w:eastAsia="ko-KR"/>
              </w:rPr>
              <w:t xml:space="preserve">[2) UE supports </w:t>
            </w:r>
            <w:proofErr w:type="spellStart"/>
            <w:r w:rsidRPr="00BF1A9B">
              <w:rPr>
                <w:rFonts w:asciiTheme="majorHAnsi" w:eastAsia="Malgun Gothic" w:hAnsiTheme="majorHAnsi" w:cstheme="majorHAnsi"/>
                <w:sz w:val="18"/>
                <w:szCs w:val="18"/>
                <w:highlight w:val="yellow"/>
                <w:lang w:eastAsia="ko-KR"/>
              </w:rPr>
              <w:t>SyncRef</w:t>
            </w:r>
            <w:proofErr w:type="spellEnd"/>
            <w:r w:rsidRPr="00BF1A9B">
              <w:rPr>
                <w:rFonts w:asciiTheme="majorHAnsi" w:eastAsia="Malgun Gothic" w:hAnsiTheme="majorHAnsi" w:cstheme="majorHAnsi"/>
                <w:sz w:val="18"/>
                <w:szCs w:val="18"/>
                <w:highlight w:val="yellow"/>
                <w:lang w:eastAsia="ko-KR"/>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6BF5C792" w:rsidR="00A9633C" w:rsidDel="00F87308" w:rsidRDefault="00A9633C" w:rsidP="00A9633C">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A9633C" w:rsidDel="00B00E89"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A9633C" w:rsidDel="00B00E89"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B00E89" w:rsidRDefault="00A9633C" w:rsidP="00A9633C">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Default="00A9633C" w:rsidP="00A9633C">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Default="00A9633C" w:rsidP="00A9633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Default="00A9633C" w:rsidP="00A9633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Default="00A9633C" w:rsidP="00A9633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B00E89" w:rsidRDefault="0000024E" w:rsidP="00A9633C">
            <w:pPr>
              <w:pStyle w:val="TAL"/>
              <w:rPr>
                <w:rFonts w:asciiTheme="majorHAnsi" w:hAnsiTheme="majorHAnsi" w:cstheme="majorHAnsi"/>
                <w:szCs w:val="18"/>
              </w:rPr>
            </w:pPr>
            <w:r w:rsidRPr="0000024E">
              <w:rPr>
                <w:rFonts w:asciiTheme="majorHAnsi" w:hAnsiTheme="majorHAnsi" w:cstheme="majorHAnsi"/>
                <w:szCs w:val="18"/>
              </w:rPr>
              <w:t xml:space="preserve">Note: configuration by NR </w:t>
            </w:r>
            <w:proofErr w:type="spellStart"/>
            <w:r w:rsidRPr="0000024E">
              <w:rPr>
                <w:rFonts w:asciiTheme="majorHAnsi" w:hAnsiTheme="majorHAnsi" w:cstheme="majorHAnsi"/>
                <w:szCs w:val="18"/>
              </w:rPr>
              <w:t>Uu</w:t>
            </w:r>
            <w:proofErr w:type="spellEnd"/>
            <w:r w:rsidRPr="0000024E">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color w:val="000000" w:themeColor="text1"/>
              </w:rPr>
            </w:pPr>
            <w:r w:rsidRPr="0000024E">
              <w:rPr>
                <w:color w:val="000000" w:themeColor="text1"/>
              </w:rPr>
              <w:t>Optional with</w:t>
            </w:r>
            <w:r w:rsidR="001733CB">
              <w:rPr>
                <w:color w:val="000000" w:themeColor="text1"/>
              </w:rPr>
              <w:t>out</w:t>
            </w:r>
            <w:r w:rsidRPr="0000024E">
              <w:rPr>
                <w:color w:val="000000" w:themeColor="text1"/>
              </w:rPr>
              <w:t xml:space="preserve"> capability signalling.</w:t>
            </w:r>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Default="00A9633C" w:rsidP="00A9633C">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64F8C01A" w14:textId="77777777" w:rsidR="00A9633C" w:rsidRPr="0040200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p w14:paraId="14743F67" w14:textId="63CB70C7" w:rsidR="00A9633C"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62FFD969" w:rsidR="00A9633C" w:rsidRDefault="00A9633C" w:rsidP="00A9633C">
            <w:pPr>
              <w:pStyle w:val="TAL"/>
              <w:rPr>
                <w:rFonts w:asciiTheme="majorHAnsi" w:hAnsiTheme="majorHAnsi" w:cstheme="majorHAnsi"/>
                <w:szCs w:val="18"/>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120C65" w:rsidRDefault="00A9633C" w:rsidP="00A9633C">
            <w:pPr>
              <w:pStyle w:val="TAL"/>
              <w:rPr>
                <w:rFonts w:asciiTheme="majorHAnsi" w:eastAsia="SimSun"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1F6311" w:rsidRDefault="00A9633C" w:rsidP="00A9633C">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Default="00A9633C" w:rsidP="00A9633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264AB8" w:rsidRDefault="00A9633C" w:rsidP="00A9633C">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264AB8" w:rsidRDefault="00A9633C" w:rsidP="00A9633C">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264AB8" w:rsidRDefault="00A9633C" w:rsidP="00A9633C">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264AB8" w:rsidRDefault="00A9633C" w:rsidP="00A9633C">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6BBBCAE2"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 xml:space="preserve">Note: Random selection </w:t>
            </w:r>
            <w:del w:id="563" w:author="RAN1#109-e Week2" w:date="2022-05-20T16:47:00Z">
              <w:r w:rsidRPr="00BF1A9B" w:rsidDel="008A45E3">
                <w:rPr>
                  <w:rFonts w:asciiTheme="majorHAnsi" w:hAnsiTheme="majorHAnsi" w:cstheme="majorHAnsi"/>
                  <w:szCs w:val="18"/>
                </w:rPr>
                <w:delText>[according to Rel-16]</w:delText>
              </w:r>
            </w:del>
            <w:del w:id="564" w:author="RAN1#109-e Week2" w:date="2022-05-20T16:48:00Z">
              <w:r w:rsidRPr="00BF1A9B" w:rsidDel="008A45E3">
                <w:rPr>
                  <w:rFonts w:asciiTheme="majorHAnsi" w:hAnsiTheme="majorHAnsi" w:cstheme="majorHAnsi"/>
                  <w:szCs w:val="18"/>
                </w:rPr>
                <w:delText xml:space="preserve"> </w:delText>
              </w:r>
            </w:del>
            <w:r w:rsidRPr="00BF1A9B">
              <w:rPr>
                <w:rFonts w:asciiTheme="majorHAnsi" w:hAnsiTheme="majorHAnsi" w:cstheme="majorHAnsi"/>
                <w:szCs w:val="18"/>
              </w:rPr>
              <w:t>in the exceptional pool is supported.</w:t>
            </w:r>
          </w:p>
          <w:p w14:paraId="092A1669" w14:textId="77777777" w:rsidR="00A9633C" w:rsidRPr="00BF1A9B" w:rsidRDefault="00A9633C" w:rsidP="00A9633C">
            <w:pPr>
              <w:pStyle w:val="TAL"/>
              <w:rPr>
                <w:rFonts w:asciiTheme="majorHAnsi" w:hAnsiTheme="majorHAnsi" w:cstheme="majorHAnsi"/>
                <w:szCs w:val="18"/>
              </w:rPr>
            </w:pPr>
          </w:p>
          <w:p w14:paraId="2EAA718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 xml:space="preserve">Note: configuration by NR </w:t>
            </w:r>
            <w:proofErr w:type="spellStart"/>
            <w:r w:rsidRPr="00BF1A9B">
              <w:rPr>
                <w:rFonts w:asciiTheme="majorHAnsi" w:hAnsiTheme="majorHAnsi" w:cstheme="majorHAnsi"/>
                <w:szCs w:val="18"/>
              </w:rPr>
              <w:t>Uu</w:t>
            </w:r>
            <w:proofErr w:type="spellEnd"/>
            <w:r w:rsidRPr="00BF1A9B">
              <w:rPr>
                <w:rFonts w:asciiTheme="majorHAnsi" w:hAnsiTheme="majorHAnsi" w:cstheme="majorHAnsi"/>
                <w:szCs w:val="18"/>
              </w:rPr>
              <w:t xml:space="preserve"> is not required to be supported in a band indicated with only the PC5 interface in 38.101-1 Table 5.2E.1-1</w:t>
            </w:r>
          </w:p>
          <w:p w14:paraId="5BD1B7B5" w14:textId="77777777" w:rsidR="00A9633C" w:rsidRPr="00BF1A9B" w:rsidRDefault="00A9633C" w:rsidP="00A9633C">
            <w:pPr>
              <w:pStyle w:val="TAL"/>
              <w:rPr>
                <w:rFonts w:asciiTheme="majorHAnsi" w:hAnsiTheme="majorHAnsi" w:cstheme="majorHAnsi"/>
                <w:szCs w:val="18"/>
              </w:rPr>
            </w:pPr>
          </w:p>
          <w:p w14:paraId="1781840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5EB2E23F" w14:textId="1E14AF24"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BF1A9B" w:rsidRDefault="00A9633C" w:rsidP="00A9633C">
            <w:pPr>
              <w:pStyle w:val="TAL"/>
              <w:rPr>
                <w:rFonts w:asciiTheme="majorHAnsi" w:hAnsiTheme="majorHAnsi" w:cstheme="majorHAnsi"/>
                <w:szCs w:val="18"/>
              </w:rPr>
            </w:pPr>
          </w:p>
          <w:p w14:paraId="0F9E85B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BF1A9B" w:rsidRDefault="00A9633C" w:rsidP="00A9633C">
            <w:pPr>
              <w:pStyle w:val="TAL"/>
              <w:rPr>
                <w:rFonts w:asciiTheme="majorHAnsi" w:hAnsiTheme="majorHAnsi" w:cstheme="majorHAnsi"/>
                <w:szCs w:val="18"/>
              </w:rPr>
            </w:pPr>
          </w:p>
          <w:p w14:paraId="5B5AF4C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4B6E5C7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63DD8AE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4526CC09"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7C6E425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 xml:space="preserve">Component-6 candidate value set for CP length: {NCP,NCP and ECP} </w:t>
            </w:r>
          </w:p>
          <w:p w14:paraId="2CF50CD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4FFA0472" w14:textId="77777777" w:rsidR="00A9633C" w:rsidRPr="00BF1A9B" w:rsidRDefault="00A9633C" w:rsidP="00A9633C">
            <w:pPr>
              <w:pStyle w:val="TAL"/>
              <w:rPr>
                <w:rFonts w:asciiTheme="majorHAnsi" w:hAnsiTheme="majorHAnsi" w:cstheme="majorHAnsi"/>
                <w:szCs w:val="18"/>
              </w:rPr>
            </w:pPr>
          </w:p>
          <w:p w14:paraId="458964AD"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42E823D4" w14:textId="77777777" w:rsidR="00A9633C" w:rsidRPr="00BF1A9B" w:rsidRDefault="00A9633C" w:rsidP="00A9633C">
            <w:pPr>
              <w:pStyle w:val="TAL"/>
              <w:rPr>
                <w:rFonts w:asciiTheme="majorHAnsi" w:hAnsiTheme="majorHAnsi" w:cstheme="majorHAnsi"/>
                <w:szCs w:val="18"/>
              </w:rPr>
            </w:pPr>
          </w:p>
          <w:p w14:paraId="0FE66F12" w14:textId="5EB353D4" w:rsidR="00A9633C"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3683F2A7"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p w14:paraId="431F9D19" w14:textId="185B6E3B"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2F8F5CFF" w:rsidR="00A9633C" w:rsidDel="00C60849" w:rsidRDefault="00A9633C" w:rsidP="00A9633C">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120C65" w:rsidRDefault="00A9633C" w:rsidP="00A9633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1F6311" w:rsidRDefault="00A9633C" w:rsidP="00A9633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390645" w:rsidRDefault="00A9633C" w:rsidP="00A9633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390645" w:rsidRDefault="00A9633C" w:rsidP="00A9633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390645" w:rsidRDefault="00A9633C" w:rsidP="00A9633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390645" w:rsidRDefault="00A9633C" w:rsidP="00A9633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18215D4B" w:rsidR="00A9633C" w:rsidRPr="00FB19AD" w:rsidRDefault="00A9633C" w:rsidP="00A9633C">
            <w:pPr>
              <w:pStyle w:val="TAL"/>
              <w:rPr>
                <w:rFonts w:asciiTheme="majorHAnsi" w:hAnsiTheme="majorHAnsi" w:cstheme="majorHAnsi"/>
                <w:szCs w:val="18"/>
              </w:rPr>
            </w:pPr>
            <w:del w:id="565" w:author="RAN1#109-e Week2" w:date="2022-05-20T16:48:00Z">
              <w:r w:rsidRPr="008A45E3" w:rsidDel="008A45E3">
                <w:rPr>
                  <w:rFonts w:asciiTheme="majorHAnsi" w:hAnsiTheme="majorHAnsi" w:cstheme="majorHAnsi"/>
                  <w:szCs w:val="18"/>
                </w:rPr>
                <w:delText>[</w:delText>
              </w:r>
            </w:del>
            <w:r w:rsidRPr="008A45E3">
              <w:rPr>
                <w:rFonts w:asciiTheme="majorHAnsi" w:hAnsiTheme="majorHAnsi" w:cstheme="majorHAnsi"/>
                <w:szCs w:val="18"/>
              </w:rPr>
              <w:t xml:space="preserve">Note: Random selection </w:t>
            </w:r>
            <w:del w:id="566" w:author="RAN1#109-e Week2" w:date="2022-05-20T16:48:00Z">
              <w:r w:rsidRPr="008A45E3" w:rsidDel="008A45E3">
                <w:rPr>
                  <w:rFonts w:asciiTheme="majorHAnsi" w:hAnsiTheme="majorHAnsi" w:cstheme="majorHAnsi"/>
                  <w:szCs w:val="18"/>
                </w:rPr>
                <w:delText xml:space="preserve">according to Rel-16 </w:delText>
              </w:r>
            </w:del>
            <w:r w:rsidRPr="008A45E3">
              <w:rPr>
                <w:rFonts w:asciiTheme="majorHAnsi" w:hAnsiTheme="majorHAnsi" w:cstheme="majorHAnsi"/>
                <w:szCs w:val="18"/>
              </w:rPr>
              <w:t>in the exceptional pool is supported.</w:t>
            </w:r>
            <w:del w:id="567" w:author="RAN1#109-e Week2" w:date="2022-05-20T16:48:00Z">
              <w:r w:rsidRPr="008A45E3" w:rsidDel="008A45E3">
                <w:rPr>
                  <w:rFonts w:asciiTheme="majorHAnsi" w:hAnsiTheme="majorHAnsi" w:cstheme="majorHAnsi"/>
                  <w:szCs w:val="18"/>
                </w:rPr>
                <w:delText>]</w:delText>
              </w:r>
            </w:del>
          </w:p>
          <w:p w14:paraId="3993A53A" w14:textId="77777777" w:rsidR="00A9633C" w:rsidRPr="00FB19AD" w:rsidRDefault="00A9633C" w:rsidP="00A9633C">
            <w:pPr>
              <w:pStyle w:val="TAL"/>
              <w:rPr>
                <w:rFonts w:asciiTheme="majorHAnsi" w:hAnsiTheme="majorHAnsi" w:cstheme="majorHAnsi"/>
                <w:szCs w:val="18"/>
              </w:rPr>
            </w:pPr>
          </w:p>
          <w:p w14:paraId="70368114"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7602C264" w14:textId="77777777" w:rsidR="00A9633C" w:rsidRPr="00FB19AD" w:rsidRDefault="00A9633C" w:rsidP="00A9633C">
            <w:pPr>
              <w:pStyle w:val="TAL"/>
              <w:rPr>
                <w:rFonts w:asciiTheme="majorHAnsi" w:hAnsiTheme="majorHAnsi" w:cstheme="majorHAnsi"/>
                <w:szCs w:val="18"/>
              </w:rPr>
            </w:pPr>
          </w:p>
          <w:p w14:paraId="62E86658"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1C5FF86" w:rsidR="00A9633C" w:rsidRDefault="00A9633C" w:rsidP="00A9633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FB19AD" w:rsidRDefault="00A9633C" w:rsidP="00A9633C">
            <w:pPr>
              <w:pStyle w:val="TAL"/>
              <w:rPr>
                <w:rFonts w:asciiTheme="majorHAnsi" w:hAnsiTheme="majorHAnsi" w:cstheme="majorHAnsi"/>
                <w:szCs w:val="18"/>
              </w:rPr>
            </w:pPr>
          </w:p>
          <w:p w14:paraId="29ED8D25"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FB19AD" w:rsidRDefault="00A9633C" w:rsidP="00A9633C">
            <w:pPr>
              <w:pStyle w:val="TAL"/>
              <w:rPr>
                <w:rFonts w:asciiTheme="majorHAnsi" w:hAnsiTheme="majorHAnsi" w:cstheme="majorHAnsi"/>
                <w:szCs w:val="18"/>
              </w:rPr>
            </w:pPr>
          </w:p>
          <w:p w14:paraId="2864643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CC15432"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A9633C" w:rsidRPr="00FB19AD" w:rsidRDefault="00A9633C" w:rsidP="00A9633C">
            <w:pPr>
              <w:pStyle w:val="TAL"/>
              <w:rPr>
                <w:rFonts w:asciiTheme="majorHAnsi" w:hAnsiTheme="majorHAnsi" w:cstheme="majorHAnsi"/>
                <w:szCs w:val="18"/>
              </w:rPr>
            </w:pPr>
          </w:p>
          <w:p w14:paraId="6B48497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A9633C" w:rsidRPr="00FB19AD" w:rsidRDefault="00A9633C" w:rsidP="00A9633C">
            <w:pPr>
              <w:pStyle w:val="TAL"/>
              <w:rPr>
                <w:rFonts w:asciiTheme="majorHAnsi" w:hAnsiTheme="majorHAnsi" w:cstheme="majorHAnsi"/>
                <w:szCs w:val="18"/>
              </w:rPr>
            </w:pPr>
          </w:p>
          <w:p w14:paraId="39AE428E" w14:textId="2EB412BC" w:rsidR="00A9633C"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3C5418" w:rsidRDefault="00A9633C" w:rsidP="00A9633C">
            <w:pPr>
              <w:pStyle w:val="TAL"/>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1E0DB92C"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p>
          <w:p w14:paraId="0F859D76"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13F66E7E"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6FF99B35"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15-2 or 15-3 or 32-4 or 32-4a</w:t>
            </w:r>
          </w:p>
          <w:p w14:paraId="3B824B0B" w14:textId="55C42C60" w:rsidR="00A9633C" w:rsidRPr="003C5418"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BF1A9B">
              <w:rPr>
                <w:rFonts w:asciiTheme="majorHAnsi" w:eastAsia="Malgun Gothic" w:hAnsiTheme="majorHAnsi" w:cstheme="majorHAnsi"/>
                <w:sz w:val="18"/>
                <w:szCs w:val="18"/>
                <w:highlight w:val="yellow"/>
                <w:lang w:eastAsia="ko-KR"/>
              </w:rPr>
              <w:t xml:space="preserve">6) UE supports </w:t>
            </w:r>
            <w:proofErr w:type="spellStart"/>
            <w:r w:rsidRPr="00BF1A9B">
              <w:rPr>
                <w:rFonts w:asciiTheme="majorHAnsi" w:eastAsia="Malgun Gothic" w:hAnsiTheme="majorHAnsi" w:cstheme="majorHAnsi"/>
                <w:sz w:val="18"/>
                <w:szCs w:val="18"/>
                <w:highlight w:val="yellow"/>
                <w:lang w:eastAsia="ko-KR"/>
              </w:rPr>
              <w:t>SyncRef</w:t>
            </w:r>
            <w:proofErr w:type="spellEnd"/>
            <w:r w:rsidRPr="00BF1A9B">
              <w:rPr>
                <w:rFonts w:asciiTheme="majorHAnsi" w:eastAsia="Malgun Gothic" w:hAnsiTheme="majorHAnsi" w:cstheme="majorHAnsi"/>
                <w:sz w:val="18"/>
                <w:szCs w:val="18"/>
                <w:highlight w:val="yellow"/>
                <w:lang w:eastAsia="ko-KR"/>
              </w:rPr>
              <w:t xml:space="preserve"> UE as the synchronization reference and can receive S-SSB in NR </w:t>
            </w:r>
            <w:proofErr w:type="spellStart"/>
            <w:r w:rsidRPr="00BF1A9B">
              <w:rPr>
                <w:rFonts w:asciiTheme="majorHAnsi" w:eastAsia="Malgun Gothic" w:hAnsiTheme="majorHAnsi" w:cstheme="majorHAnsi"/>
                <w:sz w:val="18"/>
                <w:szCs w:val="18"/>
                <w:highlight w:val="yellow"/>
                <w:lang w:eastAsia="ko-KR"/>
              </w:rPr>
              <w:t>sidelink</w:t>
            </w:r>
            <w:proofErr w:type="spellEnd"/>
            <w:r w:rsidRPr="00BF1A9B">
              <w:rPr>
                <w:rFonts w:asciiTheme="majorHAnsi" w:eastAsia="Malgun Gothic" w:hAnsiTheme="majorHAnsi" w:cstheme="majorHAnsi"/>
                <w:sz w:val="18"/>
                <w:szCs w:val="18"/>
                <w:highlight w:val="yellow"/>
                <w:lang w:eastAsia="ko-KR"/>
              </w:rPr>
              <w:t xml:space="preserve">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AD2FAB"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AD2FAB"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763306" w:rsidRDefault="00A9633C" w:rsidP="00A9633C">
            <w:pPr>
              <w:pStyle w:val="TAL"/>
              <w:rPr>
                <w:rFonts w:asciiTheme="majorHAnsi" w:eastAsia="MS Mincho" w:hAnsiTheme="majorHAnsi" w:cstheme="majorHAnsi"/>
                <w:szCs w:val="18"/>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763306" w:rsidRDefault="00A9633C" w:rsidP="00A9633C">
            <w:pPr>
              <w:pStyle w:val="TAL"/>
              <w:rPr>
                <w:rFonts w:eastAsia="MS Mincho"/>
                <w:color w:val="000000" w:themeColor="text1"/>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763306" w:rsidRDefault="00A9633C" w:rsidP="00A9633C">
            <w:pPr>
              <w:pStyle w:val="TAL"/>
              <w:rPr>
                <w:color w:val="000000" w:themeColor="text1"/>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763306" w:rsidRDefault="00A9633C" w:rsidP="00A9633C">
            <w:pPr>
              <w:pStyle w:val="TAL"/>
              <w:rPr>
                <w:color w:val="000000" w:themeColor="text1"/>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147F6547" w14:textId="77777777" w:rsidR="00A9633C" w:rsidRPr="00AD2FAB" w:rsidRDefault="00A9633C" w:rsidP="00A9633C">
            <w:pPr>
              <w:pStyle w:val="TAL"/>
              <w:rPr>
                <w:rFonts w:asciiTheme="majorHAnsi" w:hAnsiTheme="majorHAnsi" w:cstheme="majorHAnsi"/>
                <w:szCs w:val="18"/>
              </w:rPr>
            </w:pPr>
          </w:p>
          <w:p w14:paraId="765D00EC"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AD2FAB" w:rsidRDefault="00A9633C" w:rsidP="00A9633C">
            <w:pPr>
              <w:pStyle w:val="TAL"/>
              <w:rPr>
                <w:rFonts w:asciiTheme="majorHAnsi" w:hAnsiTheme="majorHAnsi" w:cstheme="majorHAnsi"/>
                <w:szCs w:val="18"/>
              </w:rPr>
            </w:pPr>
          </w:p>
          <w:p w14:paraId="653533E2" w14:textId="418172C4" w:rsidR="00A9633C" w:rsidRPr="00FB19AD" w:rsidRDefault="00A9633C" w:rsidP="00A9633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C74C04" w:rsidRDefault="00A9633C" w:rsidP="00A9633C">
            <w:pPr>
              <w:pStyle w:val="TAL"/>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3B2EF819"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48F13128" w14:textId="13F09EF1"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Default="00A9633C" w:rsidP="00A9633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382529" w:rsidRDefault="00A9633C" w:rsidP="00A9633C">
            <w:pPr>
              <w:pStyle w:val="TAL"/>
              <w:rPr>
                <w:rFonts w:asciiTheme="majorHAnsi" w:eastAsia="MS Mincho" w:hAnsiTheme="majorHAnsi" w:cstheme="majorHAnsi"/>
                <w:szCs w:val="18"/>
                <w:highlight w:val="yellow"/>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382529" w:rsidRDefault="00A9633C" w:rsidP="00A9633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382529" w:rsidRDefault="00A9633C" w:rsidP="00A9633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382529" w:rsidRDefault="00A9633C" w:rsidP="00A9633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AD2FAB" w:rsidRDefault="00A9633C" w:rsidP="00A9633C">
            <w:pPr>
              <w:pStyle w:val="TAL"/>
              <w:rPr>
                <w:rFonts w:asciiTheme="majorHAnsi" w:hAnsiTheme="majorHAnsi" w:cstheme="majorHAnsi"/>
                <w:szCs w:val="18"/>
              </w:rPr>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1C921F15" w14:textId="58D35881"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0A0D015C" w14:textId="2D7FF770"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21445FC7" w:rsidR="00A9633C" w:rsidRPr="001A78B4" w:rsidRDefault="00A9633C" w:rsidP="00A9633C">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30A832C1" w14:textId="1464CC5A"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del w:id="568" w:author="RAN1#109-e Week2" w:date="2022-05-20T16:49:00Z">
              <w:r w:rsidRPr="00A65B28" w:rsidDel="00A65B28">
                <w:rPr>
                  <w:rFonts w:asciiTheme="majorHAnsi" w:eastAsia="Malgun Gothic" w:hAnsiTheme="majorHAnsi" w:cstheme="majorHAnsi"/>
                  <w:szCs w:val="18"/>
                  <w:lang w:eastAsia="ko-KR"/>
                </w:rPr>
                <w:delText xml:space="preserve">does </w:delText>
              </w:r>
            </w:del>
            <w:ins w:id="569" w:author="RAN1#109-e Week2" w:date="2022-05-20T16:49:00Z">
              <w:r w:rsidR="00A65B28" w:rsidRPr="00A65B28">
                <w:rPr>
                  <w:rFonts w:asciiTheme="majorHAnsi" w:eastAsia="Malgun Gothic" w:hAnsiTheme="majorHAnsi" w:cstheme="majorHAnsi"/>
                  <w:szCs w:val="18"/>
                  <w:lang w:eastAsia="ko-KR"/>
                </w:rPr>
                <w:t>can</w:t>
              </w:r>
            </w:ins>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7966F80" w:rsidR="00A9633C" w:rsidRPr="00283E28" w:rsidRDefault="00FA5D4D"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6D4A86C8"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98C71C7"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67EF7705"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6094D630" w:rsidR="00A9633C" w:rsidRPr="00BF1A9B" w:rsidRDefault="00A9633C" w:rsidP="00A9633C">
            <w:pPr>
              <w:pStyle w:val="TAL"/>
              <w:rPr>
                <w:rFonts w:asciiTheme="majorHAnsi" w:eastAsia="MS Mincho" w:hAnsiTheme="majorHAnsi" w:cstheme="majorHAnsi"/>
                <w:szCs w:val="18"/>
                <w:lang w:eastAsia="ja-JP"/>
              </w:rPr>
            </w:pPr>
            <w:del w:id="570" w:author="RAN1#109-e Week2" w:date="2022-05-20T01:43:00Z">
              <w:r w:rsidRPr="00BF1A9B" w:rsidDel="006B1245">
                <w:rPr>
                  <w:rFonts w:asciiTheme="majorHAnsi" w:eastAsia="MS Mincho" w:hAnsiTheme="majorHAnsi" w:cstheme="majorHAnsi" w:hint="eastAsia"/>
                  <w:szCs w:val="18"/>
                  <w:lang w:eastAsia="ja-JP"/>
                </w:rPr>
                <w:delText>F</w:delText>
              </w:r>
              <w:r w:rsidRPr="00BF1A9B" w:rsidDel="006B1245">
                <w:rPr>
                  <w:rFonts w:asciiTheme="majorHAnsi" w:eastAsia="MS Mincho" w:hAnsiTheme="majorHAnsi" w:cstheme="majorHAnsi"/>
                  <w:szCs w:val="18"/>
                  <w:lang w:eastAsia="ja-JP"/>
                </w:rPr>
                <w:delText>FS</w:delText>
              </w:r>
            </w:del>
            <w:ins w:id="571" w:author="RAN1#109-e Week2" w:date="2022-05-20T01:43:00Z">
              <w:r w:rsidR="006B1245" w:rsidRPr="00BF1A9B">
                <w:rPr>
                  <w:rFonts w:asciiTheme="majorHAnsi" w:eastAsia="MS Mincho" w:hAnsiTheme="majorHAnsi" w:cstheme="majorHAnsi"/>
                  <w:szCs w:val="18"/>
                  <w:lang w:eastAsia="ja-JP"/>
                </w:rPr>
                <w:t xml:space="preserve">Note: configuration by NR </w:t>
              </w:r>
              <w:proofErr w:type="spellStart"/>
              <w:r w:rsidR="006B1245" w:rsidRPr="00BF1A9B">
                <w:rPr>
                  <w:rFonts w:asciiTheme="majorHAnsi" w:eastAsia="MS Mincho" w:hAnsiTheme="majorHAnsi" w:cstheme="majorHAnsi"/>
                  <w:szCs w:val="18"/>
                  <w:lang w:eastAsia="ja-JP"/>
                </w:rPr>
                <w:t>Uu</w:t>
              </w:r>
              <w:proofErr w:type="spellEnd"/>
              <w:r w:rsidR="006B1245" w:rsidRPr="00BF1A9B">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1A78B4"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40C23850" w14:textId="59D8DE25"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2E553A0B" w:rsidR="00A9633C" w:rsidRPr="001A78B4" w:rsidRDefault="00A9633C" w:rsidP="00A9633C">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1A78B4"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0BC0039C" w14:textId="228FD926"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1A78B4" w:rsidRDefault="00A9633C" w:rsidP="00A9633C">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1A78B4" w:rsidRDefault="00A9633C" w:rsidP="00A9633C">
            <w:pPr>
              <w:pStyle w:val="TAL"/>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1A78B4" w:rsidRDefault="00A9633C" w:rsidP="00A9633C">
            <w:pPr>
              <w:pStyle w:val="TAL"/>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1A78B4" w:rsidRDefault="00A9633C" w:rsidP="00A9633C">
            <w:pPr>
              <w:pStyle w:val="TAL"/>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138BAAD7" w:rsidR="00A9633C" w:rsidRPr="00BF1A9B" w:rsidRDefault="006B1245" w:rsidP="00A9633C">
            <w:pPr>
              <w:pStyle w:val="TAL"/>
              <w:rPr>
                <w:rFonts w:asciiTheme="majorHAnsi" w:hAnsiTheme="majorHAnsi" w:cstheme="majorHAnsi"/>
                <w:szCs w:val="18"/>
              </w:rPr>
            </w:pPr>
            <w:ins w:id="572" w:author="RAN1#109-e Week2" w:date="2022-05-20T01:43:00Z">
              <w:r w:rsidRPr="00BF1A9B">
                <w:rPr>
                  <w:rFonts w:asciiTheme="majorHAnsi" w:eastAsia="MS Mincho" w:hAnsiTheme="majorHAnsi" w:cstheme="majorHAnsi"/>
                  <w:szCs w:val="18"/>
                  <w:lang w:eastAsia="ja-JP"/>
                </w:rPr>
                <w:t xml:space="preserve">Note: configuration by NR </w:t>
              </w:r>
              <w:proofErr w:type="spellStart"/>
              <w:r w:rsidRPr="00BF1A9B">
                <w:rPr>
                  <w:rFonts w:asciiTheme="majorHAnsi" w:eastAsia="MS Mincho" w:hAnsiTheme="majorHAnsi" w:cstheme="majorHAnsi"/>
                  <w:szCs w:val="18"/>
                  <w:lang w:eastAsia="ja-JP"/>
                </w:rPr>
                <w:t>Uu</w:t>
              </w:r>
              <w:proofErr w:type="spellEnd"/>
              <w:r w:rsidRPr="00BF1A9B">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del w:id="573" w:author="RAN1#109-e Week2" w:date="2022-05-20T01:43:00Z">
              <w:r w:rsidR="00A9633C" w:rsidRPr="00BF1A9B" w:rsidDel="006B1245">
                <w:rPr>
                  <w:rFonts w:asciiTheme="majorHAnsi" w:eastAsia="MS Mincho" w:hAnsiTheme="majorHAnsi" w:cstheme="majorHAnsi" w:hint="eastAsia"/>
                  <w:szCs w:val="18"/>
                  <w:lang w:eastAsia="ja-JP"/>
                </w:rPr>
                <w:delText>F</w:delText>
              </w:r>
              <w:r w:rsidR="00A9633C" w:rsidRPr="00BF1A9B" w:rsidDel="006B1245">
                <w:rPr>
                  <w:rFonts w:asciiTheme="majorHAnsi" w:eastAsia="MS Mincho"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70CF4B14" w14:textId="278A9B46"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888AD9F" w:rsidR="00A9633C" w:rsidRPr="00283E28" w:rsidRDefault="00A9633C" w:rsidP="00A9633C">
            <w:pPr>
              <w:pStyle w:val="TAL"/>
              <w:rPr>
                <w:rFonts w:asciiTheme="majorHAnsi" w:eastAsia="Malgun Gothic" w:hAnsiTheme="majorHAnsi" w:cstheme="majorHAnsi"/>
                <w:szCs w:val="18"/>
                <w:highlight w:val="cyan"/>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1C874005" w14:textId="3043C062" w:rsidR="00A9633C" w:rsidRPr="00BF76A6"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283E28" w:rsidRDefault="00A9633C" w:rsidP="00A9633C">
            <w:pPr>
              <w:pStyle w:val="TAL"/>
              <w:rPr>
                <w:rFonts w:asciiTheme="majorHAnsi" w:eastAsia="Malgun Gothic" w:hAnsiTheme="majorHAnsi" w:cstheme="majorHAnsi"/>
                <w:szCs w:val="18"/>
                <w:highlight w:val="yellow"/>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283E28" w:rsidRDefault="00A9633C" w:rsidP="00A9633C">
            <w:pPr>
              <w:pStyle w:val="TAL"/>
              <w:rPr>
                <w:highlight w:val="yellow"/>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283E28" w:rsidRDefault="00A9633C" w:rsidP="00A9633C">
            <w:pPr>
              <w:pStyle w:val="TAL"/>
              <w:rPr>
                <w:highlight w:val="yellow"/>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283E28" w:rsidRDefault="00A9633C" w:rsidP="00A9633C">
            <w:pPr>
              <w:pStyle w:val="TAL"/>
              <w:rPr>
                <w:highlight w:val="yellow"/>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313153D8" w:rsidR="00A9633C" w:rsidRPr="00BF1A9B" w:rsidRDefault="006B1245" w:rsidP="00A9633C">
            <w:pPr>
              <w:pStyle w:val="TAL"/>
              <w:rPr>
                <w:rFonts w:asciiTheme="majorHAnsi" w:eastAsia="MS Mincho" w:hAnsiTheme="majorHAnsi" w:cstheme="majorHAnsi"/>
                <w:szCs w:val="18"/>
                <w:lang w:eastAsia="ja-JP"/>
              </w:rPr>
            </w:pPr>
            <w:ins w:id="574" w:author="RAN1#109-e Week2" w:date="2022-05-20T01:43:00Z">
              <w:r w:rsidRPr="00BF1A9B">
                <w:rPr>
                  <w:rFonts w:asciiTheme="majorHAnsi" w:eastAsia="MS Mincho" w:hAnsiTheme="majorHAnsi" w:cstheme="majorHAnsi"/>
                  <w:szCs w:val="18"/>
                  <w:lang w:eastAsia="ja-JP"/>
                </w:rPr>
                <w:t xml:space="preserve">Note: configuration by NR </w:t>
              </w:r>
              <w:proofErr w:type="spellStart"/>
              <w:r w:rsidRPr="00BF1A9B">
                <w:rPr>
                  <w:rFonts w:asciiTheme="majorHAnsi" w:eastAsia="MS Mincho" w:hAnsiTheme="majorHAnsi" w:cstheme="majorHAnsi"/>
                  <w:szCs w:val="18"/>
                  <w:lang w:eastAsia="ja-JP"/>
                </w:rPr>
                <w:t>Uu</w:t>
              </w:r>
              <w:proofErr w:type="spellEnd"/>
              <w:r w:rsidRPr="00BF1A9B">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del w:id="575" w:author="RAN1#109-e Week2" w:date="2022-05-20T01:43:00Z">
              <w:r w:rsidR="00A9633C" w:rsidRPr="00BF1A9B" w:rsidDel="006B1245">
                <w:rPr>
                  <w:rFonts w:asciiTheme="majorHAnsi" w:eastAsia="MS Mincho" w:hAnsiTheme="majorHAnsi" w:cstheme="majorHAnsi" w:hint="eastAsia"/>
                  <w:szCs w:val="18"/>
                  <w:lang w:eastAsia="ja-JP"/>
                </w:rPr>
                <w:delText>F</w:delText>
              </w:r>
              <w:r w:rsidR="00A9633C" w:rsidRPr="00BF1A9B" w:rsidDel="006B1245">
                <w:rPr>
                  <w:rFonts w:asciiTheme="majorHAnsi" w:eastAsia="MS Mincho"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2A36FDC5" w14:textId="445FCE65" w:rsidR="00A9633C" w:rsidRPr="00955DC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7457653" w:rsidR="00A9633C" w:rsidRPr="001A78B4"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58EC178" w:rsidR="00A9633C" w:rsidRPr="002B703A" w:rsidRDefault="00724D72"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65F226FE"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36B93F5D"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278360A1"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77777777" w:rsidR="00A9633C" w:rsidRPr="006B1245" w:rsidRDefault="00A9633C" w:rsidP="00A9633C">
            <w:pPr>
              <w:pStyle w:val="TAL"/>
              <w:rPr>
                <w:rFonts w:asciiTheme="majorHAnsi" w:hAnsiTheme="majorHAnsi" w:cstheme="majorHAnsi"/>
                <w:szCs w:val="18"/>
              </w:rPr>
            </w:pPr>
            <w:del w:id="576" w:author="RAN1#109-e Week2" w:date="2022-05-20T01:43:00Z">
              <w:r w:rsidRPr="006B1245" w:rsidDel="006B1245">
                <w:rPr>
                  <w:rFonts w:asciiTheme="majorHAnsi" w:hAnsiTheme="majorHAnsi" w:cstheme="majorHAnsi"/>
                  <w:szCs w:val="18"/>
                </w:rPr>
                <w:delText>[</w:delText>
              </w:r>
            </w:del>
            <w:r w:rsidRPr="006B1245">
              <w:rPr>
                <w:rFonts w:asciiTheme="majorHAnsi" w:hAnsiTheme="majorHAnsi" w:cstheme="majorHAnsi"/>
                <w:szCs w:val="18"/>
              </w:rPr>
              <w:t xml:space="preserve">Note: configuration by NR </w:t>
            </w:r>
            <w:proofErr w:type="spellStart"/>
            <w:r w:rsidRPr="006B1245">
              <w:rPr>
                <w:rFonts w:asciiTheme="majorHAnsi" w:hAnsiTheme="majorHAnsi" w:cstheme="majorHAnsi"/>
                <w:szCs w:val="18"/>
              </w:rPr>
              <w:t>Uu</w:t>
            </w:r>
            <w:proofErr w:type="spellEnd"/>
            <w:r w:rsidRPr="006B1245">
              <w:rPr>
                <w:rFonts w:asciiTheme="majorHAnsi" w:hAnsiTheme="majorHAnsi" w:cstheme="majorHAnsi"/>
                <w:szCs w:val="18"/>
              </w:rPr>
              <w:t xml:space="preserve"> is not required to be supported in a band indicated with only the PC5 interface in 38.101-1 Table 5.2E.1-1</w:t>
            </w:r>
            <w:del w:id="577" w:author="RAN1#109-e Week2" w:date="2022-05-20T01:43:00Z">
              <w:r w:rsidRPr="006B1245" w:rsidDel="006B1245">
                <w:rPr>
                  <w:rFonts w:asciiTheme="majorHAnsi" w:hAnsiTheme="majorHAnsi" w:cstheme="majorHAnsi"/>
                  <w:szCs w:val="18"/>
                </w:rPr>
                <w:delText>]</w:delText>
              </w:r>
            </w:del>
          </w:p>
          <w:p w14:paraId="720F3AD1" w14:textId="77777777" w:rsidR="00A9633C" w:rsidRDefault="00A9633C" w:rsidP="00A9633C">
            <w:pPr>
              <w:pStyle w:val="TAL"/>
              <w:rPr>
                <w:rFonts w:asciiTheme="majorHAnsi" w:hAnsiTheme="majorHAnsi" w:cstheme="majorHAnsi"/>
                <w:szCs w:val="18"/>
                <w:highlight w:val="cyan"/>
              </w:rPr>
            </w:pPr>
          </w:p>
          <w:p w14:paraId="27347554" w14:textId="77777777" w:rsidR="00A9633C" w:rsidRDefault="00A9633C" w:rsidP="00A9633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6440DE79" w14:textId="1526B277" w:rsidR="00A9633C" w:rsidRPr="002B703A" w:rsidRDefault="00A9633C" w:rsidP="00A9633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Default="00A9633C" w:rsidP="00A9633C">
            <w:pPr>
              <w:pStyle w:val="TAL"/>
              <w:rPr>
                <w:rFonts w:eastAsia="Malgun Gothic"/>
                <w:lang w:eastAsia="ko-KR"/>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64A44DDD" w14:textId="0480CE14" w:rsidR="00A9633C" w:rsidRPr="00F9110C" w:rsidRDefault="00A9633C" w:rsidP="00A9633C">
            <w:pPr>
              <w:autoSpaceDE w:val="0"/>
              <w:autoSpaceDN w:val="0"/>
              <w:adjustRightInd w:val="0"/>
              <w:snapToGrid w:val="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130D0045" w:rsidR="00A9633C" w:rsidRDefault="00A9633C" w:rsidP="00A9633C">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1A78B4" w:rsidRDefault="00A9633C" w:rsidP="00A9633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5D4294" w:rsidRDefault="00A9633C" w:rsidP="00A9633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5D4294" w:rsidRDefault="00A9633C" w:rsidP="00A9633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5D4294" w:rsidRDefault="00A9633C" w:rsidP="00A9633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5D4294" w:rsidRDefault="00A9633C" w:rsidP="00A9633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7777777" w:rsidR="00A9633C" w:rsidRPr="006B1245" w:rsidRDefault="00A9633C" w:rsidP="00A9633C">
            <w:pPr>
              <w:pStyle w:val="TAL"/>
              <w:rPr>
                <w:rFonts w:asciiTheme="majorHAnsi" w:hAnsiTheme="majorHAnsi" w:cstheme="majorHAnsi"/>
                <w:szCs w:val="18"/>
              </w:rPr>
            </w:pPr>
            <w:del w:id="578" w:author="RAN1#109-e Week2" w:date="2022-05-20T01:43:00Z">
              <w:r w:rsidRPr="006B1245" w:rsidDel="006B1245">
                <w:rPr>
                  <w:rFonts w:asciiTheme="majorHAnsi" w:hAnsiTheme="majorHAnsi" w:cstheme="majorHAnsi"/>
                  <w:szCs w:val="18"/>
                </w:rPr>
                <w:delText>[</w:delText>
              </w:r>
            </w:del>
            <w:r w:rsidRPr="006B1245">
              <w:rPr>
                <w:rFonts w:asciiTheme="majorHAnsi" w:hAnsiTheme="majorHAnsi" w:cstheme="majorHAnsi"/>
                <w:szCs w:val="18"/>
              </w:rPr>
              <w:t xml:space="preserve">Note: configuration by NR </w:t>
            </w:r>
            <w:proofErr w:type="spellStart"/>
            <w:r w:rsidRPr="006B1245">
              <w:rPr>
                <w:rFonts w:asciiTheme="majorHAnsi" w:hAnsiTheme="majorHAnsi" w:cstheme="majorHAnsi"/>
                <w:szCs w:val="18"/>
              </w:rPr>
              <w:t>Uu</w:t>
            </w:r>
            <w:proofErr w:type="spellEnd"/>
            <w:r w:rsidRPr="006B1245">
              <w:rPr>
                <w:rFonts w:asciiTheme="majorHAnsi" w:hAnsiTheme="majorHAnsi" w:cstheme="majorHAnsi"/>
                <w:szCs w:val="18"/>
              </w:rPr>
              <w:t xml:space="preserve"> is not required to be supported in a band indicated with only the PC5 interface in 38.101-1 Table 5.2E.1-1</w:t>
            </w:r>
            <w:del w:id="579" w:author="RAN1#109-e Week2" w:date="2022-05-20T01:43:00Z">
              <w:r w:rsidRPr="006B1245" w:rsidDel="006B1245">
                <w:rPr>
                  <w:rFonts w:asciiTheme="majorHAnsi" w:hAnsiTheme="majorHAnsi" w:cstheme="majorHAnsi"/>
                  <w:szCs w:val="18"/>
                </w:rPr>
                <w:delText>]</w:delText>
              </w:r>
            </w:del>
          </w:p>
          <w:p w14:paraId="200B282D" w14:textId="77777777" w:rsidR="00A9633C" w:rsidRDefault="00A9633C" w:rsidP="00A9633C">
            <w:pPr>
              <w:pStyle w:val="TAL"/>
              <w:rPr>
                <w:rFonts w:asciiTheme="majorHAnsi" w:hAnsiTheme="majorHAnsi" w:cstheme="majorHAnsi"/>
                <w:szCs w:val="18"/>
                <w:highlight w:val="cyan"/>
              </w:rPr>
            </w:pPr>
          </w:p>
          <w:p w14:paraId="147792FE" w14:textId="77777777" w:rsidR="00A9633C" w:rsidRDefault="00A9633C" w:rsidP="00A9633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1B9CCFB" w14:textId="4A895451" w:rsidR="00A9633C" w:rsidRPr="00F9110C" w:rsidRDefault="00A9633C" w:rsidP="00A9633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ins w:id="580" w:author="RAN1#109-e Week2" w:date="2022-05-20T01:44:00Z">
              <w:r w:rsidR="006B1245">
                <w:rPr>
                  <w:rFonts w:asciiTheme="majorHAnsi" w:hAnsiTheme="majorHAnsi" w:cstheme="majorHAnsi"/>
                  <w:szCs w:val="18"/>
                </w:rPr>
                <w:t>,</w:t>
              </w:r>
            </w:ins>
            <w:r w:rsidRPr="00F9110C">
              <w:rPr>
                <w:rFonts w:asciiTheme="majorHAnsi" w:hAnsiTheme="majorHAnsi" w:cstheme="majorHAnsi"/>
                <w:szCs w:val="18"/>
              </w:rPr>
              <w:t xml:space="preserve"> </w:t>
            </w:r>
            <w:ins w:id="581" w:author="RAN1#109-e Week2" w:date="2022-05-20T01:44:00Z">
              <w:r w:rsidR="006B1245">
                <w:rPr>
                  <w:rFonts w:asciiTheme="majorHAnsi" w:hAnsiTheme="majorHAnsi" w:cstheme="majorHAnsi"/>
                  <w:szCs w:val="18"/>
                </w:rPr>
                <w:t xml:space="preserve">32-2a </w:t>
              </w:r>
            </w:ins>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007633"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7868CF21" w:rsidR="00A9633C" w:rsidRPr="00BF54D2" w:rsidRDefault="00A9633C" w:rsidP="00A9633C">
            <w:pPr>
              <w:pStyle w:val="TAL"/>
              <w:rPr>
                <w:rFonts w:asciiTheme="majorHAnsi" w:eastAsia="MS Mincho" w:hAnsiTheme="majorHAnsi" w:cstheme="majorHAnsi"/>
                <w:szCs w:val="18"/>
                <w:lang w:eastAsia="ja-JP"/>
              </w:rPr>
            </w:pPr>
            <w:del w:id="582" w:author="RAN1#109-e Week2" w:date="2022-05-20T16:49:00Z">
              <w:r w:rsidRPr="00BF1A9B" w:rsidDel="00BD667D">
                <w:rPr>
                  <w:rFonts w:asciiTheme="majorHAnsi" w:eastAsia="MS Mincho" w:hAnsiTheme="majorHAnsi" w:cstheme="majorHAnsi" w:hint="eastAsia"/>
                  <w:szCs w:val="18"/>
                  <w:lang w:eastAsia="ja-JP"/>
                </w:rPr>
                <w:delText>F</w:delText>
              </w:r>
              <w:r w:rsidRPr="00BF1A9B" w:rsidDel="00BD667D">
                <w:rPr>
                  <w:rFonts w:asciiTheme="majorHAnsi" w:eastAsia="MS Mincho" w:hAnsiTheme="majorHAnsi" w:cstheme="majorHAnsi"/>
                  <w:szCs w:val="18"/>
                  <w:lang w:eastAsia="ja-JP"/>
                </w:rPr>
                <w:delText>FS</w:delText>
              </w:r>
            </w:del>
            <w:ins w:id="583" w:author="RAN1#109-e Week2" w:date="2022-05-20T16:49:00Z">
              <w:r w:rsidR="00BD667D" w:rsidRPr="00BF1A9B">
                <w:rPr>
                  <w:rFonts w:asciiTheme="majorHAnsi" w:eastAsia="MS Mincho" w:hAnsiTheme="majorHAnsi" w:cstheme="majorHAnsi"/>
                  <w:szCs w:val="18"/>
                  <w:lang w:eastAsia="ja-JP"/>
                </w:rPr>
                <w:t>At least one of 32-5a-2 and 32-5a-3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MS Mincho"/>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MS Mincho" w:cs="Arial"/>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BF54D2"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205FEE10" w:rsidR="00A9633C" w:rsidRPr="00BF54D2" w:rsidRDefault="00A9633C" w:rsidP="00A9633C">
            <w:pPr>
              <w:pStyle w:val="TAL"/>
              <w:rPr>
                <w:rFonts w:asciiTheme="majorHAnsi" w:eastAsia="MS Mincho" w:hAnsiTheme="majorHAnsi" w:cstheme="majorHAnsi"/>
                <w:szCs w:val="18"/>
                <w:highlight w:val="cyan"/>
                <w:lang w:eastAsia="ja-JP"/>
              </w:rPr>
            </w:pPr>
            <w:del w:id="584" w:author="RAN1#109-e Week2" w:date="2022-05-20T16:49:00Z">
              <w:r w:rsidRPr="00BD667D" w:rsidDel="00BD667D">
                <w:rPr>
                  <w:rFonts w:asciiTheme="majorHAnsi" w:eastAsia="MS Mincho" w:hAnsiTheme="majorHAnsi" w:cstheme="majorHAnsi" w:hint="eastAsia"/>
                  <w:szCs w:val="18"/>
                  <w:lang w:eastAsia="ja-JP"/>
                </w:rPr>
                <w:delText>F</w:delText>
              </w:r>
              <w:r w:rsidRPr="00BD667D" w:rsidDel="00BD667D">
                <w:rPr>
                  <w:rFonts w:asciiTheme="majorHAnsi" w:eastAsia="MS Mincho" w:hAnsiTheme="majorHAnsi" w:cstheme="majorHAnsi"/>
                  <w:szCs w:val="18"/>
                  <w:lang w:eastAsia="ja-JP"/>
                </w:rPr>
                <w:delText>FS</w:delText>
              </w:r>
            </w:del>
            <w:ins w:id="585" w:author="RAN1#109-e Week2" w:date="2022-05-20T16:50:00Z">
              <w:r w:rsidR="00BD667D" w:rsidRPr="00BD667D">
                <w:rPr>
                  <w:rFonts w:asciiTheme="majorHAnsi" w:eastAsia="MS Mincho" w:hAnsiTheme="majorHAnsi" w:cstheme="majorHAnsi"/>
                  <w:szCs w:val="18"/>
                  <w:lang w:eastAsia="ja-JP"/>
                </w:rPr>
                <w:t>32-5a-1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1677338A" w:rsidR="00A9633C" w:rsidRPr="00F03473" w:rsidRDefault="00A9633C" w:rsidP="00A9633C">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1C2D773E" w:rsidR="00A9633C" w:rsidRPr="00F03473" w:rsidRDefault="00A9633C" w:rsidP="00A9633C">
            <w:pPr>
              <w:pStyle w:val="TAL"/>
              <w:rPr>
                <w:rFonts w:eastAsia="MS Mincho"/>
                <w:color w:val="000000"/>
                <w:szCs w:val="18"/>
              </w:rPr>
            </w:pPr>
            <w:r w:rsidRPr="00F03473">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31ACEB42" w:rsidR="00A9633C" w:rsidRPr="00F03473" w:rsidRDefault="00A9633C" w:rsidP="00A9633C">
            <w:pPr>
              <w:pStyle w:val="TAL"/>
              <w:rPr>
                <w:rFonts w:eastAsia="MS Mincho"/>
                <w:color w:val="000000"/>
                <w:szCs w:val="18"/>
              </w:rPr>
            </w:pPr>
            <w:r w:rsidRPr="00F03473">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4D3CC396" w:rsidR="00A9633C" w:rsidRPr="00F03473" w:rsidRDefault="00A9633C" w:rsidP="00A9633C">
            <w:pPr>
              <w:pStyle w:val="TAL"/>
              <w:rPr>
                <w:rFonts w:eastAsia="MS Mincho"/>
                <w:color w:val="000000"/>
                <w:szCs w:val="18"/>
              </w:rPr>
            </w:pPr>
            <w:r w:rsidRPr="00F03473">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MS Mincho"/>
                <w:color w:val="000000"/>
                <w:szCs w:val="18"/>
              </w:rPr>
            </w:pPr>
            <w:r w:rsidRPr="00BF54D2">
              <w:rPr>
                <w:rFonts w:eastAsia="MS Mincho"/>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 xml:space="preserve">32. </w:t>
            </w:r>
            <w:proofErr w:type="spellStart"/>
            <w:r w:rsidRPr="00566153">
              <w:rPr>
                <w:rFonts w:eastAsia="SimSun"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MS Mincho"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3410222C" w:rsidR="00A9633C" w:rsidRPr="00F03473" w:rsidRDefault="00A9633C" w:rsidP="00A9633C">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791B0E1A" w:rsidR="00A9633C" w:rsidRPr="00F03473" w:rsidRDefault="00A9633C" w:rsidP="00A9633C">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714B7E89" w:rsidR="00A9633C" w:rsidRPr="00F03473" w:rsidRDefault="00A9633C" w:rsidP="00A9633C">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20C4D1A8" w:rsidR="00A9633C" w:rsidRPr="00F03473" w:rsidRDefault="00A9633C" w:rsidP="00A9633C">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6670C44D" w14:textId="77777777" w:rsidR="0060021C" w:rsidRPr="00D12528" w:rsidRDefault="0060021C" w:rsidP="0060021C">
      <w:pPr>
        <w:spacing w:afterLines="50" w:after="120"/>
        <w:jc w:val="both"/>
        <w:rPr>
          <w:rFonts w:eastAsia="MS Mincho"/>
          <w:sz w:val="22"/>
          <w:lang w:val="en-US"/>
        </w:rPr>
      </w:pPr>
    </w:p>
    <w:p w14:paraId="0F27B6FC" w14:textId="77777777" w:rsidR="0060021C" w:rsidRDefault="0060021C" w:rsidP="0060021C">
      <w:pPr>
        <w:rPr>
          <w:rFonts w:eastAsia="MS Mincho"/>
          <w:sz w:val="22"/>
        </w:rPr>
      </w:pPr>
      <w:r>
        <w:rPr>
          <w:rFonts w:eastAsia="MS Mincho"/>
          <w:sz w:val="22"/>
        </w:rPr>
        <w:br w:type="page"/>
      </w:r>
    </w:p>
    <w:p w14:paraId="01A3A270"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86" w:name="_Hlk88508280"/>
      <w:r w:rsidRPr="00215A01">
        <w:rPr>
          <w:rFonts w:ascii="Arial" w:eastAsia="Batang" w:hAnsi="Arial"/>
          <w:sz w:val="32"/>
          <w:szCs w:val="32"/>
          <w:lang w:val="en-US" w:eastAsia="ko-KR"/>
        </w:rPr>
        <w:lastRenderedPageBreak/>
        <w:t>NR_MBS</w:t>
      </w:r>
      <w:bookmarkEnd w:id="58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50FCEF1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oup-common PDCCH/PDSCH 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1596B32A"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oup-common PDCCH/PDSCH with CRC scrambled by G-RNTI.</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4EE35EAD"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Support of DCI format 1_0 with CRC scrambled with G-RNTI/MCCH-RNTI for broadcast.</w:t>
            </w:r>
          </w:p>
          <w:p w14:paraId="301C9357" w14:textId="398E24E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Support of inter-slot TDM between unicast PDSCH and group-common PDSCH 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534D4C9E" w14:textId="09A2A572" w:rsidR="003B68B6"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7185807C" w:rsidR="00D12528" w:rsidRDefault="00952E51">
            <w:pPr>
              <w:pStyle w:val="TAL"/>
              <w:rPr>
                <w:rFonts w:cs="Arial"/>
                <w:szCs w:val="18"/>
              </w:rPr>
            </w:pPr>
            <w:r>
              <w:rPr>
                <w:rFonts w:asciiTheme="majorHAnsi" w:hAnsiTheme="majorHAnsi" w:cstheme="majorHAnsi"/>
                <w:szCs w:val="18"/>
                <w:lang w:eastAsia="zh-CN"/>
              </w:rPr>
              <w:t>Up to RAN2</w:t>
            </w:r>
          </w:p>
        </w:tc>
      </w:tr>
      <w:tr w:rsidR="00DA4AFA" w14:paraId="240B753F"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rFonts w:asciiTheme="majorHAnsi" w:eastAsia="MS Mincho" w:hAnsiTheme="majorHAnsi" w:cstheme="majorHAnsi"/>
                <w:szCs w:val="18"/>
                <w:lang w:eastAsia="ja-JP"/>
              </w:rPr>
            </w:pPr>
            <w:r w:rsidRPr="00DA4AFA">
              <w:rPr>
                <w:rFonts w:asciiTheme="majorHAnsi" w:eastAsia="MS Mincho" w:hAnsiTheme="majorHAnsi" w:cstheme="majorHAnsi" w:hint="eastAsia"/>
                <w:szCs w:val="18"/>
                <w:lang w:eastAsia="ja-JP"/>
              </w:rPr>
              <w:t>3</w:t>
            </w:r>
            <w:r w:rsidRPr="00DA4AFA">
              <w:rPr>
                <w:rFonts w:asciiTheme="majorHAnsi" w:eastAsia="MS Mincho"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74213C4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3A1364B6"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150B7502"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E369B" w14:paraId="4B62B140" w14:textId="77777777" w:rsidTr="00952E51">
        <w:trPr>
          <w:trHeight w:val="20"/>
          <w:ins w:id="587" w:author="RAN1#109-e Week2" w:date="2022-05-20T01:49:00Z"/>
        </w:trPr>
        <w:tc>
          <w:tcPr>
            <w:tcW w:w="1130" w:type="dxa"/>
            <w:tcBorders>
              <w:top w:val="single" w:sz="4" w:space="0" w:color="auto"/>
              <w:left w:val="single" w:sz="4" w:space="0" w:color="auto"/>
              <w:bottom w:val="single" w:sz="4" w:space="0" w:color="auto"/>
              <w:right w:val="single" w:sz="4" w:space="0" w:color="auto"/>
            </w:tcBorders>
          </w:tcPr>
          <w:p w14:paraId="68FF0581" w14:textId="672F1CE6" w:rsidR="00BE369B" w:rsidRDefault="00BE369B" w:rsidP="00BE369B">
            <w:pPr>
              <w:pStyle w:val="TAL"/>
              <w:rPr>
                <w:ins w:id="588" w:author="RAN1#109-e Week2" w:date="2022-05-20T01:49:00Z"/>
                <w:rFonts w:asciiTheme="majorHAnsi" w:hAnsiTheme="majorHAnsi" w:cstheme="majorHAnsi"/>
                <w:szCs w:val="18"/>
                <w:lang w:eastAsia="ja-JP"/>
              </w:rPr>
            </w:pPr>
            <w:ins w:id="589" w:author="RAN1#109-e Week2" w:date="2022-05-20T01:49: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1A8313C9" w14:textId="343F7681" w:rsidR="00BE369B" w:rsidRDefault="00BE369B" w:rsidP="00BE369B">
            <w:pPr>
              <w:pStyle w:val="TAL"/>
              <w:rPr>
                <w:ins w:id="590" w:author="RAN1#109-e Week2" w:date="2022-05-20T01:49:00Z"/>
                <w:rFonts w:asciiTheme="majorHAnsi" w:hAnsiTheme="majorHAnsi" w:cstheme="majorHAnsi"/>
                <w:szCs w:val="18"/>
                <w:lang w:eastAsia="ja-JP"/>
              </w:rPr>
            </w:pPr>
            <w:ins w:id="591" w:author="RAN1#109-e Week2" w:date="2022-05-20T01:49:00Z">
              <w:r>
                <w:rPr>
                  <w:rFonts w:asciiTheme="majorHAnsi" w:hAnsiTheme="majorHAnsi" w:cstheme="majorHAnsi"/>
                  <w:szCs w:val="18"/>
                  <w:lang w:eastAsia="ja-JP"/>
                </w:rPr>
                <w:t>33-1-2</w:t>
              </w:r>
            </w:ins>
          </w:p>
        </w:tc>
        <w:tc>
          <w:tcPr>
            <w:tcW w:w="1559" w:type="dxa"/>
            <w:tcBorders>
              <w:top w:val="single" w:sz="4" w:space="0" w:color="auto"/>
              <w:left w:val="single" w:sz="4" w:space="0" w:color="auto"/>
              <w:bottom w:val="single" w:sz="4" w:space="0" w:color="auto"/>
              <w:right w:val="single" w:sz="4" w:space="0" w:color="auto"/>
            </w:tcBorders>
          </w:tcPr>
          <w:p w14:paraId="319ACB68" w14:textId="6F8C1143" w:rsidR="00BE369B" w:rsidRPr="00DA4AFA" w:rsidRDefault="00BE369B" w:rsidP="00BE369B">
            <w:pPr>
              <w:pStyle w:val="TAL"/>
              <w:rPr>
                <w:ins w:id="592" w:author="RAN1#109-e Week2" w:date="2022-05-20T01:49:00Z"/>
                <w:rFonts w:asciiTheme="majorHAnsi" w:eastAsia="SimSun" w:hAnsiTheme="majorHAnsi" w:cstheme="majorHAnsi"/>
                <w:szCs w:val="18"/>
                <w:lang w:eastAsia="zh-CN"/>
              </w:rPr>
            </w:pPr>
            <w:ins w:id="593" w:author="RAN1#109-e Week2" w:date="2022-05-20T01:49:00Z">
              <w:r w:rsidRPr="00BE369B">
                <w:rPr>
                  <w:rFonts w:asciiTheme="majorHAnsi" w:eastAsia="SimSun" w:hAnsiTheme="majorHAnsi" w:cstheme="majorHAnsi"/>
                  <w:szCs w:val="18"/>
                  <w:lang w:eastAsia="zh-CN"/>
                </w:rPr>
                <w:t>FDM-ed unicast PDSCH and group-common PDSCH for broadcast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A0FE7" w14:textId="78A4222F" w:rsidR="00BE369B" w:rsidRPr="00DA4AFA" w:rsidRDefault="00BE369B" w:rsidP="00BE369B">
            <w:pPr>
              <w:autoSpaceDE w:val="0"/>
              <w:autoSpaceDN w:val="0"/>
              <w:adjustRightInd w:val="0"/>
              <w:snapToGrid w:val="0"/>
              <w:spacing w:afterLines="50" w:after="120"/>
              <w:contextualSpacing/>
              <w:jc w:val="both"/>
              <w:rPr>
                <w:ins w:id="594" w:author="RAN1#109-e Week2" w:date="2022-05-20T01:49:00Z"/>
                <w:rFonts w:asciiTheme="majorHAnsi" w:eastAsiaTheme="minorEastAsia" w:hAnsiTheme="majorHAnsi" w:cstheme="majorHAnsi"/>
                <w:sz w:val="18"/>
                <w:szCs w:val="18"/>
                <w:lang w:eastAsia="zh-CN"/>
              </w:rPr>
            </w:pPr>
            <w:ins w:id="595" w:author="RAN1#109-e Week2" w:date="2022-05-20T01:49:00Z">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ins>
          </w:p>
        </w:tc>
        <w:tc>
          <w:tcPr>
            <w:tcW w:w="1277" w:type="dxa"/>
            <w:tcBorders>
              <w:top w:val="single" w:sz="4" w:space="0" w:color="auto"/>
              <w:left w:val="single" w:sz="4" w:space="0" w:color="auto"/>
              <w:bottom w:val="single" w:sz="4" w:space="0" w:color="auto"/>
              <w:right w:val="single" w:sz="4" w:space="0" w:color="auto"/>
            </w:tcBorders>
          </w:tcPr>
          <w:p w14:paraId="57C0D075" w14:textId="54B28C98" w:rsidR="00BE369B" w:rsidRPr="00DA4AFA" w:rsidRDefault="00BE369B" w:rsidP="00BE369B">
            <w:pPr>
              <w:pStyle w:val="TAL"/>
              <w:rPr>
                <w:ins w:id="596" w:author="RAN1#109-e Week2" w:date="2022-05-20T01:49:00Z"/>
                <w:rFonts w:asciiTheme="majorHAnsi" w:eastAsia="MS Mincho" w:hAnsiTheme="majorHAnsi" w:cstheme="majorHAnsi"/>
                <w:szCs w:val="18"/>
                <w:lang w:eastAsia="ja-JP"/>
              </w:rPr>
            </w:pPr>
            <w:ins w:id="597" w:author="RAN1#109-e Week2" w:date="2022-05-20T01:49: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3-1</w:t>
              </w:r>
            </w:ins>
          </w:p>
        </w:tc>
        <w:tc>
          <w:tcPr>
            <w:tcW w:w="858" w:type="dxa"/>
            <w:tcBorders>
              <w:top w:val="single" w:sz="4" w:space="0" w:color="auto"/>
              <w:left w:val="single" w:sz="4" w:space="0" w:color="auto"/>
              <w:bottom w:val="single" w:sz="4" w:space="0" w:color="auto"/>
              <w:right w:val="single" w:sz="4" w:space="0" w:color="auto"/>
            </w:tcBorders>
          </w:tcPr>
          <w:p w14:paraId="1B09F38B" w14:textId="1267482B" w:rsidR="00BE369B" w:rsidRPr="00BE369B" w:rsidRDefault="00BE369B" w:rsidP="00BE369B">
            <w:pPr>
              <w:pStyle w:val="TAL"/>
              <w:rPr>
                <w:ins w:id="598" w:author="RAN1#109-e Week2" w:date="2022-05-20T01:49:00Z"/>
                <w:rFonts w:asciiTheme="majorHAnsi" w:eastAsia="MS Mincho" w:hAnsiTheme="majorHAnsi" w:cstheme="majorHAnsi"/>
                <w:szCs w:val="18"/>
                <w:lang w:eastAsia="ja-JP"/>
              </w:rPr>
            </w:pPr>
            <w:ins w:id="599" w:author="RAN1#109-e Week2" w:date="2022-05-20T01:49: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67D0E992" w14:textId="77777777" w:rsidR="00BE369B" w:rsidRDefault="00BE369B" w:rsidP="00BE369B">
            <w:pPr>
              <w:pStyle w:val="TAL"/>
              <w:rPr>
                <w:ins w:id="600" w:author="RAN1#109-e Week2" w:date="2022-05-20T01:49: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D6A38" w14:textId="77777777" w:rsidR="00BE369B" w:rsidRDefault="00BE369B" w:rsidP="00BE369B">
            <w:pPr>
              <w:pStyle w:val="TAL"/>
              <w:rPr>
                <w:ins w:id="601" w:author="RAN1#109-e Week2" w:date="2022-05-20T01:49: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0BA90" w14:textId="5FC64213" w:rsidR="00BE369B" w:rsidRPr="00BE369B" w:rsidRDefault="00BE369B" w:rsidP="00BE369B">
            <w:pPr>
              <w:pStyle w:val="TAL"/>
              <w:rPr>
                <w:ins w:id="602" w:author="RAN1#109-e Week2" w:date="2022-05-20T01:49:00Z"/>
                <w:rFonts w:asciiTheme="majorHAnsi" w:eastAsia="MS Mincho" w:hAnsiTheme="majorHAnsi" w:cstheme="majorHAnsi"/>
                <w:szCs w:val="18"/>
                <w:highlight w:val="yellow"/>
                <w:lang w:eastAsia="ja-JP"/>
              </w:rPr>
            </w:pPr>
            <w:ins w:id="603"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20672" w14:textId="15BC6BEA" w:rsidR="00BE369B" w:rsidRPr="00BE369B" w:rsidRDefault="00BE369B" w:rsidP="00BE369B">
            <w:pPr>
              <w:pStyle w:val="TAL"/>
              <w:rPr>
                <w:ins w:id="604" w:author="RAN1#109-e Week2" w:date="2022-05-20T01:49:00Z"/>
                <w:rFonts w:asciiTheme="majorHAnsi" w:eastAsia="MS Mincho" w:hAnsiTheme="majorHAnsi" w:cstheme="majorHAnsi"/>
                <w:szCs w:val="18"/>
                <w:highlight w:val="yellow"/>
                <w:lang w:eastAsia="ja-JP"/>
              </w:rPr>
            </w:pPr>
            <w:ins w:id="605"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E1EFA" w14:textId="37DE9837" w:rsidR="00BE369B" w:rsidRPr="00BE369B" w:rsidRDefault="00BE369B" w:rsidP="00BE369B">
            <w:pPr>
              <w:pStyle w:val="TAL"/>
              <w:rPr>
                <w:ins w:id="606" w:author="RAN1#109-e Week2" w:date="2022-05-20T01:49:00Z"/>
                <w:rFonts w:asciiTheme="majorHAnsi" w:eastAsia="MS Mincho" w:hAnsiTheme="majorHAnsi" w:cstheme="majorHAnsi"/>
                <w:szCs w:val="18"/>
                <w:highlight w:val="yellow"/>
                <w:lang w:eastAsia="ja-JP"/>
              </w:rPr>
            </w:pPr>
            <w:ins w:id="607" w:author="RAN1#109-e Week2" w:date="2022-05-20T01:50: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73550" w14:textId="77777777" w:rsidR="00BE369B" w:rsidRDefault="00BE369B" w:rsidP="00BE369B">
            <w:pPr>
              <w:pStyle w:val="TAL"/>
              <w:rPr>
                <w:ins w:id="608" w:author="RAN1#109-e Week2" w:date="2022-05-20T01:4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850566" w14:textId="77777777" w:rsidR="00BE369B" w:rsidRDefault="00BE369B" w:rsidP="00BE369B">
            <w:pPr>
              <w:pStyle w:val="TAL"/>
              <w:rPr>
                <w:ins w:id="609" w:author="RAN1#109-e Week2" w:date="2022-05-20T01:4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CCA89" w14:textId="159946DC" w:rsidR="00BE369B" w:rsidRDefault="00BE369B" w:rsidP="00BE369B">
            <w:pPr>
              <w:pStyle w:val="TAL"/>
              <w:rPr>
                <w:ins w:id="610" w:author="RAN1#109-e Week2" w:date="2022-05-20T01:49:00Z"/>
                <w:rFonts w:asciiTheme="majorHAnsi" w:hAnsiTheme="majorHAnsi" w:cstheme="majorHAnsi"/>
                <w:szCs w:val="18"/>
                <w:lang w:eastAsia="zh-CN"/>
              </w:rPr>
            </w:pPr>
            <w:ins w:id="611" w:author="RAN1#109-e Week2" w:date="2022-05-20T01:50:00Z">
              <w:r>
                <w:rPr>
                  <w:rFonts w:cs="Arial"/>
                  <w:szCs w:val="18"/>
                </w:rPr>
                <w:t>Optional with capability signalling</w:t>
              </w:r>
            </w:ins>
          </w:p>
        </w:tc>
      </w:tr>
      <w:tr w:rsidR="00BE369B"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BE369B" w:rsidRDefault="00BE369B" w:rsidP="00BE369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BE369B" w:rsidRDefault="00BE369B" w:rsidP="00BE36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3146ECE9" w:rsidR="00BE369B" w:rsidRPr="0058795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37CFC5A7" w14:textId="45CA7A5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8DE696A" w14:textId="296B1C1F"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77EE7DE" w14:textId="3012A3ED"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format 1_0 with CRC scrambled with G-RNTI for multicast.</w:t>
            </w:r>
          </w:p>
          <w:p w14:paraId="6A91F9C0" w14:textId="51BB5954" w:rsidR="00BE369B" w:rsidRPr="00587958" w:rsidRDefault="00BE369B" w:rsidP="00BE369B">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5FFA4E97" w14:textId="60B03691"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BDE4888" w14:textId="6CCA62BC" w:rsidR="00BE369B" w:rsidRPr="003A3377" w:rsidRDefault="00BE369B" w:rsidP="00BE369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4F59DBA9" w:rsidR="00BE369B" w:rsidRPr="00157706" w:rsidRDefault="00BE369B" w:rsidP="00BE369B">
            <w:pPr>
              <w:pStyle w:val="TAL"/>
              <w:rPr>
                <w:rFonts w:asciiTheme="majorHAnsi" w:eastAsia="MS Mincho" w:hAnsiTheme="majorHAnsi" w:cstheme="majorHAnsi"/>
                <w:szCs w:val="18"/>
                <w:lang w:eastAsia="ja-JP"/>
              </w:rPr>
            </w:pPr>
            <w:r w:rsidRPr="00BF1A9B">
              <w:rPr>
                <w:rFonts w:asciiTheme="majorHAnsi" w:eastAsia="MS Mincho" w:hAnsiTheme="majorHAnsi" w:cstheme="majorHAnsi" w:hint="eastAsia"/>
                <w:szCs w:val="18"/>
                <w:highlight w:val="yellow"/>
                <w:lang w:eastAsia="ja-JP"/>
              </w:rPr>
              <w:t>F</w:t>
            </w:r>
            <w:r w:rsidRPr="00BF1A9B">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BE369B" w:rsidRDefault="00BE369B" w:rsidP="00BE369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3FB1C8A7" w:rsidR="00BE369B" w:rsidRPr="00F111FC" w:rsidRDefault="00BE369B" w:rsidP="00BE369B">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0FE8515A"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4A7D8988"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BE369B" w:rsidRDefault="00BE369B" w:rsidP="00BE369B">
            <w:pPr>
              <w:pStyle w:val="TAL"/>
              <w:rPr>
                <w:rFonts w:asciiTheme="majorHAnsi" w:hAnsiTheme="majorHAnsi" w:cstheme="majorHAnsi"/>
                <w:szCs w:val="18"/>
                <w:lang w:eastAsia="ja-JP"/>
              </w:rPr>
            </w:pPr>
            <w:r>
              <w:rPr>
                <w:rFonts w:cs="Arial"/>
                <w:szCs w:val="18"/>
              </w:rPr>
              <w:t>Optional with capability signalling</w:t>
            </w:r>
          </w:p>
        </w:tc>
      </w:tr>
      <w:tr w:rsidR="00BE369B"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E369B" w:rsidRPr="001E3B8D" w:rsidRDefault="00BE369B" w:rsidP="00BE369B">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2A58FB1" w14:textId="0969EB17"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F6C76D2" w14:textId="42DD3903"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9AB0E50" w14:textId="1634B104"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E369B" w:rsidRPr="001E3B8D" w:rsidRDefault="00BE369B" w:rsidP="00BE369B">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E369B" w:rsidRPr="001E3B8D" w:rsidRDefault="00BE369B" w:rsidP="00BE369B">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2DEC2EC6" w:rsidR="00BE369B" w:rsidRPr="00676486" w:rsidRDefault="00BE369B" w:rsidP="00BE369B">
            <w:pPr>
              <w:pStyle w:val="TAL"/>
              <w:rPr>
                <w:rFonts w:asciiTheme="majorHAnsi" w:eastAsia="SimSun" w:hAnsiTheme="majorHAnsi" w:cstheme="majorHAnsi"/>
                <w:szCs w:val="18"/>
                <w:lang w:eastAsia="zh-CN"/>
              </w:rPr>
            </w:pPr>
            <w:del w:id="612" w:author="RAN1#109-e Week2" w:date="2022-05-18T23:07:00Z">
              <w:r w:rsidRPr="00676486" w:rsidDel="00676486">
                <w:rPr>
                  <w:rFonts w:asciiTheme="majorHAnsi" w:eastAsia="SimSun" w:hAnsiTheme="majorHAnsi" w:cstheme="majorHAnsi"/>
                  <w:szCs w:val="18"/>
                  <w:lang w:eastAsia="zh-CN"/>
                </w:rPr>
                <w:delText>[Per UE]</w:delText>
              </w:r>
            </w:del>
            <w:ins w:id="613" w:author="RAN1#109-e Week2" w:date="2022-05-18T23:07:00Z">
              <w:r w:rsidRPr="00676486">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39787179" w:rsidR="00BE369B" w:rsidRPr="00676486" w:rsidRDefault="00BE369B" w:rsidP="00BE369B">
            <w:pPr>
              <w:pStyle w:val="TAL"/>
              <w:rPr>
                <w:rFonts w:asciiTheme="majorHAnsi" w:hAnsiTheme="majorHAnsi" w:cstheme="majorHAnsi"/>
                <w:szCs w:val="18"/>
                <w:lang w:eastAsia="zh-CN"/>
              </w:rPr>
            </w:pPr>
            <w:del w:id="614" w:author="RAN1#109-e Week2" w:date="2022-05-18T23:07:00Z">
              <w:r w:rsidRPr="00676486" w:rsidDel="00676486">
                <w:rPr>
                  <w:rFonts w:asciiTheme="majorHAnsi" w:hAnsiTheme="majorHAnsi" w:cstheme="majorHAnsi"/>
                  <w:szCs w:val="18"/>
                  <w:lang w:eastAsia="zh-CN"/>
                </w:rPr>
                <w:delText>[No]</w:delText>
              </w:r>
            </w:del>
            <w:ins w:id="615" w:author="RAN1#109-e Week2" w:date="2022-05-18T23:07:00Z">
              <w:r w:rsidRPr="00676486">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6DEF1747" w:rsidR="00BE369B" w:rsidRPr="00676486" w:rsidRDefault="00BE369B" w:rsidP="00BE369B">
            <w:pPr>
              <w:pStyle w:val="TAL"/>
              <w:rPr>
                <w:rFonts w:asciiTheme="majorHAnsi" w:hAnsiTheme="majorHAnsi" w:cstheme="majorHAnsi"/>
                <w:szCs w:val="18"/>
                <w:lang w:eastAsia="zh-CN"/>
              </w:rPr>
            </w:pPr>
            <w:del w:id="616" w:author="RAN1#109-e Week2" w:date="2022-05-18T23:08:00Z">
              <w:r w:rsidRPr="00676486" w:rsidDel="00676486">
                <w:rPr>
                  <w:rFonts w:asciiTheme="majorHAnsi" w:hAnsiTheme="majorHAnsi" w:cstheme="majorHAnsi"/>
                  <w:szCs w:val="18"/>
                  <w:lang w:eastAsia="zh-CN"/>
                </w:rPr>
                <w:delText>[</w:delText>
              </w:r>
            </w:del>
            <w:del w:id="617" w:author="RAN1#109-e Week2" w:date="2022-05-18T23:07:00Z">
              <w:r w:rsidRPr="00676486" w:rsidDel="00676486">
                <w:rPr>
                  <w:rFonts w:asciiTheme="majorHAnsi" w:hAnsiTheme="majorHAnsi" w:cstheme="majorHAnsi"/>
                  <w:szCs w:val="18"/>
                  <w:lang w:eastAsia="zh-CN"/>
                </w:rPr>
                <w:delText>No]</w:delText>
              </w:r>
            </w:del>
            <w:ins w:id="618" w:author="RAN1#109-e Week2" w:date="2022-05-18T23:08:00Z">
              <w:r w:rsidRPr="00676486">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E369B" w:rsidRPr="001E3B8D" w:rsidRDefault="00BE369B" w:rsidP="00BE369B">
            <w:pPr>
              <w:pStyle w:val="TAL"/>
              <w:rPr>
                <w:rFonts w:cs="Arial"/>
                <w:szCs w:val="18"/>
              </w:rPr>
            </w:pPr>
            <w:r w:rsidRPr="001E3B8D">
              <w:rPr>
                <w:rFonts w:cs="Arial"/>
                <w:szCs w:val="18"/>
              </w:rPr>
              <w:t>Optional with capability signalling</w:t>
            </w:r>
          </w:p>
        </w:tc>
      </w:tr>
      <w:tr w:rsidR="00BE369B"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E369B" w:rsidRPr="001E3B8D" w:rsidRDefault="00BE369B" w:rsidP="00BE369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E369B" w:rsidRPr="001E3B8D" w:rsidRDefault="00BE369B" w:rsidP="00BE369B">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12CF89C" w:rsidR="00BE369B" w:rsidRPr="001E3B8D"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54A2ED8" w:rsidR="00BE369B" w:rsidRPr="001E3B8D" w:rsidRDefault="00BE369B" w:rsidP="00BE369B">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00B2C2AD" w:rsidR="00BE369B" w:rsidRPr="00290B1B" w:rsidRDefault="00BE369B" w:rsidP="00BE369B">
            <w:pPr>
              <w:pStyle w:val="TAL"/>
              <w:rPr>
                <w:rFonts w:asciiTheme="majorHAnsi" w:eastAsia="SimSun" w:hAnsiTheme="majorHAnsi" w:cstheme="majorHAnsi"/>
                <w:szCs w:val="18"/>
                <w:lang w:eastAsia="zh-CN"/>
              </w:rPr>
            </w:pPr>
            <w:del w:id="619" w:author="RAN1#109-e Week2" w:date="2022-05-18T23:08:00Z">
              <w:r w:rsidRPr="00290B1B" w:rsidDel="00290B1B">
                <w:rPr>
                  <w:rFonts w:asciiTheme="majorHAnsi" w:eastAsia="SimSun" w:hAnsiTheme="majorHAnsi" w:cstheme="majorHAnsi"/>
                  <w:szCs w:val="18"/>
                  <w:lang w:eastAsia="zh-CN"/>
                </w:rPr>
                <w:delText>[Per UE]</w:delText>
              </w:r>
            </w:del>
            <w:ins w:id="620" w:author="RAN1#109-e Week2" w:date="2022-05-18T23:08:00Z">
              <w:r w:rsidRPr="00290B1B">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3C14D5AE" w:rsidR="00BE369B" w:rsidRPr="00290B1B" w:rsidRDefault="00BE369B" w:rsidP="00BE369B">
            <w:pPr>
              <w:pStyle w:val="TAL"/>
              <w:rPr>
                <w:rFonts w:asciiTheme="majorHAnsi" w:hAnsiTheme="majorHAnsi" w:cstheme="majorHAnsi"/>
                <w:szCs w:val="18"/>
                <w:lang w:eastAsia="zh-CN"/>
              </w:rPr>
            </w:pPr>
            <w:ins w:id="621" w:author="RAN1#109-e Week2" w:date="2022-05-18T23:08:00Z">
              <w:r w:rsidRPr="00290B1B">
                <w:rPr>
                  <w:rFonts w:asciiTheme="majorHAnsi" w:hAnsiTheme="majorHAnsi" w:cstheme="majorHAnsi"/>
                  <w:szCs w:val="18"/>
                  <w:lang w:eastAsia="zh-CN"/>
                </w:rPr>
                <w:t>N/A</w:t>
              </w:r>
            </w:ins>
            <w:del w:id="622" w:author="RAN1#109-e Week2" w:date="2022-05-18T23:08:00Z">
              <w:r w:rsidRPr="00290B1B" w:rsidDel="00083724">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36BB28E1" w:rsidR="00BE369B" w:rsidRPr="00290B1B" w:rsidRDefault="00BE369B" w:rsidP="00BE369B">
            <w:pPr>
              <w:pStyle w:val="TAL"/>
              <w:rPr>
                <w:rFonts w:asciiTheme="majorHAnsi" w:hAnsiTheme="majorHAnsi" w:cstheme="majorHAnsi"/>
                <w:szCs w:val="18"/>
                <w:lang w:eastAsia="zh-CN"/>
              </w:rPr>
            </w:pPr>
            <w:ins w:id="623" w:author="RAN1#109-e Week2" w:date="2022-05-18T23:08:00Z">
              <w:r w:rsidRPr="00290B1B">
                <w:rPr>
                  <w:rFonts w:asciiTheme="majorHAnsi" w:hAnsiTheme="majorHAnsi" w:cstheme="majorHAnsi"/>
                  <w:szCs w:val="18"/>
                  <w:lang w:eastAsia="zh-CN"/>
                </w:rPr>
                <w:t>N/A</w:t>
              </w:r>
            </w:ins>
            <w:del w:id="624" w:author="RAN1#109-e Week2" w:date="2022-05-18T23:08:00Z">
              <w:r w:rsidRPr="00290B1B" w:rsidDel="00083724">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E369B" w:rsidRPr="001E3B8D" w:rsidRDefault="00BE369B" w:rsidP="00BE369B">
            <w:pPr>
              <w:pStyle w:val="TAL"/>
              <w:rPr>
                <w:rFonts w:cs="Arial"/>
                <w:szCs w:val="18"/>
              </w:rPr>
            </w:pPr>
            <w:r w:rsidRPr="001E3B8D">
              <w:rPr>
                <w:rFonts w:cs="Arial"/>
                <w:szCs w:val="18"/>
              </w:rPr>
              <w:t>Optional with capability signalling</w:t>
            </w:r>
          </w:p>
        </w:tc>
      </w:tr>
      <w:tr w:rsidR="00BE369B"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124705CE" w:rsidR="00BE369B" w:rsidRPr="001E3B8D" w:rsidRDefault="00BE369B" w:rsidP="00BE369B">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1E014972" w:rsidR="00BE369B" w:rsidRPr="00480F16" w:rsidRDefault="00BE369B" w:rsidP="00BE369B">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ins w:id="625" w:author="RAN1#109-e Week2" w:date="2022-05-18T23:09:00Z">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ins>
          </w:p>
          <w:p w14:paraId="2D77678A" w14:textId="7E77A5EA"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BE369B" w:rsidRPr="001E3B8D" w:rsidRDefault="00BE369B" w:rsidP="00BE369B">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BE369B" w:rsidRPr="001E3B8D" w:rsidRDefault="00BE369B" w:rsidP="00BE369B">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4163564B" w:rsidR="00BE369B" w:rsidRPr="00461E2D" w:rsidRDefault="00BE369B" w:rsidP="00BE369B">
            <w:pPr>
              <w:pStyle w:val="TAL"/>
              <w:rPr>
                <w:rFonts w:asciiTheme="majorHAnsi" w:eastAsia="SimSun" w:hAnsiTheme="majorHAnsi" w:cstheme="majorHAnsi"/>
                <w:szCs w:val="18"/>
                <w:lang w:eastAsia="zh-CN"/>
              </w:rPr>
            </w:pPr>
            <w:ins w:id="626" w:author="RAN1#109-e Week2" w:date="2022-05-18T23:09:00Z">
              <w:r w:rsidRPr="00461E2D">
                <w:rPr>
                  <w:rFonts w:asciiTheme="majorHAnsi" w:eastAsia="SimSun" w:hAnsiTheme="majorHAnsi" w:cstheme="majorHAnsi"/>
                  <w:szCs w:val="18"/>
                  <w:lang w:eastAsia="zh-CN"/>
                </w:rPr>
                <w:t>Per BC</w:t>
              </w:r>
            </w:ins>
            <w:del w:id="627" w:author="RAN1#109-e Week2" w:date="2022-05-18T23:09:00Z">
              <w:r w:rsidRPr="00461E2D" w:rsidDel="00883E66">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5D371474" w:rsidR="00BE369B" w:rsidRPr="00461E2D" w:rsidRDefault="00BE369B" w:rsidP="00BE369B">
            <w:pPr>
              <w:pStyle w:val="TAL"/>
              <w:rPr>
                <w:rFonts w:asciiTheme="majorHAnsi" w:hAnsiTheme="majorHAnsi" w:cstheme="majorHAnsi"/>
                <w:szCs w:val="18"/>
                <w:lang w:eastAsia="zh-CN"/>
              </w:rPr>
            </w:pPr>
            <w:ins w:id="628" w:author="RAN1#109-e Week2" w:date="2022-05-18T23:09:00Z">
              <w:r w:rsidRPr="00461E2D">
                <w:rPr>
                  <w:rFonts w:asciiTheme="majorHAnsi" w:hAnsiTheme="majorHAnsi" w:cstheme="majorHAnsi"/>
                  <w:szCs w:val="18"/>
                  <w:lang w:eastAsia="zh-CN"/>
                </w:rPr>
                <w:t>N/A</w:t>
              </w:r>
            </w:ins>
            <w:del w:id="629" w:author="RAN1#109-e Week2" w:date="2022-05-18T23:09:00Z">
              <w:r w:rsidRPr="00461E2D" w:rsidDel="00883E66">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3CE358F4" w:rsidR="00BE369B" w:rsidRPr="00461E2D" w:rsidRDefault="00BE369B" w:rsidP="00BE369B">
            <w:pPr>
              <w:pStyle w:val="TAL"/>
              <w:rPr>
                <w:rFonts w:asciiTheme="majorHAnsi" w:hAnsiTheme="majorHAnsi" w:cstheme="majorHAnsi"/>
                <w:szCs w:val="18"/>
                <w:lang w:eastAsia="zh-CN"/>
              </w:rPr>
            </w:pPr>
            <w:ins w:id="630" w:author="RAN1#109-e Week2" w:date="2022-05-18T23:09:00Z">
              <w:r w:rsidRPr="00461E2D">
                <w:rPr>
                  <w:rFonts w:asciiTheme="majorHAnsi" w:hAnsiTheme="majorHAnsi" w:cstheme="majorHAnsi"/>
                  <w:szCs w:val="18"/>
                  <w:lang w:eastAsia="zh-CN"/>
                </w:rPr>
                <w:t>N/A</w:t>
              </w:r>
            </w:ins>
            <w:del w:id="631" w:author="RAN1#109-e Week2" w:date="2022-05-18T23:09:00Z">
              <w:r w:rsidRPr="00461E2D" w:rsidDel="00883E66">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BE369B" w:rsidRPr="001E3B8D" w:rsidRDefault="00BE369B" w:rsidP="00BE369B">
            <w:pPr>
              <w:pStyle w:val="TAL"/>
              <w:rPr>
                <w:rFonts w:cs="Arial"/>
                <w:szCs w:val="18"/>
              </w:rPr>
            </w:pPr>
            <w:r w:rsidRPr="001E3B8D">
              <w:rPr>
                <w:rFonts w:cs="Arial"/>
                <w:szCs w:val="18"/>
              </w:rPr>
              <w:t>Optional with capability signalling</w:t>
            </w:r>
          </w:p>
        </w:tc>
      </w:tr>
      <w:tr w:rsidR="00BE369B"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BE369B" w:rsidRDefault="00BE369B" w:rsidP="00BE369B">
            <w:pPr>
              <w:pStyle w:val="TAL"/>
              <w:rPr>
                <w:rFonts w:asciiTheme="majorHAnsi" w:hAnsiTheme="majorHAnsi" w:cstheme="majorHAnsi"/>
                <w:szCs w:val="18"/>
                <w:lang w:eastAsia="ja-JP"/>
              </w:rPr>
            </w:pPr>
            <w:r w:rsidRPr="001871E0">
              <w:rPr>
                <w:rFonts w:cs="Arial"/>
                <w:szCs w:val="2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BE369B" w:rsidRDefault="00BE369B" w:rsidP="00BE369B">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BE369B" w:rsidRDefault="00BE369B" w:rsidP="00BE369B">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777777" w:rsidR="00BE369B" w:rsidRPr="001871E0" w:rsidRDefault="00BE369B" w:rsidP="00BE369B">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09DAFDA" w14:textId="45A34DF0" w:rsidR="00BE369B" w:rsidRPr="006948F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21B2A5CB" w:rsidR="00BE369B" w:rsidRDefault="00BE369B" w:rsidP="00BE369B">
            <w:pPr>
              <w:pStyle w:val="TAL"/>
              <w:rPr>
                <w:rFonts w:asciiTheme="majorHAnsi" w:hAnsiTheme="majorHAnsi" w:cstheme="majorHAnsi"/>
                <w:strike/>
                <w:szCs w:val="18"/>
                <w:lang w:eastAsia="zh-CN"/>
              </w:rPr>
            </w:pPr>
            <w:r w:rsidRPr="00BF1A9B">
              <w:rPr>
                <w:rFonts w:cs="Arial"/>
                <w:color w:val="000000"/>
                <w:szCs w:val="28"/>
                <w:highlight w:val="yellow"/>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BE369B" w:rsidRDefault="00BE369B" w:rsidP="00BE369B">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45653ECB" w:rsidR="00BE369B" w:rsidRPr="00C1605F" w:rsidRDefault="00BE369B" w:rsidP="00BE369B">
            <w:pPr>
              <w:pStyle w:val="TAL"/>
              <w:rPr>
                <w:rFonts w:asciiTheme="majorHAnsi" w:eastAsia="SimSun" w:hAnsiTheme="majorHAnsi" w:cstheme="majorHAnsi"/>
                <w:szCs w:val="18"/>
                <w:lang w:eastAsia="zh-CN"/>
              </w:rPr>
            </w:pPr>
            <w:del w:id="632" w:author="RAN1#109-e Week2" w:date="2022-05-18T23:10:00Z">
              <w:r w:rsidRPr="00C1605F" w:rsidDel="00C1605F">
                <w:rPr>
                  <w:rFonts w:cs="Arial"/>
                  <w:color w:val="000000"/>
                  <w:szCs w:val="28"/>
                  <w:lang w:eastAsia="zh-CN"/>
                </w:rPr>
                <w:delText>[</w:delText>
              </w:r>
            </w:del>
            <w:r w:rsidRPr="00C1605F">
              <w:rPr>
                <w:rFonts w:cs="Arial"/>
                <w:color w:val="000000"/>
                <w:szCs w:val="28"/>
                <w:lang w:eastAsia="zh-CN"/>
              </w:rPr>
              <w:t>Per UE</w:t>
            </w:r>
            <w:del w:id="633" w:author="RAN1#109-e Week2" w:date="2022-05-18T23:10:00Z">
              <w:r w:rsidRPr="00C1605F" w:rsidDel="00C1605F">
                <w:rPr>
                  <w:rFonts w:cs="Arial"/>
                  <w:color w:val="000000"/>
                  <w:szCs w:val="2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48F1D0A0" w:rsidR="00BE369B" w:rsidRPr="00C1605F" w:rsidRDefault="00BE369B" w:rsidP="00BE369B">
            <w:pPr>
              <w:pStyle w:val="TAL"/>
              <w:rPr>
                <w:rFonts w:asciiTheme="majorHAnsi" w:hAnsiTheme="majorHAnsi" w:cstheme="majorHAnsi"/>
                <w:szCs w:val="18"/>
                <w:lang w:eastAsia="zh-CN"/>
              </w:rPr>
            </w:pPr>
            <w:del w:id="634" w:author="RAN1#109-e Week2" w:date="2022-05-18T23:10:00Z">
              <w:r w:rsidRPr="00C1605F" w:rsidDel="00C1605F">
                <w:rPr>
                  <w:rFonts w:cs="Arial"/>
                  <w:color w:val="000000"/>
                  <w:szCs w:val="28"/>
                  <w:lang w:eastAsia="zh-CN"/>
                </w:rPr>
                <w:delText>[No]</w:delText>
              </w:r>
            </w:del>
            <w:ins w:id="635" w:author="RAN1#109-e Week2" w:date="2022-05-18T23:10:00Z">
              <w:r w:rsidRPr="00C1605F">
                <w:rPr>
                  <w:rFonts w:cs="Arial"/>
                  <w:color w:val="000000"/>
                  <w:szCs w:val="28"/>
                  <w:lang w:eastAsia="zh-CN"/>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6008D601" w:rsidR="00BE369B" w:rsidRPr="00C1605F" w:rsidRDefault="00BE369B" w:rsidP="00BE369B">
            <w:pPr>
              <w:pStyle w:val="TAL"/>
              <w:rPr>
                <w:rFonts w:asciiTheme="majorHAnsi" w:hAnsiTheme="majorHAnsi" w:cstheme="majorHAnsi"/>
                <w:szCs w:val="18"/>
                <w:lang w:eastAsia="zh-CN"/>
              </w:rPr>
            </w:pPr>
            <w:del w:id="636" w:author="RAN1#109-e Week2" w:date="2022-05-18T23:10:00Z">
              <w:r w:rsidRPr="00C1605F" w:rsidDel="00C1605F">
                <w:rPr>
                  <w:rFonts w:cs="Arial"/>
                  <w:color w:val="000000"/>
                  <w:szCs w:val="28"/>
                  <w:lang w:eastAsia="zh-CN"/>
                </w:rPr>
                <w:delText>[No]</w:delText>
              </w:r>
            </w:del>
            <w:ins w:id="637" w:author="RAN1#109-e Week2" w:date="2022-05-18T23:10:00Z">
              <w:r w:rsidRPr="00C1605F">
                <w:rPr>
                  <w:rFonts w:cs="Arial"/>
                  <w:color w:val="000000"/>
                  <w:szCs w:val="28"/>
                  <w:lang w:eastAsia="zh-CN"/>
                </w:rPr>
                <w:t>Yes</w:t>
              </w:r>
            </w:ins>
          </w:p>
        </w:tc>
        <w:tc>
          <w:tcPr>
            <w:tcW w:w="989" w:type="dxa"/>
            <w:tcBorders>
              <w:top w:val="single" w:sz="4" w:space="0" w:color="auto"/>
              <w:left w:val="single" w:sz="4" w:space="0" w:color="auto"/>
              <w:bottom w:val="single" w:sz="4" w:space="0" w:color="auto"/>
              <w:right w:val="single" w:sz="4" w:space="0" w:color="auto"/>
            </w:tcBorders>
          </w:tcPr>
          <w:p w14:paraId="6094D038"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43CB087" w:rsidR="00BE369B" w:rsidRDefault="00BE369B" w:rsidP="00BE369B">
            <w:pPr>
              <w:pStyle w:val="TAL"/>
              <w:rPr>
                <w:rFonts w:asciiTheme="majorHAnsi" w:hAnsiTheme="majorHAnsi" w:cstheme="majorHAnsi"/>
                <w:szCs w:val="18"/>
              </w:rPr>
            </w:pPr>
            <w:ins w:id="638" w:author="RAN1#109-e Week2" w:date="2022-05-18T23:10:00Z">
              <w:r w:rsidRPr="00C47C9E">
                <w:rPr>
                  <w:rFonts w:asciiTheme="majorHAnsi" w:hAnsiTheme="majorHAnsi" w:cstheme="majorHAnsi"/>
                  <w:szCs w:val="18"/>
                </w:rPr>
                <w:t>Reporting type of FG 33-2e is per UE with [FDD/TDD,]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BE369B" w:rsidRDefault="00BE369B" w:rsidP="00BE369B">
            <w:pPr>
              <w:pStyle w:val="TAL"/>
              <w:rPr>
                <w:rFonts w:cs="Arial"/>
                <w:szCs w:val="18"/>
              </w:rPr>
            </w:pPr>
            <w:r w:rsidRPr="001871E0">
              <w:rPr>
                <w:rFonts w:cs="Arial"/>
                <w:szCs w:val="28"/>
              </w:rPr>
              <w:t>Optional with capability signalling</w:t>
            </w:r>
          </w:p>
        </w:tc>
      </w:tr>
      <w:tr w:rsidR="00BE369B"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BE369B" w:rsidRPr="001871E0" w:rsidRDefault="00BE369B" w:rsidP="00BE369B">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BE369B" w:rsidRPr="001871E0" w:rsidRDefault="00BE369B" w:rsidP="00BE369B">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BE369B" w:rsidRPr="001871E0" w:rsidRDefault="00BE369B" w:rsidP="00BE369B">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BE369B" w:rsidRPr="001871E0" w:rsidRDefault="00BE369B" w:rsidP="00BE369B">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BE369B" w:rsidRPr="00AD0F24" w:rsidRDefault="00BE369B" w:rsidP="00BE369B">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BE369B" w:rsidRPr="00AD0F24" w:rsidRDefault="00BE369B" w:rsidP="00BE369B">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04658DEF" w:rsidR="00BE369B" w:rsidRPr="001F610B" w:rsidRDefault="00BE369B" w:rsidP="00BE369B">
            <w:pPr>
              <w:pStyle w:val="TAL"/>
              <w:rPr>
                <w:rFonts w:cs="Arial"/>
                <w:color w:val="000000"/>
                <w:szCs w:val="28"/>
                <w:lang w:eastAsia="zh-CN"/>
              </w:rPr>
            </w:pPr>
            <w:ins w:id="639" w:author="RAN1#109-e Week2" w:date="2022-05-18T23:11:00Z">
              <w:r w:rsidRPr="001F610B">
                <w:rPr>
                  <w:rFonts w:asciiTheme="majorHAnsi" w:eastAsia="SimSun" w:hAnsiTheme="majorHAnsi" w:cstheme="majorHAnsi"/>
                  <w:szCs w:val="18"/>
                  <w:lang w:eastAsia="zh-CN"/>
                </w:rPr>
                <w:t>Per band</w:t>
              </w:r>
            </w:ins>
            <w:del w:id="640" w:author="RAN1#109-e Week2" w:date="2022-05-18T23:11:00Z">
              <w:r w:rsidRPr="001F610B" w:rsidDel="00306C25">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509D93B4" w:rsidR="00BE369B" w:rsidRPr="001F610B" w:rsidRDefault="00BE369B" w:rsidP="00BE369B">
            <w:pPr>
              <w:pStyle w:val="TAL"/>
              <w:rPr>
                <w:rFonts w:cs="Arial"/>
                <w:color w:val="000000"/>
                <w:szCs w:val="28"/>
                <w:lang w:eastAsia="zh-CN"/>
              </w:rPr>
            </w:pPr>
            <w:ins w:id="641" w:author="RAN1#109-e Week2" w:date="2022-05-18T23:11:00Z">
              <w:r w:rsidRPr="001F610B">
                <w:rPr>
                  <w:rFonts w:asciiTheme="majorHAnsi" w:hAnsiTheme="majorHAnsi" w:cstheme="majorHAnsi"/>
                  <w:szCs w:val="18"/>
                  <w:lang w:eastAsia="zh-CN"/>
                </w:rPr>
                <w:t>N/A</w:t>
              </w:r>
            </w:ins>
            <w:del w:id="642" w:author="RAN1#109-e Week2" w:date="2022-05-18T23:11:00Z">
              <w:r w:rsidRPr="001F610B" w:rsidDel="00306C25">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2FA320AB" w:rsidR="00BE369B" w:rsidRPr="001F610B" w:rsidRDefault="00BE369B" w:rsidP="00BE369B">
            <w:pPr>
              <w:pStyle w:val="TAL"/>
              <w:rPr>
                <w:rFonts w:cs="Arial"/>
                <w:color w:val="000000"/>
                <w:szCs w:val="28"/>
                <w:lang w:eastAsia="zh-CN"/>
              </w:rPr>
            </w:pPr>
            <w:ins w:id="643" w:author="RAN1#109-e Week2" w:date="2022-05-18T23:11:00Z">
              <w:r w:rsidRPr="001F610B">
                <w:rPr>
                  <w:rFonts w:asciiTheme="majorHAnsi" w:hAnsiTheme="majorHAnsi" w:cstheme="majorHAnsi"/>
                  <w:szCs w:val="18"/>
                  <w:lang w:eastAsia="zh-CN"/>
                </w:rPr>
                <w:t>N/A</w:t>
              </w:r>
            </w:ins>
            <w:del w:id="644" w:author="RAN1#109-e Week2" w:date="2022-05-18T23:11:00Z">
              <w:r w:rsidRPr="001F610B" w:rsidDel="00306C25">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F60011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BE369B" w:rsidRPr="001871E0" w:rsidRDefault="00BE369B" w:rsidP="00BE369B">
            <w:pPr>
              <w:pStyle w:val="TAL"/>
              <w:rPr>
                <w:rFonts w:cs="Arial"/>
                <w:szCs w:val="28"/>
              </w:rPr>
            </w:pPr>
            <w:r w:rsidRPr="001E3B8D">
              <w:rPr>
                <w:rFonts w:cs="Arial"/>
                <w:szCs w:val="18"/>
              </w:rPr>
              <w:t>Optional with capability signalling</w:t>
            </w:r>
          </w:p>
        </w:tc>
      </w:tr>
      <w:tr w:rsidR="00BE369B"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BE369B" w:rsidRPr="00AD0F24" w:rsidRDefault="00BE369B" w:rsidP="00BE369B">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BE369B" w:rsidRPr="00AD0F24" w:rsidRDefault="00BE369B" w:rsidP="00BE369B">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BE369B" w:rsidRPr="00553F64" w:rsidRDefault="00BE369B" w:rsidP="00BE369B">
            <w:pPr>
              <w:pStyle w:val="TAL"/>
              <w:rPr>
                <w:rFonts w:eastAsia="MS Mincho" w:cs="Arial"/>
                <w:color w:val="000000"/>
                <w:szCs w:val="28"/>
                <w:lang w:eastAsia="ja-JP"/>
              </w:rPr>
            </w:pPr>
            <w:r w:rsidRPr="00553F64">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BE369B" w:rsidRDefault="00BE369B" w:rsidP="00BE369B">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BE369B" w:rsidRDefault="00BE369B" w:rsidP="00BE369B">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BE369B" w:rsidRPr="002C687D" w:rsidRDefault="00BE369B" w:rsidP="00BE369B">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BE369B" w:rsidRPr="002C687D" w:rsidRDefault="00BE369B" w:rsidP="00BE369B">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BE369B" w:rsidRPr="001E3B8D" w:rsidRDefault="00BE369B" w:rsidP="00BE369B">
            <w:pPr>
              <w:pStyle w:val="TAL"/>
              <w:rPr>
                <w:rFonts w:cs="Arial"/>
                <w:szCs w:val="18"/>
              </w:rPr>
            </w:pPr>
            <w:r w:rsidRPr="0071394E">
              <w:rPr>
                <w:rFonts w:cs="Arial"/>
                <w:szCs w:val="18"/>
              </w:rPr>
              <w:t>Optional with capability signalling</w:t>
            </w:r>
          </w:p>
        </w:tc>
      </w:tr>
      <w:tr w:rsidR="00BE369B"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BE369B" w:rsidRPr="00553F64" w:rsidRDefault="00BE369B" w:rsidP="00BE369B">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BE369B" w:rsidRPr="00313F67"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BE369B" w:rsidRPr="00553F64" w:rsidRDefault="00BE369B" w:rsidP="00BE369B">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BE369B" w:rsidRDefault="00BE369B" w:rsidP="00BE369B">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BE369B" w:rsidRPr="002C687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BE369B" w:rsidRPr="002C687D" w:rsidRDefault="00BE369B" w:rsidP="00BE369B">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BE369B" w:rsidRPr="002C687D" w:rsidRDefault="00BE369B" w:rsidP="00BE369B">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BE369B" w:rsidRPr="00553F64"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BE369B" w:rsidRPr="0071394E" w:rsidRDefault="00BE369B" w:rsidP="00BE369B">
            <w:pPr>
              <w:pStyle w:val="TAL"/>
              <w:rPr>
                <w:rFonts w:cs="Arial"/>
                <w:szCs w:val="18"/>
              </w:rPr>
            </w:pPr>
            <w:r w:rsidRPr="0071394E">
              <w:rPr>
                <w:rFonts w:cs="Arial"/>
                <w:szCs w:val="18"/>
              </w:rPr>
              <w:t>Optional with capability signalling</w:t>
            </w:r>
          </w:p>
        </w:tc>
      </w:tr>
      <w:tr w:rsidR="009140C8" w14:paraId="75CF6200" w14:textId="77777777" w:rsidTr="007235AE">
        <w:trPr>
          <w:trHeight w:val="20"/>
          <w:ins w:id="645" w:author="RAN1#109-e Week2" w:date="2022-05-20T16:19:00Z"/>
        </w:trPr>
        <w:tc>
          <w:tcPr>
            <w:tcW w:w="1130" w:type="dxa"/>
            <w:tcBorders>
              <w:top w:val="single" w:sz="4" w:space="0" w:color="auto"/>
              <w:left w:val="single" w:sz="4" w:space="0" w:color="auto"/>
              <w:bottom w:val="single" w:sz="4" w:space="0" w:color="auto"/>
              <w:right w:val="single" w:sz="4" w:space="0" w:color="auto"/>
            </w:tcBorders>
          </w:tcPr>
          <w:p w14:paraId="2AC28A3D" w14:textId="4D8347C8" w:rsidR="009140C8" w:rsidRPr="001E3B8D" w:rsidRDefault="009140C8" w:rsidP="009140C8">
            <w:pPr>
              <w:pStyle w:val="TAL"/>
              <w:rPr>
                <w:ins w:id="646" w:author="RAN1#109-e Week2" w:date="2022-05-20T16:19:00Z"/>
                <w:rFonts w:cs="Arial"/>
                <w:szCs w:val="18"/>
              </w:rPr>
            </w:pPr>
            <w:ins w:id="647" w:author="RAN1#109-e Week2" w:date="2022-05-20T16:19: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043E06D4" w14:textId="6190BC57" w:rsidR="009140C8" w:rsidRPr="001E3B8D" w:rsidRDefault="009140C8" w:rsidP="009140C8">
            <w:pPr>
              <w:pStyle w:val="TAL"/>
              <w:rPr>
                <w:ins w:id="648" w:author="RAN1#109-e Week2" w:date="2022-05-20T16:19:00Z"/>
                <w:rFonts w:cs="Arial"/>
                <w:szCs w:val="18"/>
                <w:lang w:eastAsia="zh-CN"/>
              </w:rPr>
            </w:pPr>
            <w:ins w:id="649" w:author="RAN1#109-e Week2" w:date="2022-05-20T16:19:00Z">
              <w:r w:rsidRPr="001E3B8D">
                <w:rPr>
                  <w:rFonts w:cs="Arial"/>
                  <w:szCs w:val="18"/>
                  <w:lang w:eastAsia="zh-CN"/>
                </w:rPr>
                <w:t>33-2</w:t>
              </w:r>
              <w:r>
                <w:rPr>
                  <w:rFonts w:cs="Arial"/>
                  <w:szCs w:val="18"/>
                  <w:lang w:eastAsia="zh-CN"/>
                </w:rPr>
                <w:t>i</w:t>
              </w:r>
            </w:ins>
          </w:p>
        </w:tc>
        <w:tc>
          <w:tcPr>
            <w:tcW w:w="1559" w:type="dxa"/>
            <w:tcBorders>
              <w:top w:val="single" w:sz="4" w:space="0" w:color="auto"/>
              <w:left w:val="single" w:sz="4" w:space="0" w:color="auto"/>
              <w:bottom w:val="single" w:sz="4" w:space="0" w:color="auto"/>
              <w:right w:val="single" w:sz="4" w:space="0" w:color="auto"/>
            </w:tcBorders>
          </w:tcPr>
          <w:p w14:paraId="5A989D20" w14:textId="13AE3EE7" w:rsidR="009140C8" w:rsidRDefault="009140C8" w:rsidP="009140C8">
            <w:pPr>
              <w:pStyle w:val="TAL"/>
              <w:rPr>
                <w:ins w:id="650" w:author="RAN1#109-e Week2" w:date="2022-05-20T16:19:00Z"/>
                <w:rFonts w:asciiTheme="majorHAnsi" w:eastAsia="SimSun" w:hAnsiTheme="majorHAnsi" w:cstheme="majorHAnsi"/>
                <w:szCs w:val="18"/>
                <w:lang w:eastAsia="zh-CN"/>
              </w:rPr>
            </w:pPr>
            <w:ins w:id="651" w:author="RAN1#109-e Week2" w:date="2022-05-20T16:20:00Z">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23E2E" w14:textId="2A46A7FB" w:rsidR="009140C8" w:rsidRDefault="009140C8" w:rsidP="009140C8">
            <w:pPr>
              <w:autoSpaceDE w:val="0"/>
              <w:autoSpaceDN w:val="0"/>
              <w:adjustRightInd w:val="0"/>
              <w:snapToGrid w:val="0"/>
              <w:spacing w:afterLines="50" w:after="120"/>
              <w:contextualSpacing/>
              <w:jc w:val="both"/>
              <w:rPr>
                <w:ins w:id="652" w:author="RAN1#109-e Week2" w:date="2022-05-20T16:20:00Z"/>
                <w:rFonts w:asciiTheme="majorHAnsi" w:hAnsiTheme="majorHAnsi" w:cstheme="majorHAnsi"/>
                <w:sz w:val="18"/>
                <w:szCs w:val="18"/>
              </w:rPr>
            </w:pPr>
            <w:ins w:id="653" w:author="RAN1#109-e Week2" w:date="2022-05-20T16:20:00Z">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ins>
          </w:p>
          <w:p w14:paraId="71E8BB17" w14:textId="77777777" w:rsidR="009140C8" w:rsidRDefault="009140C8" w:rsidP="009140C8">
            <w:pPr>
              <w:autoSpaceDE w:val="0"/>
              <w:autoSpaceDN w:val="0"/>
              <w:adjustRightInd w:val="0"/>
              <w:snapToGrid w:val="0"/>
              <w:spacing w:afterLines="50" w:after="120"/>
              <w:contextualSpacing/>
              <w:jc w:val="both"/>
              <w:rPr>
                <w:ins w:id="654" w:author="RAN1#109-e Week2" w:date="2022-05-20T16:21:00Z"/>
                <w:rFonts w:asciiTheme="majorHAnsi" w:hAnsiTheme="majorHAnsi" w:cstheme="majorHAnsi"/>
                <w:sz w:val="18"/>
                <w:szCs w:val="18"/>
              </w:rPr>
            </w:pPr>
            <w:ins w:id="655" w:author="RAN1#109-e Week2" w:date="2022-05-20T16:20:00Z">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ins>
          </w:p>
          <w:p w14:paraId="2BD0B19D" w14:textId="0F7DDB6F" w:rsidR="009140C8" w:rsidRPr="00313F67" w:rsidRDefault="009140C8" w:rsidP="009140C8">
            <w:pPr>
              <w:autoSpaceDE w:val="0"/>
              <w:autoSpaceDN w:val="0"/>
              <w:adjustRightInd w:val="0"/>
              <w:snapToGrid w:val="0"/>
              <w:spacing w:afterLines="50" w:after="120"/>
              <w:contextualSpacing/>
              <w:jc w:val="both"/>
              <w:rPr>
                <w:ins w:id="656" w:author="RAN1#109-e Week2" w:date="2022-05-20T16:19:00Z"/>
                <w:rFonts w:asciiTheme="majorHAnsi" w:hAnsiTheme="majorHAnsi" w:cstheme="majorHAnsi"/>
                <w:sz w:val="18"/>
                <w:szCs w:val="18"/>
              </w:rPr>
            </w:pPr>
            <w:ins w:id="657" w:author="RAN1#109-e Week2" w:date="2022-05-20T16:21:00Z">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 additional components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3A977A" w14:textId="3BF6D404" w:rsidR="009140C8" w:rsidRPr="009140C8" w:rsidRDefault="009140C8" w:rsidP="009140C8">
            <w:pPr>
              <w:pStyle w:val="TAL"/>
              <w:rPr>
                <w:ins w:id="658" w:author="RAN1#109-e Week2" w:date="2022-05-20T16:19:00Z"/>
                <w:rFonts w:eastAsia="MS Mincho" w:cs="Arial"/>
                <w:color w:val="000000"/>
                <w:szCs w:val="28"/>
                <w:lang w:eastAsia="ja-JP"/>
              </w:rPr>
            </w:pPr>
            <w:ins w:id="659" w:author="RAN1#109-e Week2" w:date="2022-05-20T16:20:00Z">
              <w:r w:rsidRPr="00BF1A9B">
                <w:rPr>
                  <w:rFonts w:eastAsia="MS Mincho" w:cs="Arial"/>
                  <w:color w:val="000000"/>
                  <w:szCs w:val="28"/>
                  <w:highlight w:val="yellow"/>
                  <w:lang w:eastAsia="ja-JP"/>
                </w:rPr>
                <w:t>FFS</w:t>
              </w:r>
            </w:ins>
          </w:p>
        </w:tc>
        <w:tc>
          <w:tcPr>
            <w:tcW w:w="858" w:type="dxa"/>
            <w:tcBorders>
              <w:top w:val="single" w:sz="4" w:space="0" w:color="auto"/>
              <w:left w:val="single" w:sz="4" w:space="0" w:color="auto"/>
              <w:bottom w:val="single" w:sz="4" w:space="0" w:color="auto"/>
              <w:right w:val="single" w:sz="4" w:space="0" w:color="auto"/>
            </w:tcBorders>
          </w:tcPr>
          <w:p w14:paraId="62D1C2B7" w14:textId="62F2224B" w:rsidR="009140C8" w:rsidRDefault="009140C8" w:rsidP="009140C8">
            <w:pPr>
              <w:pStyle w:val="TAL"/>
              <w:rPr>
                <w:ins w:id="660" w:author="RAN1#109-e Week2" w:date="2022-05-20T16:19:00Z"/>
                <w:rFonts w:eastAsia="MS Mincho" w:cs="Arial"/>
                <w:szCs w:val="28"/>
                <w:lang w:eastAsia="ja-JP"/>
              </w:rPr>
            </w:pPr>
            <w:ins w:id="661" w:author="RAN1#109-e Week2" w:date="2022-05-20T16:20:00Z">
              <w:r>
                <w:rPr>
                  <w:rFonts w:eastAsia="MS Mincho" w:cs="Arial" w:hint="eastAsia"/>
                  <w:szCs w:val="28"/>
                  <w:lang w:eastAsia="ja-JP"/>
                </w:rPr>
                <w:t>Y</w:t>
              </w:r>
              <w:r>
                <w:rPr>
                  <w:rFonts w:eastAsia="MS Mincho"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2427C472" w14:textId="77777777" w:rsidR="009140C8" w:rsidRDefault="009140C8" w:rsidP="009140C8">
            <w:pPr>
              <w:pStyle w:val="TAL"/>
              <w:rPr>
                <w:ins w:id="662" w:author="RAN1#109-e Week2" w:date="2022-05-20T16:19: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02BC" w14:textId="123C3019" w:rsidR="009140C8" w:rsidRPr="002C687D" w:rsidRDefault="009140C8" w:rsidP="009140C8">
            <w:pPr>
              <w:pStyle w:val="TAL"/>
              <w:rPr>
                <w:ins w:id="663" w:author="RAN1#109-e Week2" w:date="2022-05-20T16:19:00Z"/>
                <w:rFonts w:asciiTheme="majorHAnsi" w:eastAsia="SimSun" w:hAnsiTheme="majorHAnsi" w:cstheme="majorHAnsi"/>
                <w:szCs w:val="18"/>
                <w:lang w:val="en-US" w:eastAsia="zh-CN"/>
              </w:rPr>
            </w:pPr>
            <w:ins w:id="664" w:author="RAN1#109-e Week2" w:date="2022-05-20T16:20:00Z">
              <w:r w:rsidRPr="009140C8">
                <w:rPr>
                  <w:rFonts w:asciiTheme="majorHAnsi" w:eastAsia="SimSun" w:hAnsiTheme="majorHAnsi" w:cstheme="majorHAnsi"/>
                  <w:szCs w:val="18"/>
                  <w:lang w:val="en-US" w:eastAsia="zh-CN"/>
                </w:rPr>
                <w:t>The UE supports the same modulation order as unicast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DBE69" w14:textId="0F84F799" w:rsidR="009140C8" w:rsidRPr="004552FC" w:rsidRDefault="004552FC" w:rsidP="009140C8">
            <w:pPr>
              <w:pStyle w:val="TAL"/>
              <w:rPr>
                <w:ins w:id="665" w:author="RAN1#109-e Week2" w:date="2022-05-20T16:19:00Z"/>
                <w:rFonts w:asciiTheme="majorHAnsi" w:eastAsia="MS Mincho" w:hAnsiTheme="majorHAnsi" w:cstheme="majorHAnsi"/>
                <w:szCs w:val="18"/>
                <w:highlight w:val="yellow"/>
                <w:lang w:eastAsia="ja-JP"/>
              </w:rPr>
            </w:pPr>
            <w:ins w:id="666" w:author="RAN1#109-e Week2" w:date="2022-05-20T16:21:00Z">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EB35C" w14:textId="7AFB2F16" w:rsidR="009140C8" w:rsidRPr="004552FC" w:rsidRDefault="004552FC" w:rsidP="009140C8">
            <w:pPr>
              <w:pStyle w:val="TAL"/>
              <w:rPr>
                <w:ins w:id="667" w:author="RAN1#109-e Week2" w:date="2022-05-20T16:19:00Z"/>
                <w:rFonts w:asciiTheme="majorHAnsi" w:eastAsia="MS Mincho" w:hAnsiTheme="majorHAnsi" w:cstheme="majorHAnsi"/>
                <w:szCs w:val="18"/>
                <w:highlight w:val="yellow"/>
                <w:lang w:eastAsia="ja-JP"/>
              </w:rPr>
            </w:pPr>
            <w:ins w:id="668" w:author="RAN1#109-e Week2" w:date="2022-05-20T16:21:00Z">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3BBDE" w14:textId="269A6042" w:rsidR="009140C8" w:rsidRPr="004552FC" w:rsidRDefault="004552FC" w:rsidP="009140C8">
            <w:pPr>
              <w:pStyle w:val="TAL"/>
              <w:rPr>
                <w:ins w:id="669" w:author="RAN1#109-e Week2" w:date="2022-05-20T16:19:00Z"/>
                <w:rFonts w:asciiTheme="majorHAnsi" w:eastAsia="MS Mincho" w:hAnsiTheme="majorHAnsi" w:cstheme="majorHAnsi"/>
                <w:szCs w:val="18"/>
                <w:highlight w:val="yellow"/>
                <w:lang w:eastAsia="ja-JP"/>
              </w:rPr>
            </w:pPr>
            <w:ins w:id="670" w:author="RAN1#109-e Week2" w:date="2022-05-20T16:21:00Z">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tcPr>
          <w:p w14:paraId="17BB1F9F" w14:textId="77777777" w:rsidR="009140C8" w:rsidRDefault="009140C8" w:rsidP="009140C8">
            <w:pPr>
              <w:pStyle w:val="TAL"/>
              <w:rPr>
                <w:ins w:id="671" w:author="RAN1#109-e Week2" w:date="2022-05-20T16:1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B8E6DD" w14:textId="48A7F08E" w:rsidR="009140C8" w:rsidRPr="004552FC" w:rsidRDefault="004552FC" w:rsidP="009140C8">
            <w:pPr>
              <w:pStyle w:val="TAL"/>
              <w:rPr>
                <w:ins w:id="672" w:author="RAN1#109-e Week2" w:date="2022-05-20T16:19:00Z"/>
                <w:rFonts w:asciiTheme="majorHAnsi" w:eastAsia="MS Mincho" w:hAnsiTheme="majorHAnsi" w:cstheme="majorHAnsi"/>
                <w:szCs w:val="18"/>
                <w:lang w:eastAsia="ja-JP"/>
              </w:rPr>
            </w:pPr>
            <w:ins w:id="673" w:author="RAN1#109-e Week2" w:date="2022-05-20T16:21: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07D666E" w14:textId="477D9A4D" w:rsidR="009140C8" w:rsidRPr="0071394E" w:rsidRDefault="004552FC" w:rsidP="009140C8">
            <w:pPr>
              <w:pStyle w:val="TAL"/>
              <w:rPr>
                <w:ins w:id="674" w:author="RAN1#109-e Week2" w:date="2022-05-20T16:19:00Z"/>
                <w:rFonts w:cs="Arial"/>
                <w:szCs w:val="18"/>
              </w:rPr>
            </w:pPr>
            <w:ins w:id="675" w:author="RAN1#109-e Week2" w:date="2022-05-20T16:21:00Z">
              <w:r w:rsidRPr="0071394E">
                <w:rPr>
                  <w:rFonts w:cs="Arial"/>
                  <w:szCs w:val="18"/>
                </w:rPr>
                <w:t>Optional with capability signalling</w:t>
              </w:r>
            </w:ins>
          </w:p>
        </w:tc>
      </w:tr>
      <w:tr w:rsidR="009140C8"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9140C8" w:rsidRDefault="009140C8" w:rsidP="009140C8">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48CE4D6" w14:textId="2B3AC214" w:rsidR="009140C8" w:rsidRPr="00656D3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9140C8" w:rsidRDefault="009140C8" w:rsidP="009140C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31B7EA5C" w:rsidR="009140C8" w:rsidRPr="003964D9" w:rsidRDefault="009140C8" w:rsidP="009140C8">
            <w:pPr>
              <w:pStyle w:val="TAL"/>
              <w:rPr>
                <w:rFonts w:asciiTheme="majorHAnsi" w:eastAsia="SimSun" w:hAnsiTheme="majorHAnsi" w:cstheme="majorHAnsi"/>
                <w:szCs w:val="18"/>
                <w:highlight w:val="yellow"/>
                <w:lang w:eastAsia="zh-CN"/>
              </w:rPr>
            </w:pPr>
            <w:r w:rsidRPr="003964D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1BE27667" w:rsidR="009140C8" w:rsidRPr="003964D9" w:rsidRDefault="009140C8" w:rsidP="009140C8">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4670E5D1" w:rsidR="009140C8" w:rsidRPr="003964D9" w:rsidRDefault="009140C8" w:rsidP="009140C8">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6F1990B5" w:rsidR="009140C8" w:rsidRDefault="009140C8" w:rsidP="009140C8">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9140C8" w:rsidRDefault="009140C8" w:rsidP="009140C8">
            <w:pPr>
              <w:pStyle w:val="TAL"/>
              <w:rPr>
                <w:rFonts w:cs="Arial"/>
                <w:szCs w:val="18"/>
              </w:rPr>
            </w:pPr>
            <w:r>
              <w:rPr>
                <w:rFonts w:cs="Arial"/>
                <w:szCs w:val="18"/>
              </w:rPr>
              <w:t>Optional with capability signalling</w:t>
            </w:r>
          </w:p>
        </w:tc>
      </w:tr>
      <w:tr w:rsidR="009140C8"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19412E46"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ins w:id="676" w:author="RAN1#109-e Week2" w:date="2022-05-20T01:48:00Z">
              <w:r>
                <w:t xml:space="preserve"> </w:t>
              </w:r>
              <w:r w:rsidRPr="00DB6404">
                <w:rPr>
                  <w:rFonts w:asciiTheme="majorHAnsi" w:eastAsia="SimSun" w:hAnsiTheme="majorHAnsi" w:cstheme="majorHAnsi"/>
                  <w:szCs w:val="18"/>
                  <w:lang w:eastAsia="zh-CN"/>
                </w:rPr>
                <w:t>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23155A6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ins w:id="677" w:author="RAN1#109-e Week2" w:date="2022-05-20T01:48:00Z">
              <w:r w:rsidRPr="00361C1D">
                <w:rPr>
                  <w:rFonts w:asciiTheme="majorHAnsi" w:hAnsiTheme="majorHAnsi" w:cstheme="majorHAnsi"/>
                  <w:sz w:val="18"/>
                  <w:szCs w:val="18"/>
                </w:rPr>
                <w:t xml:space="preserve">for multicast in RRC CONNECTED mode </w:t>
              </w:r>
            </w:ins>
            <w:r w:rsidRPr="0017433F">
              <w:rPr>
                <w:rFonts w:asciiTheme="majorHAnsi" w:hAnsiTheme="majorHAnsi" w:cstheme="majorHAnsi"/>
                <w:sz w:val="18"/>
                <w:szCs w:val="18"/>
              </w:rPr>
              <w:t>in a slot.</w:t>
            </w:r>
          </w:p>
          <w:p w14:paraId="388C502B" w14:textId="4D7237F0" w:rsidR="009140C8" w:rsidRPr="003A3377"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21480801" w:rsidR="009140C8" w:rsidRPr="0008698E" w:rsidRDefault="009140C8" w:rsidP="009140C8">
            <w:pPr>
              <w:pStyle w:val="TAL"/>
              <w:rPr>
                <w:rFonts w:asciiTheme="majorHAnsi" w:hAnsiTheme="majorHAnsi" w:cstheme="majorHAnsi"/>
                <w:szCs w:val="18"/>
                <w:highlight w:val="cyan"/>
              </w:rPr>
            </w:pPr>
            <w:del w:id="678" w:author="RAN1#109-e Week2" w:date="2022-05-20T01:48:00Z">
              <w:r w:rsidRPr="00361C1D" w:rsidDel="00361C1D">
                <w:rPr>
                  <w:rFonts w:asciiTheme="majorHAnsi" w:hAnsiTheme="majorHAnsi" w:cstheme="majorHAnsi"/>
                  <w:szCs w:val="18"/>
                  <w:lang w:eastAsia="ja-JP"/>
                </w:rPr>
                <w:delText xml:space="preserve">[33-1, </w:delText>
              </w:r>
            </w:del>
            <w:r w:rsidRPr="00361C1D">
              <w:rPr>
                <w:rFonts w:asciiTheme="majorHAnsi" w:hAnsiTheme="majorHAnsi" w:cstheme="majorHAnsi"/>
                <w:szCs w:val="18"/>
                <w:lang w:eastAsia="ja-JP"/>
              </w:rPr>
              <w:t>33-2</w:t>
            </w:r>
            <w:del w:id="679" w:author="RAN1#109-e Week2" w:date="2022-05-20T01:48:00Z">
              <w:r w:rsidRPr="00361C1D" w:rsidDel="00361C1D">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04F551CA" w:rsidR="009140C8" w:rsidRPr="0008698E" w:rsidRDefault="009140C8" w:rsidP="009140C8">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248445AF"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66F4F073"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701DFE09" w14:textId="68A8624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36315EE7" w14:textId="6306F6FA"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F128E79" w14:textId="0F6B8A21"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25F08788" w14:textId="376FA185"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7427CEB1" w14:textId="57C0AECB" w:rsidR="009140C8" w:rsidRPr="0041323A" w:rsidRDefault="009140C8" w:rsidP="000931AD">
            <w:pPr>
              <w:pStyle w:val="ListParagraph"/>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4FE8DBC" w14:textId="5B404889" w:rsidR="009140C8" w:rsidRPr="007C426D"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66564635" w:rsidR="009140C8" w:rsidRPr="0008698E" w:rsidRDefault="009140C8" w:rsidP="009140C8">
            <w:pPr>
              <w:pStyle w:val="TAL"/>
              <w:rPr>
                <w:rFonts w:asciiTheme="majorHAnsi" w:eastAsia="MS Gothic" w:hAnsiTheme="majorHAnsi" w:cstheme="majorHAnsi"/>
                <w:szCs w:val="18"/>
                <w:highlight w:val="cyan"/>
                <w:lang w:eastAsia="ja-JP"/>
              </w:rPr>
            </w:pPr>
            <w:r w:rsidRPr="00BF1A9B">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63FB30F3" w:rsidR="009140C8" w:rsidRPr="0008698E" w:rsidRDefault="009140C8" w:rsidP="009140C8">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4CA93020"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1189D68"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9140C8" w:rsidRDefault="009140C8" w:rsidP="009140C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626D6756"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1A222EAD" w14:textId="5C447AF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3E26436" w14:textId="049E664D" w:rsidR="009140C8" w:rsidRPr="00F83823"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1C8CB4EC" w:rsidR="009140C8" w:rsidRPr="00E401E3" w:rsidRDefault="009140C8" w:rsidP="009140C8">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A7626C8" w14:textId="6FE1076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56470E0A"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7EF27743"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36D6392E"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280F26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9140C8" w:rsidRPr="00F83823" w:rsidRDefault="009140C8" w:rsidP="009140C8">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7DFB022" w14:textId="08767EB4" w:rsidR="009140C8" w:rsidRDefault="009140C8" w:rsidP="009140C8">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9140C8" w:rsidRDefault="009140C8" w:rsidP="009140C8">
            <w:pPr>
              <w:pStyle w:val="TAL"/>
              <w:rPr>
                <w:rFonts w:cs="Arial"/>
                <w:szCs w:val="18"/>
              </w:rPr>
            </w:pPr>
            <w:r>
              <w:rPr>
                <w:rFonts w:cs="Arial"/>
                <w:szCs w:val="18"/>
              </w:rPr>
              <w:t>Optional with capability signalling</w:t>
            </w:r>
          </w:p>
        </w:tc>
      </w:tr>
      <w:tr w:rsidR="009140C8"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9140C8" w:rsidRPr="00E401E3" w:rsidRDefault="009140C8" w:rsidP="009140C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4CC13779"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4888B60D" w14:textId="5B654F2A" w:rsidR="009140C8" w:rsidRPr="00300C3E"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7C7C4B12" w:rsidR="009140C8" w:rsidRDefault="009140C8" w:rsidP="009140C8">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AF2E557" w14:textId="4758DD5C"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3730FAF3"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6D17FEA9"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4C91970D"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EB85A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9140C8" w:rsidRPr="0013500C" w:rsidRDefault="009140C8" w:rsidP="009140C8">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B7404E1" w14:textId="1DB0A189" w:rsidR="009140C8" w:rsidRPr="00F83823" w:rsidRDefault="009140C8" w:rsidP="009140C8">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9140C8" w:rsidRDefault="009140C8" w:rsidP="009140C8">
            <w:pPr>
              <w:pStyle w:val="TAL"/>
              <w:rPr>
                <w:rFonts w:cs="Arial"/>
                <w:szCs w:val="18"/>
              </w:rPr>
            </w:pPr>
            <w:r w:rsidRPr="00CD13D3">
              <w:rPr>
                <w:rFonts w:cs="Arial"/>
                <w:szCs w:val="18"/>
              </w:rPr>
              <w:t>Optional with capability signalling</w:t>
            </w:r>
          </w:p>
        </w:tc>
      </w:tr>
      <w:tr w:rsidR="009140C8"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9140C8" w:rsidRPr="00A12189" w:rsidRDefault="009140C8" w:rsidP="009140C8">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416499F4" w:rsidR="009140C8" w:rsidRPr="0008698E" w:rsidRDefault="009140C8" w:rsidP="009140C8">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w:t>
            </w:r>
            <w:r w:rsidRPr="00BF1A9B">
              <w:rPr>
                <w:rFonts w:asciiTheme="majorHAnsi" w:eastAsia="MS Mincho" w:hAnsiTheme="majorHAnsi" w:cstheme="majorHAnsi" w:hint="eastAsia"/>
                <w:szCs w:val="18"/>
                <w:highlight w:val="yellow"/>
                <w:lang w:eastAsia="ja-JP"/>
              </w:rPr>
              <w:t>T</w:t>
            </w:r>
            <w:r w:rsidRPr="00BF1A9B">
              <w:rPr>
                <w:rFonts w:asciiTheme="majorHAnsi" w:eastAsia="MS Mincho" w:hAnsiTheme="majorHAnsi" w:cstheme="majorHAnsi"/>
                <w:szCs w:val="18"/>
                <w:highlight w:val="yellow"/>
                <w:lang w:eastAsia="ja-JP"/>
              </w:rPr>
              <w:t>BD]</w:t>
            </w:r>
            <w:r w:rsidRPr="00CD13D3">
              <w:rPr>
                <w:rFonts w:asciiTheme="majorHAnsi" w:eastAsia="MS Mincho"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52AE8B46"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5F756D56"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38421CDE"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9140C8" w:rsidRDefault="009140C8" w:rsidP="009140C8">
            <w:pPr>
              <w:pStyle w:val="TAL"/>
              <w:rPr>
                <w:rFonts w:cs="Arial"/>
                <w:szCs w:val="18"/>
              </w:rPr>
            </w:pPr>
            <w:r>
              <w:rPr>
                <w:rFonts w:cs="Arial"/>
                <w:szCs w:val="18"/>
              </w:rPr>
              <w:t>Optional with capability signalling</w:t>
            </w:r>
          </w:p>
        </w:tc>
      </w:tr>
      <w:tr w:rsidR="009140C8"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9140C8" w:rsidRDefault="009140C8" w:rsidP="009140C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7628B4E"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6FCEFEC9" w:rsidR="009140C8" w:rsidRPr="0008698E" w:rsidRDefault="009140C8" w:rsidP="009140C8">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41250711" w14:textId="0F265F5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631AE78A"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590DB434"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06C037EB"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9140C8" w:rsidRDefault="009140C8" w:rsidP="009140C8">
            <w:pPr>
              <w:pStyle w:val="TAL"/>
              <w:rPr>
                <w:rFonts w:cs="Arial"/>
                <w:szCs w:val="18"/>
              </w:rPr>
            </w:pPr>
            <w:r>
              <w:rPr>
                <w:rFonts w:cs="Arial"/>
                <w:szCs w:val="18"/>
              </w:rPr>
              <w:t>Optional with capability signalling</w:t>
            </w:r>
          </w:p>
        </w:tc>
      </w:tr>
      <w:tr w:rsidR="009140C8"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137F5FD0"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1235D2AA"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35D381E" w14:textId="5BDCB9D3" w:rsidR="009140C8" w:rsidRDefault="009140C8" w:rsidP="009140C8">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DD1CAB7" w14:textId="21FFCF77" w:rsidR="009140C8" w:rsidRPr="0017433F" w:rsidRDefault="009140C8" w:rsidP="009140C8">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36F22984" w14:textId="11E09C3C" w:rsidR="009140C8" w:rsidRPr="00820B6B" w:rsidRDefault="009140C8" w:rsidP="009140C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6C1568F8" w:rsidR="009140C8" w:rsidRPr="0008698E" w:rsidRDefault="009140C8" w:rsidP="009140C8">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498A834E" w:rsidR="009140C8" w:rsidRPr="00F71A70" w:rsidRDefault="009140C8" w:rsidP="009140C8">
            <w:pPr>
              <w:pStyle w:val="TAL"/>
              <w:rPr>
                <w:rFonts w:asciiTheme="majorHAnsi" w:eastAsia="SimSun" w:hAnsiTheme="majorHAnsi" w:cstheme="majorHAnsi"/>
                <w:szCs w:val="18"/>
                <w:lang w:eastAsia="zh-CN"/>
              </w:rPr>
            </w:pPr>
            <w:del w:id="680" w:author="RAN1#109-e Week2" w:date="2022-05-20T01:55:00Z">
              <w:r w:rsidRPr="00F71A70" w:rsidDel="00F71A70">
                <w:rPr>
                  <w:rFonts w:asciiTheme="majorHAnsi" w:eastAsia="SimSun" w:hAnsiTheme="majorHAnsi" w:cstheme="majorHAnsi"/>
                  <w:szCs w:val="18"/>
                  <w:lang w:eastAsia="zh-CN"/>
                </w:rPr>
                <w:delText>[Per UE]</w:delText>
              </w:r>
            </w:del>
            <w:ins w:id="681" w:author="RAN1#109-e Week2" w:date="2022-05-20T01:56:00Z">
              <w:r w:rsidRPr="00F71A70">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7D190922" w:rsidR="009140C8" w:rsidRPr="00F71A70" w:rsidRDefault="009140C8" w:rsidP="009140C8">
            <w:pPr>
              <w:pStyle w:val="TAL"/>
              <w:rPr>
                <w:rFonts w:asciiTheme="majorHAnsi" w:hAnsiTheme="majorHAnsi" w:cstheme="majorHAnsi"/>
                <w:szCs w:val="18"/>
                <w:lang w:eastAsia="zh-CN"/>
              </w:rPr>
            </w:pPr>
            <w:del w:id="682" w:author="RAN1#109-e Week2" w:date="2022-05-20T01:56:00Z">
              <w:r w:rsidRPr="00F71A70" w:rsidDel="00F71A70">
                <w:rPr>
                  <w:rFonts w:asciiTheme="majorHAnsi" w:hAnsiTheme="majorHAnsi" w:cstheme="majorHAnsi"/>
                  <w:szCs w:val="18"/>
                  <w:lang w:eastAsia="zh-CN"/>
                </w:rPr>
                <w:delText>[No]</w:delText>
              </w:r>
            </w:del>
            <w:ins w:id="683" w:author="RAN1#109-e Week2" w:date="2022-05-20T01:56:00Z">
              <w:r w:rsidRPr="00F71A70">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61B7AC63" w:rsidR="009140C8" w:rsidRPr="00F71A70" w:rsidRDefault="009140C8" w:rsidP="009140C8">
            <w:pPr>
              <w:pStyle w:val="TAL"/>
              <w:rPr>
                <w:rFonts w:asciiTheme="majorHAnsi" w:hAnsiTheme="majorHAnsi" w:cstheme="majorHAnsi"/>
                <w:szCs w:val="18"/>
                <w:lang w:eastAsia="zh-CN"/>
              </w:rPr>
            </w:pPr>
            <w:del w:id="684" w:author="RAN1#109-e Week2" w:date="2022-05-20T01:56:00Z">
              <w:r w:rsidRPr="00F71A70" w:rsidDel="00F71A70">
                <w:rPr>
                  <w:rFonts w:asciiTheme="majorHAnsi" w:hAnsiTheme="majorHAnsi" w:cstheme="majorHAnsi"/>
                  <w:szCs w:val="18"/>
                  <w:lang w:eastAsia="zh-CN"/>
                </w:rPr>
                <w:delText>[No]</w:delText>
              </w:r>
            </w:del>
            <w:ins w:id="685" w:author="RAN1#109-e Week2" w:date="2022-05-20T01:56:00Z">
              <w:r w:rsidRPr="00F71A70">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491C31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9140C8" w:rsidRDefault="009140C8" w:rsidP="009140C8">
            <w:pPr>
              <w:pStyle w:val="TAL"/>
              <w:rPr>
                <w:rFonts w:cs="Arial"/>
                <w:szCs w:val="18"/>
              </w:rPr>
            </w:pPr>
            <w:r>
              <w:rPr>
                <w:rFonts w:cs="Arial"/>
                <w:szCs w:val="18"/>
              </w:rPr>
              <w:t>Optional with capability signalling</w:t>
            </w:r>
          </w:p>
        </w:tc>
      </w:tr>
      <w:tr w:rsidR="009140C8" w14:paraId="2FCF952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3FCCB9B4" w14:textId="4230484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FCFA85" w14:textId="339583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9140C8" w:rsidRDefault="009140C8" w:rsidP="009140C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569A66BA"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2542E035" w14:textId="5FE20E0C" w:rsidR="009140C8" w:rsidRPr="004E225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9140C8" w:rsidRPr="004E2250" w:rsidDel="004B44A4" w:rsidRDefault="009140C8" w:rsidP="009140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81DCF57" w14:textId="699BA50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A813BF"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0A77698A" w:rsidR="009140C8" w:rsidRPr="00C86E18" w:rsidRDefault="009140C8" w:rsidP="009140C8">
            <w:pPr>
              <w:pStyle w:val="TAL"/>
              <w:rPr>
                <w:rFonts w:asciiTheme="majorHAnsi" w:eastAsia="SimSun" w:hAnsiTheme="majorHAnsi" w:cstheme="majorHAnsi"/>
                <w:szCs w:val="18"/>
                <w:lang w:eastAsia="zh-CN"/>
              </w:rPr>
            </w:pPr>
            <w:ins w:id="686" w:author="RAN1#109-e Week2" w:date="2022-05-20T01:56:00Z">
              <w:r w:rsidRPr="00C86E18">
                <w:rPr>
                  <w:rFonts w:asciiTheme="majorHAnsi" w:eastAsia="SimSun" w:hAnsiTheme="majorHAnsi" w:cstheme="majorHAnsi"/>
                  <w:szCs w:val="18"/>
                  <w:lang w:eastAsia="zh-CN"/>
                </w:rPr>
                <w:t>Per BC</w:t>
              </w:r>
            </w:ins>
            <w:del w:id="687" w:author="RAN1#109-e Week2" w:date="2022-05-20T01:56:00Z">
              <w:r w:rsidRPr="00C86E18" w:rsidDel="0012618E">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240A6829" w:rsidR="009140C8" w:rsidRPr="00C86E18" w:rsidRDefault="009140C8" w:rsidP="009140C8">
            <w:pPr>
              <w:pStyle w:val="TAL"/>
              <w:rPr>
                <w:rFonts w:asciiTheme="majorHAnsi" w:hAnsiTheme="majorHAnsi" w:cstheme="majorHAnsi"/>
                <w:szCs w:val="18"/>
                <w:lang w:eastAsia="zh-CN"/>
              </w:rPr>
            </w:pPr>
            <w:ins w:id="688" w:author="RAN1#109-e Week2" w:date="2022-05-20T01:56:00Z">
              <w:r w:rsidRPr="00C86E18">
                <w:rPr>
                  <w:rFonts w:asciiTheme="majorHAnsi" w:hAnsiTheme="majorHAnsi" w:cstheme="majorHAnsi"/>
                  <w:szCs w:val="18"/>
                  <w:lang w:eastAsia="zh-CN"/>
                </w:rPr>
                <w:t>N/A</w:t>
              </w:r>
            </w:ins>
            <w:del w:id="689" w:author="RAN1#109-e Week2" w:date="2022-05-20T01:56:00Z">
              <w:r w:rsidRPr="00C86E18" w:rsidDel="0012618E">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55245290" w:rsidR="009140C8" w:rsidRPr="00C86E18" w:rsidRDefault="009140C8" w:rsidP="009140C8">
            <w:pPr>
              <w:pStyle w:val="TAL"/>
              <w:rPr>
                <w:rFonts w:asciiTheme="majorHAnsi" w:hAnsiTheme="majorHAnsi" w:cstheme="majorHAnsi"/>
                <w:szCs w:val="18"/>
                <w:lang w:eastAsia="zh-CN"/>
              </w:rPr>
            </w:pPr>
            <w:ins w:id="690" w:author="RAN1#109-e Week2" w:date="2022-05-20T01:56:00Z">
              <w:r w:rsidRPr="00C86E18">
                <w:rPr>
                  <w:rFonts w:asciiTheme="majorHAnsi" w:hAnsiTheme="majorHAnsi" w:cstheme="majorHAnsi"/>
                  <w:szCs w:val="18"/>
                  <w:lang w:eastAsia="zh-CN"/>
                </w:rPr>
                <w:t>N/A</w:t>
              </w:r>
            </w:ins>
            <w:del w:id="691" w:author="RAN1#109-e Week2" w:date="2022-05-20T01:56:00Z">
              <w:r w:rsidRPr="00C86E18" w:rsidDel="0012618E">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208F0BEA"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9140C8" w:rsidRDefault="009140C8" w:rsidP="009140C8">
            <w:pPr>
              <w:pStyle w:val="TAL"/>
              <w:rPr>
                <w:rFonts w:cs="Arial"/>
                <w:szCs w:val="18"/>
              </w:rPr>
            </w:pPr>
            <w:r>
              <w:rPr>
                <w:rFonts w:cs="Arial"/>
                <w:szCs w:val="18"/>
              </w:rPr>
              <w:t>Optional with capability signalling</w:t>
            </w:r>
          </w:p>
        </w:tc>
      </w:tr>
      <w:tr w:rsidR="009140C8"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9140C8" w:rsidRDefault="009140C8" w:rsidP="009140C8">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1A205605" w:rsidR="009140C8" w:rsidRPr="00B41DA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sidR="00BF1A9B">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48DCCAF7" w:rsidR="009140C8" w:rsidRPr="0008698E" w:rsidRDefault="009140C8" w:rsidP="009140C8">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w:t>
            </w:r>
            <w:r w:rsidRPr="00BF1A9B">
              <w:rPr>
                <w:rFonts w:asciiTheme="majorHAnsi" w:eastAsia="MS Mincho" w:hAnsiTheme="majorHAnsi" w:cstheme="majorHAnsi" w:hint="eastAsia"/>
                <w:szCs w:val="18"/>
                <w:highlight w:val="yellow"/>
                <w:lang w:eastAsia="ja-JP"/>
              </w:rPr>
              <w:t>3</w:t>
            </w:r>
            <w:r w:rsidRPr="00BF1A9B">
              <w:rPr>
                <w:rFonts w:asciiTheme="majorHAnsi" w:eastAsia="MS Mincho"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7E7CD6AB" w14:textId="7C6527D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5C5B2209" w:rsidR="009140C8" w:rsidRPr="00C86E18" w:rsidRDefault="009140C8" w:rsidP="009140C8">
            <w:pPr>
              <w:pStyle w:val="TAL"/>
              <w:rPr>
                <w:rFonts w:asciiTheme="majorHAnsi" w:eastAsia="SimSun" w:hAnsiTheme="majorHAnsi" w:cstheme="majorHAnsi"/>
                <w:szCs w:val="18"/>
                <w:lang w:eastAsia="zh-CN"/>
              </w:rPr>
            </w:pPr>
            <w:del w:id="692" w:author="RAN1#109-e Week2" w:date="2022-05-20T01:56:00Z">
              <w:r w:rsidRPr="00C86E18" w:rsidDel="00ED61B4">
                <w:rPr>
                  <w:rFonts w:asciiTheme="majorHAnsi" w:eastAsia="SimSun" w:hAnsiTheme="majorHAnsi" w:cstheme="majorHAnsi"/>
                  <w:szCs w:val="18"/>
                  <w:lang w:eastAsia="zh-CN"/>
                </w:rPr>
                <w:delText>[Per UE]</w:delText>
              </w:r>
            </w:del>
            <w:ins w:id="693" w:author="RAN1#109-e Week2" w:date="2022-05-20T01:56:00Z">
              <w:r w:rsidRPr="00C86E18">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7ECB3FB7" w:rsidR="009140C8" w:rsidRPr="00C86E18" w:rsidRDefault="009140C8" w:rsidP="009140C8">
            <w:pPr>
              <w:pStyle w:val="TAL"/>
              <w:rPr>
                <w:rFonts w:asciiTheme="majorHAnsi" w:eastAsia="MS Mincho" w:hAnsiTheme="majorHAnsi" w:cstheme="majorHAnsi"/>
                <w:szCs w:val="18"/>
                <w:lang w:eastAsia="ja-JP"/>
              </w:rPr>
            </w:pPr>
            <w:ins w:id="694" w:author="RAN1#109-e Week2" w:date="2022-05-20T01:56:00Z">
              <w:r w:rsidRPr="00C86E18">
                <w:rPr>
                  <w:rFonts w:asciiTheme="majorHAnsi" w:eastAsia="MS Mincho" w:hAnsiTheme="majorHAnsi" w:cstheme="majorHAnsi"/>
                  <w:szCs w:val="18"/>
                  <w:lang w:eastAsia="ja-JP"/>
                </w:rPr>
                <w:t>N/A</w:t>
              </w:r>
            </w:ins>
            <w:del w:id="695" w:author="RAN1#109-e Week2" w:date="2022-05-20T01:56:00Z">
              <w:r w:rsidRPr="00C86E18" w:rsidDel="00ED61B4">
                <w:rPr>
                  <w:rFonts w:asciiTheme="majorHAnsi" w:eastAsia="MS Mincho" w:hAnsiTheme="majorHAnsi" w:cstheme="majorHAnsi" w:hint="eastAsia"/>
                  <w:szCs w:val="18"/>
                  <w:lang w:eastAsia="ja-JP"/>
                </w:rPr>
                <w:delText>F</w:delText>
              </w:r>
              <w:r w:rsidRPr="00C86E18" w:rsidDel="00ED61B4">
                <w:rPr>
                  <w:rFonts w:asciiTheme="majorHAnsi" w:eastAsia="MS Mincho" w:hAnsiTheme="majorHAnsi" w:cstheme="majorHAnsi"/>
                  <w:szCs w:val="18"/>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28A407ED" w:rsidR="009140C8" w:rsidRPr="00C86E18" w:rsidRDefault="009140C8" w:rsidP="009140C8">
            <w:pPr>
              <w:pStyle w:val="TAL"/>
              <w:rPr>
                <w:rFonts w:asciiTheme="majorHAnsi" w:eastAsia="MS Mincho" w:hAnsiTheme="majorHAnsi" w:cstheme="majorHAnsi"/>
                <w:szCs w:val="18"/>
                <w:lang w:eastAsia="ja-JP"/>
              </w:rPr>
            </w:pPr>
            <w:ins w:id="696" w:author="RAN1#109-e Week2" w:date="2022-05-20T01:56:00Z">
              <w:r w:rsidRPr="00C86E18">
                <w:rPr>
                  <w:rFonts w:asciiTheme="majorHAnsi" w:eastAsia="MS Mincho" w:hAnsiTheme="majorHAnsi" w:cstheme="majorHAnsi"/>
                  <w:szCs w:val="18"/>
                  <w:lang w:eastAsia="ja-JP"/>
                </w:rPr>
                <w:t>N</w:t>
              </w:r>
            </w:ins>
            <w:ins w:id="697" w:author="RAN1#109-e Week2" w:date="2022-05-20T01:57:00Z">
              <w:r w:rsidRPr="00C86E18">
                <w:rPr>
                  <w:rFonts w:asciiTheme="majorHAnsi" w:eastAsia="MS Mincho" w:hAnsiTheme="majorHAnsi" w:cstheme="majorHAnsi"/>
                  <w:szCs w:val="18"/>
                  <w:lang w:eastAsia="ja-JP"/>
                </w:rPr>
                <w:t>/A</w:t>
              </w:r>
            </w:ins>
            <w:del w:id="698" w:author="RAN1#109-e Week2" w:date="2022-05-20T01:56:00Z">
              <w:r w:rsidRPr="00C86E18" w:rsidDel="00ED61B4">
                <w:rPr>
                  <w:rFonts w:asciiTheme="majorHAnsi" w:eastAsia="MS Mincho" w:hAnsiTheme="majorHAnsi" w:cstheme="majorHAnsi" w:hint="eastAsia"/>
                  <w:szCs w:val="18"/>
                  <w:lang w:eastAsia="ja-JP"/>
                </w:rPr>
                <w:delText>F</w:delText>
              </w:r>
              <w:r w:rsidRPr="00C86E18" w:rsidDel="00ED61B4">
                <w:rPr>
                  <w:rFonts w:asciiTheme="majorHAnsi" w:eastAsia="MS Mincho" w:hAnsiTheme="majorHAnsi" w:cstheme="majorHAnsi"/>
                  <w:szCs w:val="18"/>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17ABDB8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9140C8" w:rsidRDefault="009140C8" w:rsidP="009140C8">
            <w:pPr>
              <w:pStyle w:val="TAL"/>
              <w:rPr>
                <w:rFonts w:cs="Arial"/>
                <w:szCs w:val="18"/>
              </w:rPr>
            </w:pPr>
            <w:r>
              <w:rPr>
                <w:rFonts w:cs="Arial"/>
                <w:szCs w:val="18"/>
              </w:rPr>
              <w:t>Optional with capability signalling</w:t>
            </w:r>
          </w:p>
        </w:tc>
      </w:tr>
      <w:tr w:rsidR="009140C8"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EBD1732" w14:textId="60C58D8E"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EE4F963" w14:textId="37911F2D" w:rsidR="009140C8" w:rsidRPr="0027311B" w:rsidRDefault="009140C8" w:rsidP="009140C8">
            <w:pPr>
              <w:autoSpaceDE w:val="0"/>
              <w:autoSpaceDN w:val="0"/>
              <w:adjustRightInd w:val="0"/>
              <w:snapToGrid w:val="0"/>
              <w:contextualSpacing/>
              <w:jc w:val="both"/>
              <w:rPr>
                <w:rFonts w:asciiTheme="majorHAnsi" w:hAnsiTheme="majorHAnsi" w:cstheme="majorHAnsi"/>
                <w:sz w:val="18"/>
                <w:szCs w:val="18"/>
              </w:rPr>
            </w:pPr>
            <w:del w:id="699" w:author="RAN1#109-e Week2" w:date="2022-05-20T01:57:00Z">
              <w:r w:rsidRPr="00DB28DA" w:rsidDel="00193AC3">
                <w:rPr>
                  <w:rFonts w:asciiTheme="majorHAnsi" w:hAnsiTheme="majorHAnsi" w:cstheme="majorHAnsi"/>
                  <w:sz w:val="18"/>
                  <w:szCs w:val="18"/>
                </w:rPr>
                <w:delText>FFS whether to separate the capability for support of DCI format 4_2 with CRC scrambled with G-CS-RNTI for multicast SPS scheduling</w:delText>
              </w:r>
            </w:del>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72706BDB" w:rsidR="009140C8" w:rsidRPr="007A4CE8" w:rsidRDefault="009140C8" w:rsidP="009140C8">
            <w:pPr>
              <w:pStyle w:val="TAL"/>
              <w:rPr>
                <w:rFonts w:asciiTheme="majorHAnsi" w:hAnsiTheme="majorHAnsi" w:cstheme="majorHAnsi"/>
                <w:szCs w:val="18"/>
                <w:lang w:eastAsia="ja-JP"/>
              </w:rPr>
            </w:pPr>
            <w:del w:id="700" w:author="RAN1#109-e Week2" w:date="2022-05-20T02:05:00Z">
              <w:r w:rsidRPr="007A4CE8" w:rsidDel="007A4CE8">
                <w:rPr>
                  <w:rFonts w:asciiTheme="majorHAnsi" w:eastAsia="SimSun" w:hAnsiTheme="majorHAnsi" w:cstheme="majorHAnsi"/>
                  <w:szCs w:val="18"/>
                  <w:lang w:eastAsia="zh-CN"/>
                </w:rPr>
                <w:delText>[Per UE]</w:delText>
              </w:r>
            </w:del>
            <w:ins w:id="701" w:author="RAN1#109-e Week2" w:date="2022-05-20T02:05:00Z">
              <w:r w:rsidRPr="007A4CE8">
                <w:rPr>
                  <w:rFonts w:asciiTheme="majorHAnsi" w:eastAsia="SimSun" w:hAnsiTheme="majorHAnsi" w:cstheme="majorHAnsi"/>
                  <w:szCs w:val="18"/>
                  <w:lang w:eastAsia="zh-CN"/>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2658DB6F" w:rsidR="009140C8" w:rsidRPr="007A4CE8" w:rsidRDefault="009140C8" w:rsidP="009140C8">
            <w:pPr>
              <w:pStyle w:val="TAL"/>
              <w:rPr>
                <w:rFonts w:asciiTheme="majorHAnsi" w:hAnsiTheme="majorHAnsi" w:cstheme="majorHAnsi"/>
                <w:szCs w:val="18"/>
              </w:rPr>
            </w:pPr>
            <w:del w:id="702" w:author="RAN1#109-e Week2" w:date="2022-05-20T02:05:00Z">
              <w:r w:rsidRPr="007A4CE8" w:rsidDel="007A4CE8">
                <w:rPr>
                  <w:rFonts w:asciiTheme="majorHAnsi" w:hAnsiTheme="majorHAnsi" w:cstheme="majorHAnsi"/>
                  <w:szCs w:val="18"/>
                  <w:lang w:eastAsia="zh-CN"/>
                </w:rPr>
                <w:delText>[No]</w:delText>
              </w:r>
            </w:del>
            <w:ins w:id="703" w:author="RAN1#109-e Week2" w:date="2022-05-20T02:05:00Z">
              <w:r w:rsidRPr="007A4CE8">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5346734F" w:rsidR="009140C8" w:rsidRPr="007A4CE8" w:rsidRDefault="009140C8" w:rsidP="009140C8">
            <w:pPr>
              <w:pStyle w:val="TAL"/>
              <w:rPr>
                <w:rFonts w:asciiTheme="majorHAnsi" w:hAnsiTheme="majorHAnsi" w:cstheme="majorHAnsi"/>
                <w:szCs w:val="18"/>
              </w:rPr>
            </w:pPr>
            <w:del w:id="704" w:author="RAN1#109-e Week2" w:date="2022-05-20T02:05:00Z">
              <w:r w:rsidRPr="007A4CE8" w:rsidDel="007A4CE8">
                <w:rPr>
                  <w:rFonts w:asciiTheme="majorHAnsi" w:hAnsiTheme="majorHAnsi" w:cstheme="majorHAnsi"/>
                  <w:szCs w:val="18"/>
                  <w:lang w:eastAsia="zh-CN"/>
                </w:rPr>
                <w:delText>[No]</w:delText>
              </w:r>
            </w:del>
            <w:ins w:id="705" w:author="RAN1#109-e Week2" w:date="2022-05-20T02:05:00Z">
              <w:r w:rsidRPr="007A4CE8">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664BC4C"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4C1327" w14:textId="2D50594D"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9140C8" w:rsidRPr="00D6193C" w:rsidRDefault="009140C8" w:rsidP="009140C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7CDFF06A" w:rsidR="009140C8" w:rsidRPr="00DB28DA" w:rsidRDefault="009140C8" w:rsidP="009140C8">
            <w:pPr>
              <w:pStyle w:val="TAL"/>
              <w:rPr>
                <w:rFonts w:asciiTheme="majorHAnsi" w:eastAsia="SimSun" w:hAnsiTheme="majorHAnsi" w:cstheme="majorHAnsi"/>
                <w:szCs w:val="18"/>
                <w:lang w:eastAsia="zh-CN"/>
              </w:rPr>
            </w:pPr>
            <w:del w:id="706" w:author="RAN1#109-e Week2" w:date="2022-05-20T02:06:00Z">
              <w:r w:rsidRPr="00DB28DA" w:rsidDel="004E7D45">
                <w:rPr>
                  <w:rFonts w:eastAsia="SimSun" w:cs="Arial"/>
                  <w:szCs w:val="18"/>
                  <w:lang w:eastAsia="zh-CN"/>
                </w:rPr>
                <w:delText>FFS</w:delText>
              </w:r>
            </w:del>
            <w:ins w:id="707" w:author="RAN1#109-e Week2" w:date="2022-05-20T02:06:00Z">
              <w:r w:rsidRPr="00DB28DA">
                <w:rPr>
                  <w:rFonts w:eastAsia="SimSun" w:cs="Arial"/>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7E2BA63D" w:rsidR="009140C8" w:rsidRPr="00DB28DA" w:rsidRDefault="009140C8" w:rsidP="009140C8">
            <w:pPr>
              <w:pStyle w:val="TAL"/>
              <w:rPr>
                <w:rFonts w:asciiTheme="majorHAnsi" w:hAnsiTheme="majorHAnsi" w:cstheme="majorHAnsi"/>
                <w:szCs w:val="18"/>
                <w:lang w:eastAsia="zh-CN"/>
              </w:rPr>
            </w:pPr>
            <w:del w:id="708" w:author="RAN1#109-e Week2" w:date="2022-05-20T02:06:00Z">
              <w:r w:rsidRPr="00DB28DA" w:rsidDel="004E7D45">
                <w:rPr>
                  <w:rFonts w:eastAsia="MS Mincho" w:cs="Arial"/>
                  <w:szCs w:val="18"/>
                  <w:lang w:eastAsia="zh-CN"/>
                </w:rPr>
                <w:delText>FFS</w:delText>
              </w:r>
            </w:del>
            <w:ins w:id="709" w:author="RAN1#109-e Week2" w:date="2022-05-20T02:06:00Z">
              <w:r w:rsidRPr="00DB28DA">
                <w:rPr>
                  <w:rFonts w:eastAsia="MS Mincho"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5F821F24" w:rsidR="009140C8" w:rsidRPr="00DB28DA" w:rsidRDefault="009140C8" w:rsidP="009140C8">
            <w:pPr>
              <w:pStyle w:val="TAL"/>
              <w:rPr>
                <w:rFonts w:asciiTheme="majorHAnsi" w:hAnsiTheme="majorHAnsi" w:cstheme="majorHAnsi"/>
                <w:szCs w:val="18"/>
                <w:lang w:eastAsia="zh-CN"/>
              </w:rPr>
            </w:pPr>
            <w:del w:id="710" w:author="RAN1#109-e Week2" w:date="2022-05-20T02:06:00Z">
              <w:r w:rsidRPr="00DB28DA" w:rsidDel="004E7D45">
                <w:rPr>
                  <w:rFonts w:eastAsia="MS Mincho" w:cs="Arial"/>
                  <w:szCs w:val="18"/>
                  <w:lang w:eastAsia="zh-CN"/>
                </w:rPr>
                <w:delText>FFS</w:delText>
              </w:r>
            </w:del>
            <w:ins w:id="711" w:author="RAN1#109-e Week2" w:date="2022-05-20T02:06:00Z">
              <w:r w:rsidRPr="00DB28DA">
                <w:rPr>
                  <w:rFonts w:eastAsia="MS Mincho"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7A98C520"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1CF54F6"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34D1E20E" w:rsidR="009140C8" w:rsidRPr="00FA4CDD" w:rsidRDefault="009140C8" w:rsidP="009140C8">
            <w:pPr>
              <w:pStyle w:val="TAL"/>
              <w:rPr>
                <w:rFonts w:asciiTheme="majorHAnsi" w:eastAsia="SimSun" w:hAnsiTheme="majorHAnsi" w:cstheme="majorHAnsi"/>
                <w:szCs w:val="18"/>
                <w:lang w:eastAsia="zh-CN"/>
              </w:rPr>
            </w:pPr>
            <w:del w:id="712" w:author="RAN1#109-e Week2" w:date="2022-05-20T02:06:00Z">
              <w:r w:rsidRPr="00FA4CDD" w:rsidDel="00FA4CDD">
                <w:rPr>
                  <w:rFonts w:eastAsia="SimSun" w:cs="Arial"/>
                  <w:szCs w:val="18"/>
                  <w:lang w:eastAsia="zh-CN"/>
                </w:rPr>
                <w:delText>[Per UE]</w:delText>
              </w:r>
            </w:del>
            <w:ins w:id="713" w:author="RAN1#109-e Week2" w:date="2022-05-20T02:06:00Z">
              <w:r w:rsidRPr="00FA4CDD">
                <w:rPr>
                  <w:rFonts w:eastAsia="SimSun" w:cs="Arial"/>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469E00F6" w:rsidR="009140C8" w:rsidRPr="00FA4CDD" w:rsidRDefault="009140C8" w:rsidP="009140C8">
            <w:pPr>
              <w:pStyle w:val="TAL"/>
              <w:rPr>
                <w:rFonts w:asciiTheme="majorHAnsi" w:hAnsiTheme="majorHAnsi" w:cstheme="majorHAnsi"/>
                <w:szCs w:val="18"/>
                <w:lang w:eastAsia="zh-CN"/>
              </w:rPr>
            </w:pPr>
            <w:del w:id="714" w:author="RAN1#109-e Week2" w:date="2022-05-20T02:06:00Z">
              <w:r w:rsidRPr="00FA4CDD" w:rsidDel="00854F2D">
                <w:rPr>
                  <w:rFonts w:eastAsia="MS Mincho" w:cs="Arial"/>
                  <w:szCs w:val="18"/>
                  <w:lang w:eastAsia="zh-CN"/>
                </w:rPr>
                <w:delText>[No]</w:delText>
              </w:r>
            </w:del>
            <w:ins w:id="715" w:author="RAN1#109-e Week2" w:date="2022-05-20T02:06:00Z">
              <w:r w:rsidRPr="00FA4CDD">
                <w:rPr>
                  <w:rFonts w:eastAsia="MS Mincho"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38113BD6" w:rsidR="009140C8" w:rsidRPr="00FA4CDD" w:rsidRDefault="009140C8" w:rsidP="009140C8">
            <w:pPr>
              <w:pStyle w:val="TAL"/>
              <w:rPr>
                <w:rFonts w:asciiTheme="majorHAnsi" w:hAnsiTheme="majorHAnsi" w:cstheme="majorHAnsi"/>
                <w:szCs w:val="18"/>
                <w:lang w:eastAsia="zh-CN"/>
              </w:rPr>
            </w:pPr>
            <w:del w:id="716" w:author="RAN1#109-e Week2" w:date="2022-05-20T02:06:00Z">
              <w:r w:rsidRPr="00FA4CDD" w:rsidDel="00854F2D">
                <w:rPr>
                  <w:rFonts w:eastAsia="MS Mincho" w:cs="Arial"/>
                  <w:szCs w:val="18"/>
                  <w:lang w:eastAsia="zh-CN"/>
                </w:rPr>
                <w:delText>[No]</w:delText>
              </w:r>
            </w:del>
            <w:ins w:id="717" w:author="RAN1#109-e Week2" w:date="2022-05-20T02:06:00Z">
              <w:r w:rsidRPr="00FA4CDD">
                <w:rPr>
                  <w:rFonts w:eastAsia="MS Mincho"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300CD97B" w:rsidR="009140C8" w:rsidRPr="00D6193C" w:rsidRDefault="009140C8" w:rsidP="009140C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ins w:id="718" w:author="RAN1#109-e Week2" w:date="2022-05-20T02:07:00Z">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ins>
          </w:p>
          <w:p w14:paraId="29ABF4AC" w14:textId="743304F4"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51B5D512" w:rsidR="009140C8" w:rsidRPr="00854F2D" w:rsidRDefault="009140C8" w:rsidP="009140C8">
            <w:pPr>
              <w:pStyle w:val="TAL"/>
              <w:rPr>
                <w:rFonts w:asciiTheme="majorHAnsi" w:eastAsia="SimSun" w:hAnsiTheme="majorHAnsi" w:cstheme="majorHAnsi"/>
                <w:szCs w:val="18"/>
                <w:lang w:eastAsia="zh-CN"/>
              </w:rPr>
            </w:pPr>
            <w:del w:id="719" w:author="RAN1#109-e Week2" w:date="2022-05-20T02:07:00Z">
              <w:r w:rsidRPr="00854F2D" w:rsidDel="00854F2D">
                <w:rPr>
                  <w:rFonts w:eastAsia="SimSun" w:cs="Arial"/>
                  <w:szCs w:val="18"/>
                  <w:lang w:eastAsia="zh-CN"/>
                </w:rPr>
                <w:delText>FFS</w:delText>
              </w:r>
            </w:del>
            <w:ins w:id="720" w:author="RAN1#109-e Week2" w:date="2022-05-20T02:07:00Z">
              <w:r w:rsidRPr="00854F2D">
                <w:rPr>
                  <w:rFonts w:eastAsia="SimSun" w:cs="Arial"/>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477E8A7F" w:rsidR="009140C8" w:rsidRPr="00854F2D" w:rsidRDefault="009140C8" w:rsidP="009140C8">
            <w:pPr>
              <w:pStyle w:val="TAL"/>
              <w:rPr>
                <w:rFonts w:asciiTheme="majorHAnsi" w:hAnsiTheme="majorHAnsi" w:cstheme="majorHAnsi"/>
                <w:szCs w:val="18"/>
                <w:lang w:eastAsia="zh-CN"/>
              </w:rPr>
            </w:pPr>
            <w:del w:id="721" w:author="RAN1#109-e Week2" w:date="2022-05-20T02:07:00Z">
              <w:r w:rsidRPr="00854F2D" w:rsidDel="00854F2D">
                <w:rPr>
                  <w:rFonts w:eastAsia="SimSun" w:cs="Arial"/>
                  <w:szCs w:val="18"/>
                  <w:lang w:eastAsia="zh-CN"/>
                </w:rPr>
                <w:delText>FFS</w:delText>
              </w:r>
            </w:del>
            <w:ins w:id="722" w:author="RAN1#109-e Week2" w:date="2022-05-20T02:07:00Z">
              <w:r w:rsidRPr="00854F2D">
                <w:rPr>
                  <w:rFonts w:eastAsia="SimSun"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107E6A87" w:rsidR="009140C8" w:rsidRPr="00854F2D" w:rsidRDefault="009140C8" w:rsidP="009140C8">
            <w:pPr>
              <w:pStyle w:val="TAL"/>
              <w:rPr>
                <w:rFonts w:asciiTheme="majorHAnsi" w:hAnsiTheme="majorHAnsi" w:cstheme="majorHAnsi"/>
                <w:szCs w:val="18"/>
                <w:lang w:eastAsia="zh-CN"/>
              </w:rPr>
            </w:pPr>
            <w:del w:id="723" w:author="RAN1#109-e Week2" w:date="2022-05-20T02:07:00Z">
              <w:r w:rsidRPr="00854F2D" w:rsidDel="00854F2D">
                <w:rPr>
                  <w:rFonts w:eastAsia="SimSun" w:cs="Arial"/>
                  <w:szCs w:val="18"/>
                  <w:lang w:eastAsia="zh-CN"/>
                </w:rPr>
                <w:delText>FFS</w:delText>
              </w:r>
            </w:del>
            <w:ins w:id="724" w:author="RAN1#109-e Week2" w:date="2022-05-20T02:07:00Z">
              <w:r w:rsidRPr="00854F2D">
                <w:rPr>
                  <w:rFonts w:eastAsia="SimSun"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9140C8" w:rsidRPr="00D6193C" w:rsidRDefault="009140C8" w:rsidP="009140C8">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9140C8" w:rsidRPr="00D6193C" w:rsidRDefault="009140C8" w:rsidP="009140C8">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9140C8" w:rsidRDefault="009140C8" w:rsidP="009140C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D4E3960" w14:textId="20D4F1E9"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06DBB5"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2D276048" w:rsidR="009140C8" w:rsidRPr="00D6193C" w:rsidRDefault="009140C8" w:rsidP="009140C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9140C8" w:rsidRPr="000633D2" w:rsidRDefault="009140C8" w:rsidP="009140C8">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9140C8" w:rsidRPr="000633D2" w:rsidRDefault="009140C8" w:rsidP="009140C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9140C8" w:rsidRPr="000633D2" w:rsidRDefault="009140C8" w:rsidP="009140C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5845EF88"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del w:id="725" w:author="RAN1#109-e Week2" w:date="2022-05-20T01:58:00Z">
              <w:r w:rsidRPr="00DB28DA" w:rsidDel="00193AC3">
                <w:rPr>
                  <w:rFonts w:ascii="Arial" w:hAnsi="Arial" w:cs="Arial"/>
                  <w:sz w:val="18"/>
                  <w:szCs w:val="18"/>
                </w:rPr>
                <w:delText>[per slot per CC]</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0CEA6711" w:rsidR="009140C8" w:rsidRPr="007C4935" w:rsidRDefault="009140C8" w:rsidP="009140C8">
            <w:pPr>
              <w:pStyle w:val="TAL"/>
              <w:rPr>
                <w:rFonts w:asciiTheme="majorHAnsi" w:eastAsia="SimSun" w:hAnsiTheme="majorHAnsi" w:cstheme="majorHAnsi"/>
                <w:szCs w:val="18"/>
                <w:lang w:eastAsia="zh-CN"/>
              </w:rPr>
            </w:pPr>
            <w:del w:id="726" w:author="RAN1#109-e Week2" w:date="2022-05-20T02:08:00Z">
              <w:r w:rsidRPr="007C4935" w:rsidDel="007C4935">
                <w:rPr>
                  <w:rFonts w:eastAsia="MS Mincho" w:cs="Arial"/>
                  <w:szCs w:val="18"/>
                  <w:lang w:eastAsia="zh-CN"/>
                </w:rPr>
                <w:delText>[</w:delText>
              </w:r>
            </w:del>
            <w:r w:rsidRPr="007C4935">
              <w:rPr>
                <w:rFonts w:eastAsia="MS Mincho" w:cs="Arial"/>
                <w:szCs w:val="18"/>
                <w:lang w:eastAsia="zh-CN"/>
              </w:rPr>
              <w:t>Per UE</w:t>
            </w:r>
            <w:del w:id="727" w:author="RAN1#109-e Week2" w:date="2022-05-20T02:08:00Z">
              <w:r w:rsidRPr="007C4935" w:rsidDel="007C4935">
                <w:rPr>
                  <w:rFonts w:eastAsia="MS Mincho" w:cs="Arial"/>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0E6324D7" w:rsidR="009140C8" w:rsidRPr="007C4935" w:rsidRDefault="009140C8" w:rsidP="009140C8">
            <w:pPr>
              <w:pStyle w:val="TAL"/>
              <w:rPr>
                <w:rFonts w:asciiTheme="majorHAnsi" w:hAnsiTheme="majorHAnsi" w:cstheme="majorHAnsi"/>
                <w:szCs w:val="18"/>
                <w:lang w:eastAsia="zh-CN"/>
              </w:rPr>
            </w:pPr>
            <w:del w:id="728" w:author="RAN1#109-e Week2" w:date="2022-05-20T02:08:00Z">
              <w:r w:rsidRPr="007C4935" w:rsidDel="007C4935">
                <w:rPr>
                  <w:rFonts w:eastAsia="MS Mincho" w:cs="Arial"/>
                  <w:szCs w:val="18"/>
                  <w:lang w:eastAsia="zh-CN"/>
                </w:rPr>
                <w:delText>[No]</w:delText>
              </w:r>
            </w:del>
            <w:ins w:id="729" w:author="RAN1#109-e Week2" w:date="2022-05-20T02:08:00Z">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38471416" w:rsidR="009140C8" w:rsidRPr="007C4935" w:rsidRDefault="009140C8" w:rsidP="009140C8">
            <w:pPr>
              <w:pStyle w:val="TAL"/>
              <w:rPr>
                <w:rFonts w:asciiTheme="majorHAnsi" w:hAnsiTheme="majorHAnsi" w:cstheme="majorHAnsi"/>
                <w:szCs w:val="18"/>
                <w:lang w:eastAsia="zh-CN"/>
              </w:rPr>
            </w:pPr>
            <w:del w:id="730" w:author="RAN1#109-e Week2" w:date="2022-05-20T02:08:00Z">
              <w:r w:rsidRPr="007C4935" w:rsidDel="007C4935">
                <w:rPr>
                  <w:rFonts w:eastAsia="MS Mincho" w:cs="Arial"/>
                  <w:szCs w:val="18"/>
                  <w:lang w:eastAsia="zh-CN"/>
                </w:rPr>
                <w:delText>[No]</w:delText>
              </w:r>
            </w:del>
            <w:ins w:id="731" w:author="RAN1#109-e Week2" w:date="2022-05-20T02:08:00Z">
              <w:r w:rsidRPr="007C4935">
                <w:rPr>
                  <w:rFonts w:eastAsia="MS Mincho" w:cs="Arial"/>
                  <w:szCs w:val="18"/>
                  <w:lang w:eastAsia="zh-CN"/>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599C7971" w:rsidR="009140C8" w:rsidRPr="00DB28DA" w:rsidRDefault="009140C8" w:rsidP="009140C8">
            <w:pPr>
              <w:pStyle w:val="TAL"/>
              <w:rPr>
                <w:rFonts w:asciiTheme="majorHAnsi" w:hAnsiTheme="majorHAnsi" w:cstheme="majorHAnsi"/>
                <w:szCs w:val="18"/>
              </w:rPr>
            </w:pPr>
            <w:del w:id="732" w:author="RAN1#109-e Week2" w:date="2022-05-20T01:58:00Z">
              <w:r w:rsidRPr="00DB28DA" w:rsidDel="00193AC3">
                <w:rPr>
                  <w:rFonts w:eastAsia="MS Mincho" w:cs="Arial" w:hint="eastAsia"/>
                  <w:szCs w:val="18"/>
                  <w:lang w:eastAsia="ja-JP"/>
                </w:rPr>
                <w:delText>F</w:delText>
              </w:r>
              <w:r w:rsidRPr="00DB28DA" w:rsidDel="00193AC3">
                <w:rPr>
                  <w:rFonts w:eastAsia="MS Mincho" w:cs="Arial"/>
                  <w:szCs w:val="18"/>
                  <w:lang w:eastAsia="ja-JP"/>
                </w:rPr>
                <w:delText>FS max number</w:delText>
              </w:r>
            </w:del>
            <w:ins w:id="733" w:author="RAN1#109-e Week2" w:date="2022-05-20T02:08:00Z">
              <w:r w:rsidRPr="00DB28DA">
                <w:rPr>
                  <w:rFonts w:eastAsia="MS Mincho" w:cs="Arial"/>
                  <w:szCs w:val="18"/>
                  <w:lang w:eastAsia="ja-JP"/>
                </w:rPr>
                <w:t>Reporting type of FGs 33-5-1h is per UE with [FDD/TDD,]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41DDA2CC" w14:textId="77777777" w:rsidTr="00D6193C">
        <w:trPr>
          <w:trHeight w:val="20"/>
          <w:ins w:id="734" w:author="RAN1#109-e Week2" w:date="2022-05-20T01:5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4BB115" w14:textId="12DBCF22" w:rsidR="009140C8" w:rsidRPr="00D6193C" w:rsidRDefault="009140C8" w:rsidP="009140C8">
            <w:pPr>
              <w:pStyle w:val="TAL"/>
              <w:rPr>
                <w:ins w:id="735" w:author="RAN1#109-e Week2" w:date="2022-05-20T01:51:00Z"/>
                <w:rFonts w:eastAsia="MS Mincho" w:cs="Arial"/>
                <w:szCs w:val="18"/>
              </w:rPr>
            </w:pPr>
            <w:ins w:id="736" w:author="RAN1#109-e Week2" w:date="2022-05-20T01:5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54F51" w14:textId="0C09CAA6" w:rsidR="009140C8" w:rsidRPr="00D6193C" w:rsidRDefault="009140C8" w:rsidP="009140C8">
            <w:pPr>
              <w:pStyle w:val="TAL"/>
              <w:rPr>
                <w:ins w:id="737" w:author="RAN1#109-e Week2" w:date="2022-05-20T01:51:00Z"/>
                <w:rFonts w:eastAsia="MS Mincho" w:cs="Arial"/>
                <w:szCs w:val="18"/>
                <w:lang w:eastAsia="zh-CN"/>
              </w:rPr>
            </w:pPr>
            <w:ins w:id="738" w:author="RAN1#109-e Week2" w:date="2022-05-20T01:51:00Z">
              <w:r w:rsidRPr="001E3B8D">
                <w:rPr>
                  <w:rFonts w:cs="Arial"/>
                  <w:szCs w:val="18"/>
                  <w:lang w:eastAsia="zh-CN"/>
                </w:rPr>
                <w:t>33-</w:t>
              </w:r>
              <w:r>
                <w:rPr>
                  <w:rFonts w:cs="Arial"/>
                  <w:szCs w:val="18"/>
                  <w:lang w:eastAsia="zh-CN"/>
                </w:rPr>
                <w:t>5-1</w:t>
              </w:r>
            </w:ins>
            <w:ins w:id="739" w:author="RAN1#109-e Week2" w:date="2022-05-20T01:52:00Z">
              <w:r>
                <w:rPr>
                  <w:rFonts w:cs="Arial"/>
                  <w:szCs w:val="18"/>
                  <w:lang w:eastAsia="zh-CN"/>
                </w:rPr>
                <w:t>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0A45B" w14:textId="2DC5AD00" w:rsidR="009140C8" w:rsidRPr="00D6193C" w:rsidRDefault="009140C8" w:rsidP="009140C8">
            <w:pPr>
              <w:pStyle w:val="TAL"/>
              <w:rPr>
                <w:ins w:id="740" w:author="RAN1#109-e Week2" w:date="2022-05-20T01:51:00Z"/>
                <w:rFonts w:eastAsia="MS Mincho" w:cs="Arial"/>
                <w:szCs w:val="18"/>
                <w:lang w:eastAsia="zh-CN"/>
              </w:rPr>
            </w:pPr>
            <w:ins w:id="741" w:author="RAN1#109-e Week2" w:date="2022-05-20T01:54:00Z">
              <w:r>
                <w:rPr>
                  <w:rFonts w:cs="Arial"/>
                  <w:color w:val="000000"/>
                  <w:szCs w:val="28"/>
                </w:rPr>
                <w:t>M</w:t>
              </w:r>
            </w:ins>
            <w:ins w:id="742" w:author="RAN1#109-e Week2" w:date="2022-05-20T01:53:00Z">
              <w:r w:rsidRPr="00AD0F24">
                <w:rPr>
                  <w:rFonts w:cs="Arial"/>
                  <w:color w:val="000000"/>
                  <w:szCs w:val="28"/>
                </w:rPr>
                <w:t>ulticast</w:t>
              </w:r>
              <w:r>
                <w:rPr>
                  <w:rFonts w:cs="Arial"/>
                  <w:color w:val="000000"/>
                  <w:szCs w:val="28"/>
                </w:rPr>
                <w:t xml:space="preserve"> SPS scheduling</w:t>
              </w:r>
            </w:ins>
            <w:ins w:id="743" w:author="RAN1#109-e Week2" w:date="2022-05-20T01:51:00Z">
              <w:r w:rsidRPr="00AD0F24">
                <w:rPr>
                  <w:rFonts w:cs="Arial"/>
                  <w:szCs w:val="28"/>
                  <w:lang w:eastAsia="zh-CN"/>
                </w:rPr>
                <w:t xml:space="preserve"> with DCI format 4_2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60BB5" w14:textId="77777777" w:rsidR="009140C8" w:rsidRDefault="009140C8" w:rsidP="009140C8">
            <w:pPr>
              <w:autoSpaceDE w:val="0"/>
              <w:autoSpaceDN w:val="0"/>
              <w:adjustRightInd w:val="0"/>
              <w:snapToGrid w:val="0"/>
              <w:spacing w:afterLines="50" w:after="120"/>
              <w:contextualSpacing/>
              <w:jc w:val="both"/>
              <w:rPr>
                <w:ins w:id="744" w:author="RAN1#109-e Week2" w:date="2022-05-20T01:54:00Z"/>
                <w:rFonts w:ascii="Arial" w:hAnsi="Arial" w:cs="Arial"/>
                <w:color w:val="000000"/>
                <w:sz w:val="18"/>
                <w:szCs w:val="28"/>
              </w:rPr>
            </w:pPr>
            <w:ins w:id="745" w:author="RAN1#109-e Week2" w:date="2022-05-20T01:51:00Z">
              <w:r w:rsidRPr="00AD0F24">
                <w:rPr>
                  <w:rFonts w:ascii="Arial" w:hAnsi="Arial" w:cs="Arial"/>
                  <w:color w:val="000000"/>
                  <w:sz w:val="18"/>
                  <w:szCs w:val="28"/>
                </w:rPr>
                <w:t>Support of DCI format 4_2 with CRC scrambled with G</w:t>
              </w:r>
            </w:ins>
            <w:ins w:id="746" w:author="RAN1#109-e Week2" w:date="2022-05-20T01:53:00Z">
              <w:r>
                <w:rPr>
                  <w:rFonts w:ascii="Arial" w:hAnsi="Arial" w:cs="Arial"/>
                  <w:color w:val="000000"/>
                  <w:sz w:val="18"/>
                  <w:szCs w:val="28"/>
                </w:rPr>
                <w:t>-CS</w:t>
              </w:r>
            </w:ins>
            <w:ins w:id="747" w:author="RAN1#109-e Week2" w:date="2022-05-20T01:51:00Z">
              <w:r w:rsidRPr="00AD0F24">
                <w:rPr>
                  <w:rFonts w:ascii="Arial" w:hAnsi="Arial" w:cs="Arial"/>
                  <w:color w:val="000000"/>
                  <w:sz w:val="18"/>
                  <w:szCs w:val="28"/>
                </w:rPr>
                <w:t>-RNTI for multicast</w:t>
              </w:r>
            </w:ins>
            <w:ins w:id="748" w:author="RAN1#109-e Week2" w:date="2022-05-20T01:53:00Z">
              <w:r>
                <w:rPr>
                  <w:rFonts w:ascii="Arial" w:hAnsi="Arial" w:cs="Arial"/>
                  <w:color w:val="000000"/>
                  <w:sz w:val="18"/>
                  <w:szCs w:val="28"/>
                </w:rPr>
                <w:t xml:space="preserve"> SPS scheduling</w:t>
              </w:r>
            </w:ins>
          </w:p>
          <w:p w14:paraId="0DBDE6F1" w14:textId="2A9A607E" w:rsidR="009140C8" w:rsidRPr="00D6193C" w:rsidRDefault="009140C8" w:rsidP="009140C8">
            <w:pPr>
              <w:autoSpaceDE w:val="0"/>
              <w:autoSpaceDN w:val="0"/>
              <w:adjustRightInd w:val="0"/>
              <w:snapToGrid w:val="0"/>
              <w:spacing w:afterLines="50" w:after="120"/>
              <w:contextualSpacing/>
              <w:jc w:val="both"/>
              <w:rPr>
                <w:ins w:id="749" w:author="RAN1#109-e Week2" w:date="2022-05-20T01:51:00Z"/>
                <w:rFonts w:ascii="Arial" w:hAnsi="Arial" w:cs="Arial"/>
                <w:sz w:val="18"/>
                <w:szCs w:val="18"/>
              </w:rPr>
            </w:pPr>
            <w:ins w:id="750" w:author="RAN1#109-e Week2" w:date="2022-05-20T01:54:00Z">
              <w:r w:rsidRPr="00BF1A9B">
                <w:rPr>
                  <w:rFonts w:ascii="Arial" w:hAnsi="Arial" w:cs="Arial"/>
                  <w:sz w:val="18"/>
                  <w:szCs w:val="18"/>
                  <w:highlight w:val="yellow"/>
                </w:rPr>
                <w:t>FFS whether to include retransmission scheduled by DCI format 4_2 with CRC scrambled with G-CS-RNTI</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161A6" w14:textId="74FC7CC5" w:rsidR="009140C8" w:rsidRPr="00D6193C" w:rsidRDefault="009140C8" w:rsidP="009140C8">
            <w:pPr>
              <w:pStyle w:val="TAL"/>
              <w:rPr>
                <w:ins w:id="751" w:author="RAN1#109-e Week2" w:date="2022-05-20T01:51:00Z"/>
                <w:rFonts w:eastAsia="MS Mincho" w:cs="Arial"/>
                <w:szCs w:val="18"/>
              </w:rPr>
            </w:pPr>
            <w:ins w:id="752" w:author="RAN1#109-e Week2" w:date="2022-05-20T01:53:00Z">
              <w:r w:rsidRPr="00BF1A9B">
                <w:rPr>
                  <w:rFonts w:eastAsia="MS Mincho" w:cs="Arial"/>
                  <w:color w:val="000000"/>
                  <w:szCs w:val="28"/>
                  <w:highlight w:val="yellow"/>
                  <w:lang w:eastAsia="ja-JP"/>
                </w:rPr>
                <w:t>[</w:t>
              </w:r>
            </w:ins>
            <w:ins w:id="753" w:author="RAN1#109-e Week2" w:date="2022-05-20T01:51:00Z">
              <w:r w:rsidRPr="00BF1A9B">
                <w:rPr>
                  <w:rFonts w:eastAsia="MS Mincho" w:cs="Arial" w:hint="eastAsia"/>
                  <w:color w:val="000000"/>
                  <w:szCs w:val="28"/>
                  <w:highlight w:val="yellow"/>
                  <w:lang w:eastAsia="ja-JP"/>
                </w:rPr>
                <w:t>3</w:t>
              </w:r>
              <w:r w:rsidRPr="00BF1A9B">
                <w:rPr>
                  <w:rFonts w:eastAsia="MS Mincho" w:cs="Arial"/>
                  <w:color w:val="000000"/>
                  <w:szCs w:val="28"/>
                  <w:highlight w:val="yellow"/>
                  <w:lang w:eastAsia="ja-JP"/>
                </w:rPr>
                <w:t>3-</w:t>
              </w:r>
            </w:ins>
            <w:ins w:id="754" w:author="RAN1#109-e Week2" w:date="2022-05-20T01:52:00Z">
              <w:r w:rsidRPr="00BF1A9B">
                <w:rPr>
                  <w:rFonts w:eastAsia="MS Mincho" w:cs="Arial"/>
                  <w:color w:val="000000"/>
                  <w:szCs w:val="28"/>
                  <w:highlight w:val="yellow"/>
                  <w:lang w:eastAsia="ja-JP"/>
                </w:rPr>
                <w:t>5-1</w:t>
              </w:r>
            </w:ins>
            <w:ins w:id="755" w:author="RAN1#109-e Week2" w:date="2022-05-20T01:53:00Z">
              <w:r w:rsidRPr="00BF1A9B">
                <w:rPr>
                  <w:rFonts w:eastAsia="MS Mincho" w:cs="Arial"/>
                  <w:color w:val="000000"/>
                  <w:szCs w:val="2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C0830" w14:textId="3605AB65" w:rsidR="009140C8" w:rsidRPr="00D6193C" w:rsidRDefault="009140C8" w:rsidP="009140C8">
            <w:pPr>
              <w:pStyle w:val="TAL"/>
              <w:rPr>
                <w:ins w:id="756" w:author="RAN1#109-e Week2" w:date="2022-05-20T01:51:00Z"/>
                <w:rFonts w:eastAsia="MS Mincho" w:cs="Arial"/>
                <w:szCs w:val="18"/>
                <w:lang w:eastAsia="zh-CN"/>
              </w:rPr>
            </w:pPr>
            <w:ins w:id="757" w:author="RAN1#109-e Week2" w:date="2022-05-20T01:51:00Z">
              <w:r>
                <w:rPr>
                  <w:rFonts w:eastAsia="MS Mincho" w:cs="Arial" w:hint="eastAsia"/>
                  <w:szCs w:val="28"/>
                  <w:lang w:eastAsia="ja-JP"/>
                </w:rPr>
                <w:t>Y</w:t>
              </w:r>
              <w:r>
                <w:rPr>
                  <w:rFonts w:eastAsia="MS Mincho"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30ABB" w14:textId="77777777" w:rsidR="009140C8" w:rsidRPr="00D6193C" w:rsidRDefault="009140C8" w:rsidP="009140C8">
            <w:pPr>
              <w:pStyle w:val="TAL"/>
              <w:rPr>
                <w:ins w:id="758" w:author="RAN1#109-e Week2" w:date="2022-05-20T01:5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F73FD" w14:textId="77777777" w:rsidR="009140C8" w:rsidRPr="00D6193C" w:rsidRDefault="009140C8" w:rsidP="009140C8">
            <w:pPr>
              <w:pStyle w:val="TAL"/>
              <w:rPr>
                <w:ins w:id="759" w:author="RAN1#109-e Week2" w:date="2022-05-20T01:5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17266" w14:textId="26A6C177" w:rsidR="009140C8" w:rsidRPr="00DF7E72" w:rsidRDefault="009140C8" w:rsidP="009140C8">
            <w:pPr>
              <w:pStyle w:val="TAL"/>
              <w:rPr>
                <w:ins w:id="760" w:author="RAN1#109-e Week2" w:date="2022-05-20T01:51:00Z"/>
                <w:rFonts w:eastAsia="MS Mincho" w:cs="Arial"/>
                <w:szCs w:val="18"/>
                <w:highlight w:val="yellow"/>
                <w:lang w:eastAsia="zh-CN"/>
              </w:rPr>
            </w:pPr>
            <w:ins w:id="761" w:author="RAN1#109-e Week2" w:date="2022-05-20T01:52:00Z">
              <w:r w:rsidRPr="00DF7E72">
                <w:rPr>
                  <w:rFonts w:asciiTheme="majorHAnsi" w:eastAsia="SimSun" w:hAnsiTheme="majorHAnsi" w:cstheme="majorHAnsi"/>
                  <w:szCs w:val="18"/>
                  <w:highlight w:val="yellow"/>
                  <w:lang w:eastAsia="zh-CN"/>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8373" w14:textId="15F7BF22" w:rsidR="009140C8" w:rsidRPr="00DF7E72" w:rsidRDefault="009140C8" w:rsidP="009140C8">
            <w:pPr>
              <w:pStyle w:val="TAL"/>
              <w:rPr>
                <w:ins w:id="762" w:author="RAN1#109-e Week2" w:date="2022-05-20T01:51:00Z"/>
                <w:rFonts w:eastAsia="MS Mincho" w:cs="Arial"/>
                <w:szCs w:val="18"/>
                <w:highlight w:val="yellow"/>
                <w:lang w:eastAsia="ja-JP"/>
              </w:rPr>
            </w:pPr>
            <w:ins w:id="763" w:author="RAN1#109-e Week2" w:date="2022-05-20T01:52:00Z">
              <w:r w:rsidRPr="00DF7E72">
                <w:rPr>
                  <w:rFonts w:eastAsia="MS Mincho" w:cs="Arial" w:hint="eastAsia"/>
                  <w:szCs w:val="18"/>
                  <w:highlight w:val="yellow"/>
                  <w:lang w:eastAsia="ja-JP"/>
                </w:rPr>
                <w:t>F</w:t>
              </w:r>
              <w:r w:rsidRPr="00DF7E72">
                <w:rPr>
                  <w:rFonts w:eastAsia="MS Mincho" w:cs="Arial"/>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5CF29" w14:textId="00FD5232" w:rsidR="009140C8" w:rsidRPr="00DF7E72" w:rsidRDefault="009140C8" w:rsidP="009140C8">
            <w:pPr>
              <w:pStyle w:val="TAL"/>
              <w:rPr>
                <w:ins w:id="764" w:author="RAN1#109-e Week2" w:date="2022-05-20T01:51:00Z"/>
                <w:rFonts w:eastAsia="MS Mincho" w:cs="Arial"/>
                <w:szCs w:val="18"/>
                <w:highlight w:val="yellow"/>
                <w:lang w:eastAsia="zh-CN"/>
              </w:rPr>
            </w:pPr>
            <w:ins w:id="765" w:author="RAN1#109-e Week2" w:date="2022-05-20T01:52:00Z">
              <w:r w:rsidRPr="00DF7E72">
                <w:rPr>
                  <w:rFonts w:asciiTheme="majorHAnsi" w:hAnsiTheme="majorHAnsi" w:cstheme="majorHAnsi"/>
                  <w:szCs w:val="18"/>
                  <w:highlight w:val="yellow"/>
                  <w:lang w:eastAsia="zh-CN"/>
                </w:rPr>
                <w:t>FFS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B91F73" w14:textId="77777777" w:rsidR="009140C8" w:rsidRPr="00D6193C" w:rsidRDefault="009140C8" w:rsidP="009140C8">
            <w:pPr>
              <w:pStyle w:val="TAL"/>
              <w:rPr>
                <w:ins w:id="766" w:author="RAN1#109-e Week2" w:date="2022-05-20T01:5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86A86" w14:textId="77777777" w:rsidR="009140C8" w:rsidRPr="00DB28DA" w:rsidRDefault="009140C8" w:rsidP="009140C8">
            <w:pPr>
              <w:pStyle w:val="TAL"/>
              <w:rPr>
                <w:ins w:id="767" w:author="RAN1#109-e Week2" w:date="2022-05-20T01:51:00Z"/>
                <w:rFonts w:eastAsia="MS Mincho"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B782A" w14:textId="7A502CF1" w:rsidR="009140C8" w:rsidRPr="00D6193C" w:rsidRDefault="009140C8" w:rsidP="009140C8">
            <w:pPr>
              <w:pStyle w:val="TAL"/>
              <w:rPr>
                <w:ins w:id="768" w:author="RAN1#109-e Week2" w:date="2022-05-20T01:51:00Z"/>
                <w:rFonts w:eastAsia="MS Mincho" w:cs="Arial"/>
                <w:szCs w:val="18"/>
              </w:rPr>
            </w:pPr>
            <w:ins w:id="769" w:author="RAN1#109-e Week2" w:date="2022-05-20T01:51:00Z">
              <w:r w:rsidRPr="001E3B8D">
                <w:rPr>
                  <w:rFonts w:cs="Arial"/>
                  <w:szCs w:val="18"/>
                </w:rPr>
                <w:t>Optional with capability signalling</w:t>
              </w:r>
            </w:ins>
          </w:p>
        </w:tc>
      </w:tr>
      <w:tr w:rsidR="009140C8" w14:paraId="1C93805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7332121D"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w:t>
            </w:r>
            <w:del w:id="770" w:author="RAN1#109-e Week2" w:date="2022-05-20T01:45:00Z">
              <w:r w:rsidRPr="0017433F" w:rsidDel="00354871">
                <w:rPr>
                  <w:rFonts w:asciiTheme="majorHAnsi" w:hAnsiTheme="majorHAnsi" w:cstheme="majorHAnsi"/>
                  <w:sz w:val="18"/>
                  <w:szCs w:val="18"/>
                </w:rPr>
                <w:delText xml:space="preserve"> [N&gt;1]</w:delText>
              </w:r>
            </w:del>
            <w:r w:rsidRPr="0017433F">
              <w:rPr>
                <w:rFonts w:asciiTheme="majorHAnsi" w:hAnsiTheme="majorHAnsi" w:cstheme="majorHAnsi"/>
                <w:sz w:val="18"/>
                <w:szCs w:val="18"/>
              </w:rPr>
              <w:t xml:space="preserve"> </w:t>
            </w:r>
            <w:ins w:id="771" w:author="RAN1#109-e Week2" w:date="2022-05-20T01:45:00Z">
              <w:r>
                <w:rPr>
                  <w:rFonts w:asciiTheme="majorHAnsi" w:hAnsiTheme="majorHAnsi" w:cstheme="majorHAnsi"/>
                  <w:sz w:val="18"/>
                  <w:szCs w:val="18"/>
                </w:rPr>
                <w:t xml:space="preserve">up to 8 </w:t>
              </w:r>
            </w:ins>
            <w:r w:rsidRPr="0017433F">
              <w:rPr>
                <w:rFonts w:asciiTheme="majorHAnsi" w:hAnsiTheme="majorHAnsi" w:cstheme="majorHAnsi"/>
                <w:sz w:val="18"/>
                <w:szCs w:val="18"/>
              </w:rPr>
              <w:t>SPS group-common PDSCH configuration per CFR for multicast</w:t>
            </w:r>
            <w:del w:id="772" w:author="RAN1#109-e Week2" w:date="2022-05-20T01:45:00Z">
              <w:r w:rsidRPr="0017433F" w:rsidDel="00354871">
                <w:rPr>
                  <w:rFonts w:asciiTheme="majorHAnsi" w:hAnsiTheme="majorHAnsi" w:cstheme="majorHAnsi"/>
                  <w:sz w:val="18"/>
                  <w:szCs w:val="18"/>
                </w:rPr>
                <w:delText>, and up to K SPS group-common PDSCH configuration in a cell group</w:delText>
              </w:r>
            </w:del>
          </w:p>
          <w:p w14:paraId="628E17C1" w14:textId="77777777" w:rsidR="009140C8" w:rsidRDefault="009140C8" w:rsidP="009140C8">
            <w:pPr>
              <w:autoSpaceDE w:val="0"/>
              <w:autoSpaceDN w:val="0"/>
              <w:adjustRightInd w:val="0"/>
              <w:snapToGrid w:val="0"/>
              <w:spacing w:afterLines="50" w:after="120"/>
              <w:contextualSpacing/>
              <w:jc w:val="both"/>
              <w:rPr>
                <w:ins w:id="773" w:author="RAN1#109-e Week2" w:date="2022-05-20T01:46:00Z"/>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group-common PDSCH configurations </w:t>
            </w:r>
            <w:del w:id="774" w:author="RAN1#109-e Week2" w:date="2022-05-20T01:46:00Z">
              <w:r w:rsidRPr="0017433F" w:rsidDel="00492FAB">
                <w:rPr>
                  <w:rFonts w:asciiTheme="majorHAnsi" w:hAnsiTheme="majorHAnsi" w:cstheme="majorHAnsi"/>
                  <w:sz w:val="18"/>
                  <w:szCs w:val="18"/>
                </w:rPr>
                <w:delText xml:space="preserve">among the N SPS group-common PDSCH configurations </w:delText>
              </w:r>
            </w:del>
            <w:r w:rsidRPr="0017433F">
              <w:rPr>
                <w:rFonts w:asciiTheme="majorHAnsi" w:hAnsiTheme="majorHAnsi" w:cstheme="majorHAnsi"/>
                <w:sz w:val="18"/>
                <w:szCs w:val="18"/>
              </w:rPr>
              <w:t>per CFR for multicast</w:t>
            </w:r>
          </w:p>
          <w:p w14:paraId="1F940140" w14:textId="6A0EDC76"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ins w:id="775" w:author="RAN1#109-e Week2" w:date="2022-05-20T01:46:00Z">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ins>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5507F9" w14:textId="69FECBDE" w:rsidR="009140C8" w:rsidRPr="00DB28DA" w:rsidDel="007E4385" w:rsidRDefault="009140C8" w:rsidP="009140C8">
            <w:pPr>
              <w:pStyle w:val="TAL"/>
              <w:rPr>
                <w:del w:id="776" w:author="RAN1#109-e Week2" w:date="2022-05-20T01:47:00Z"/>
                <w:rFonts w:asciiTheme="majorHAnsi" w:eastAsia="MS Mincho" w:hAnsiTheme="majorHAnsi" w:cstheme="majorHAnsi"/>
                <w:szCs w:val="18"/>
                <w:lang w:eastAsia="ja-JP"/>
              </w:rPr>
            </w:pPr>
            <w:del w:id="777" w:author="RAN1#109-e Week2" w:date="2022-05-20T01:47:00Z">
              <w:r w:rsidRPr="00DB28DA" w:rsidDel="007E4385">
                <w:rPr>
                  <w:rFonts w:asciiTheme="majorHAnsi" w:eastAsia="MS Mincho" w:hAnsiTheme="majorHAnsi" w:cstheme="majorHAnsi"/>
                  <w:szCs w:val="18"/>
                  <w:lang w:eastAsia="ja-JP"/>
                </w:rPr>
                <w:delText>FFS the value range for K</w:delText>
              </w:r>
            </w:del>
          </w:p>
          <w:p w14:paraId="413CE1FF" w14:textId="5D86D2F5" w:rsidR="009140C8" w:rsidRPr="00DB28DA" w:rsidRDefault="009140C8" w:rsidP="009140C8">
            <w:pPr>
              <w:pStyle w:val="TAL"/>
              <w:rPr>
                <w:rFonts w:asciiTheme="majorHAnsi" w:eastAsia="MS Mincho" w:hAnsiTheme="majorHAnsi" w:cstheme="majorHAnsi"/>
                <w:szCs w:val="18"/>
                <w:lang w:eastAsia="ja-JP"/>
              </w:rPr>
            </w:pPr>
            <w:del w:id="778" w:author="RAN1#109-e Week2" w:date="2022-05-20T01:47:00Z">
              <w:r w:rsidRPr="00DB28DA" w:rsidDel="007E4385">
                <w:rPr>
                  <w:rFonts w:asciiTheme="majorHAnsi" w:eastAsia="MS Mincho" w:hAnsiTheme="majorHAnsi" w:cstheme="majorHAnsi" w:hint="eastAsia"/>
                  <w:szCs w:val="18"/>
                  <w:lang w:eastAsia="ja-JP"/>
                </w:rPr>
                <w:delText>F</w:delText>
              </w:r>
              <w:r w:rsidRPr="00DB28DA" w:rsidDel="007E4385">
                <w:rPr>
                  <w:rFonts w:asciiTheme="majorHAnsi" w:eastAsia="MS Mincho" w:hAnsiTheme="majorHAnsi" w:cstheme="majorHAnsi"/>
                  <w:szCs w:val="18"/>
                  <w:lang w:eastAsia="ja-JP"/>
                </w:rPr>
                <w:delText>FS: Candidate values for M</w:delText>
              </w:r>
            </w:del>
            <w:ins w:id="779" w:author="RAN1#109-e Week2" w:date="2022-05-20T01:47:00Z">
              <w:r w:rsidRPr="00DB28DA">
                <w:rPr>
                  <w:rFonts w:asciiTheme="majorHAnsi" w:eastAsia="MS Mincho" w:hAnsiTheme="majorHAnsi" w:cstheme="majorHAnsi"/>
                  <w:szCs w:val="18"/>
                  <w:lang w:eastAsia="ja-JP"/>
                </w:rPr>
                <w:t>Candidate value set for M is {1, 2, …, 8}</w:t>
              </w:r>
            </w:ins>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9140C8" w:rsidRDefault="009140C8" w:rsidP="009140C8">
            <w:pPr>
              <w:pStyle w:val="TAL"/>
              <w:rPr>
                <w:rFonts w:cs="Arial"/>
                <w:szCs w:val="18"/>
              </w:rPr>
            </w:pPr>
            <w:r>
              <w:rPr>
                <w:rFonts w:cs="Arial"/>
                <w:szCs w:val="18"/>
              </w:rPr>
              <w:t>Optional with capability signalling</w:t>
            </w:r>
          </w:p>
        </w:tc>
      </w:tr>
      <w:tr w:rsidR="009140C8"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9140C8" w:rsidRDefault="009140C8" w:rsidP="009140C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1C3C4102" w:rsidR="009140C8" w:rsidRDefault="009140C8" w:rsidP="009140C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9140C8" w:rsidRPr="00CA21EA" w:rsidRDefault="009140C8" w:rsidP="009140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9140C8" w:rsidRPr="003A3377" w:rsidRDefault="009140C8" w:rsidP="009140C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08F536F3"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0A7ED8B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99E7B14"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9140C8" w:rsidRDefault="009140C8" w:rsidP="009140C8">
            <w:pPr>
              <w:pStyle w:val="TAL"/>
              <w:rPr>
                <w:rFonts w:cs="Arial"/>
                <w:szCs w:val="18"/>
              </w:rPr>
            </w:pPr>
            <w:r>
              <w:rPr>
                <w:rFonts w:cs="Arial"/>
                <w:szCs w:val="18"/>
              </w:rPr>
              <w:t>Optional with capability signalling</w:t>
            </w:r>
          </w:p>
        </w:tc>
      </w:tr>
      <w:tr w:rsidR="009140C8"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9140C8" w:rsidRDefault="009140C8" w:rsidP="009140C8">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591FF139" w:rsidR="009140C8" w:rsidRDefault="009140C8" w:rsidP="009140C8">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9140C8" w:rsidRPr="00796861" w:rsidRDefault="009140C8" w:rsidP="009140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23BE3ED6" w14:textId="1DADF9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669645C" w:rsidR="009140C8" w:rsidRPr="00796861" w:rsidRDefault="009140C8" w:rsidP="009140C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510BEAD6" w:rsidR="009140C8" w:rsidRPr="00796861" w:rsidRDefault="009140C8" w:rsidP="009140C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3C9CDC30" w:rsidR="009140C8" w:rsidRPr="00796861" w:rsidRDefault="009140C8" w:rsidP="009140C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6BBB4E9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9140C8" w:rsidRDefault="009140C8" w:rsidP="009140C8">
            <w:pPr>
              <w:pStyle w:val="TAL"/>
              <w:rPr>
                <w:rFonts w:cs="Arial"/>
                <w:szCs w:val="18"/>
              </w:rPr>
            </w:pPr>
            <w:r>
              <w:rPr>
                <w:rFonts w:cs="Arial"/>
                <w:szCs w:val="18"/>
              </w:rPr>
              <w:t>Optional with capability signalling</w:t>
            </w:r>
          </w:p>
        </w:tc>
      </w:tr>
      <w:tr w:rsidR="009140C8"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9140C8" w:rsidRDefault="009140C8" w:rsidP="009140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9140C8" w:rsidRDefault="009140C8" w:rsidP="009140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1AFED912"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5229B2EC"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88E2561"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9140C8" w:rsidRDefault="009140C8" w:rsidP="009140C8">
            <w:pPr>
              <w:pStyle w:val="TAL"/>
              <w:rPr>
                <w:rFonts w:cs="Arial"/>
                <w:szCs w:val="18"/>
              </w:rPr>
            </w:pPr>
            <w:r>
              <w:rPr>
                <w:rFonts w:cs="Arial"/>
                <w:szCs w:val="18"/>
              </w:rPr>
              <w:t>Optional with capability signalling</w:t>
            </w:r>
          </w:p>
        </w:tc>
      </w:tr>
      <w:tr w:rsidR="009140C8"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9140C8" w:rsidRDefault="009140C8" w:rsidP="009140C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9140C8" w:rsidRDefault="009140C8" w:rsidP="009140C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5F70B05"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5E022BEE"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867C6B5"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9140C8" w:rsidRDefault="009140C8" w:rsidP="009140C8">
            <w:pPr>
              <w:pStyle w:val="TAL"/>
              <w:rPr>
                <w:rFonts w:cs="Arial"/>
                <w:szCs w:val="18"/>
              </w:rPr>
            </w:pPr>
            <w:r>
              <w:rPr>
                <w:rFonts w:cs="Arial"/>
                <w:szCs w:val="18"/>
              </w:rPr>
              <w:t>Optional with capability signalling</w:t>
            </w:r>
          </w:p>
        </w:tc>
      </w:tr>
      <w:tr w:rsidR="009140C8" w14:paraId="09905DCB"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9140C8" w:rsidRDefault="009140C8" w:rsidP="009140C8">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9140C8" w:rsidRDefault="009140C8" w:rsidP="009140C8">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34B98380" w:rsidR="009140C8" w:rsidRDefault="009140C8" w:rsidP="009140C8">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51F1AA3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5B1AD082"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2EBDE79D"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9140C8" w:rsidRDefault="009140C8" w:rsidP="009140C8">
            <w:pPr>
              <w:pStyle w:val="TAL"/>
              <w:rPr>
                <w:rFonts w:cs="Arial"/>
                <w:szCs w:val="18"/>
              </w:rPr>
            </w:pPr>
            <w:r>
              <w:rPr>
                <w:rFonts w:cs="Arial"/>
                <w:szCs w:val="18"/>
              </w:rPr>
              <w:t>Optional with capability signalling</w:t>
            </w:r>
          </w:p>
        </w:tc>
      </w:tr>
      <w:tr w:rsidR="009140C8"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9140C8" w:rsidRDefault="009140C8" w:rsidP="009140C8">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9140C8" w:rsidRDefault="009140C8" w:rsidP="009140C8">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09793459" w:rsidR="009140C8" w:rsidRDefault="009140C8" w:rsidP="009140C8">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1A264ECD" w14:textId="0347940B"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AE378A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9140C8" w:rsidRDefault="009140C8" w:rsidP="009140C8">
            <w:pPr>
              <w:pStyle w:val="TAL"/>
              <w:rPr>
                <w:rFonts w:cs="Arial"/>
                <w:szCs w:val="18"/>
              </w:rPr>
            </w:pPr>
            <w:r>
              <w:rPr>
                <w:rFonts w:cs="Arial"/>
                <w:szCs w:val="18"/>
              </w:rPr>
              <w:t>Optional with capability signalling</w:t>
            </w:r>
          </w:p>
        </w:tc>
      </w:tr>
      <w:tr w:rsidR="009140C8" w14:paraId="557B6F3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43F33A47" w14:textId="3D1A758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0F8D3B" w14:textId="4A18509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9140C8" w:rsidRPr="00A5604E" w:rsidRDefault="009140C8" w:rsidP="009140C8">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77777777" w:rsidR="009140C8" w:rsidRDefault="009140C8" w:rsidP="009140C8">
            <w:pPr>
              <w:pStyle w:val="TAL"/>
            </w:pPr>
            <w:r>
              <w:t>1) Supported SP ZP-CSI-RS for group-common PDSCH RE-mapping patterns</w:t>
            </w:r>
          </w:p>
          <w:p w14:paraId="45B21DC6" w14:textId="77777777" w:rsidR="009140C8" w:rsidRDefault="009140C8" w:rsidP="009140C8">
            <w:pPr>
              <w:pStyle w:val="TAL"/>
            </w:pPr>
            <w:r>
              <w:t>2) Supported P ZP-CSI-RS for group-common PDSCH RE-mapping patterns</w:t>
            </w:r>
          </w:p>
          <w:p w14:paraId="5D2D14C3" w14:textId="77777777" w:rsidR="009140C8" w:rsidRDefault="009140C8" w:rsidP="009140C8">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3727B092" w14:textId="258262E5" w:rsidR="009140C8" w:rsidRPr="00A5604E" w:rsidRDefault="009140C8" w:rsidP="009140C8">
            <w:pPr>
              <w:pStyle w:val="TAL"/>
            </w:pPr>
            <w:r>
              <w:t>Note 1: The total number of semi-persistent ZP-CSI-RS-</w:t>
            </w:r>
            <w:proofErr w:type="spellStart"/>
            <w:r>
              <w:t>ResourceSet</w:t>
            </w:r>
            <w:proofErr w:type="spellEnd"/>
            <w:r>
              <w:t xml:space="preserve">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9140C8" w:rsidRPr="00EC4AC8" w:rsidRDefault="009140C8" w:rsidP="009140C8">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05F7D427" w14:textId="60405DC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288F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0F093AA1" w:rsidR="009140C8" w:rsidRPr="00E81C88" w:rsidRDefault="009140C8" w:rsidP="009140C8">
            <w:pPr>
              <w:pStyle w:val="TAL"/>
              <w:rPr>
                <w:rFonts w:asciiTheme="majorHAnsi" w:eastAsia="MS Mincho" w:hAnsiTheme="majorHAnsi" w:cstheme="majorHAnsi"/>
                <w:szCs w:val="18"/>
                <w:lang w:eastAsia="ja-JP"/>
              </w:rPr>
            </w:pPr>
            <w:del w:id="780" w:author="RAN1#109-e Week2" w:date="2022-05-20T02:10:00Z">
              <w:r w:rsidRPr="00E81C88" w:rsidDel="00E81C88">
                <w:rPr>
                  <w:rFonts w:asciiTheme="majorHAnsi" w:eastAsia="MS Mincho" w:hAnsiTheme="majorHAnsi" w:cstheme="majorHAnsi" w:hint="eastAsia"/>
                  <w:szCs w:val="18"/>
                  <w:lang w:eastAsia="ja-JP"/>
                </w:rPr>
                <w:delText>F</w:delText>
              </w:r>
              <w:r w:rsidRPr="00E81C88" w:rsidDel="00E81C88">
                <w:rPr>
                  <w:rFonts w:asciiTheme="majorHAnsi" w:eastAsia="MS Mincho" w:hAnsiTheme="majorHAnsi" w:cstheme="majorHAnsi"/>
                  <w:szCs w:val="18"/>
                  <w:lang w:eastAsia="ja-JP"/>
                </w:rPr>
                <w:delText>FS</w:delText>
              </w:r>
            </w:del>
            <w:ins w:id="781" w:author="RAN1#109-e Week2" w:date="2022-05-20T02:10:00Z">
              <w:r w:rsidRPr="00E81C88">
                <w:rPr>
                  <w:rFonts w:asciiTheme="majorHAnsi" w:eastAsia="MS Mincho"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5192D4F9" w:rsidR="009140C8" w:rsidRPr="00E81C88" w:rsidRDefault="009140C8" w:rsidP="009140C8">
            <w:pPr>
              <w:pStyle w:val="TAL"/>
              <w:rPr>
                <w:rFonts w:asciiTheme="majorHAnsi" w:eastAsia="MS Mincho" w:hAnsiTheme="majorHAnsi" w:cstheme="majorHAnsi"/>
                <w:szCs w:val="18"/>
                <w:lang w:eastAsia="ja-JP"/>
              </w:rPr>
            </w:pPr>
            <w:del w:id="782" w:author="RAN1#109-e Week2" w:date="2022-05-20T02:10:00Z">
              <w:r w:rsidRPr="00E81C88" w:rsidDel="00E81C88">
                <w:rPr>
                  <w:rFonts w:asciiTheme="majorHAnsi" w:eastAsia="MS Mincho" w:hAnsiTheme="majorHAnsi" w:cstheme="majorHAnsi" w:hint="eastAsia"/>
                  <w:szCs w:val="18"/>
                  <w:lang w:eastAsia="ja-JP"/>
                </w:rPr>
                <w:delText>F</w:delText>
              </w:r>
              <w:r w:rsidRPr="00E81C88" w:rsidDel="00E81C88">
                <w:rPr>
                  <w:rFonts w:asciiTheme="majorHAnsi" w:eastAsia="MS Mincho" w:hAnsiTheme="majorHAnsi" w:cstheme="majorHAnsi"/>
                  <w:szCs w:val="18"/>
                  <w:lang w:eastAsia="ja-JP"/>
                </w:rPr>
                <w:delText>FS</w:delText>
              </w:r>
            </w:del>
            <w:ins w:id="783" w:author="RAN1#109-e Week2" w:date="2022-05-20T02:10:00Z">
              <w:r w:rsidRPr="00E81C88">
                <w:rPr>
                  <w:rFonts w:asciiTheme="majorHAnsi" w:eastAsia="MS Mincho" w:hAnsiTheme="majorHAnsi" w:cstheme="majorHAnsi"/>
                  <w:szCs w:val="18"/>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3373716A" w:rsidR="009140C8" w:rsidRPr="00E81C88" w:rsidRDefault="009140C8" w:rsidP="009140C8">
            <w:pPr>
              <w:pStyle w:val="TAL"/>
              <w:rPr>
                <w:rFonts w:asciiTheme="majorHAnsi" w:eastAsia="MS Mincho" w:hAnsiTheme="majorHAnsi" w:cstheme="majorHAnsi"/>
                <w:szCs w:val="18"/>
                <w:lang w:eastAsia="ja-JP"/>
              </w:rPr>
            </w:pPr>
            <w:del w:id="784" w:author="RAN1#109-e Week2" w:date="2022-05-20T02:10:00Z">
              <w:r w:rsidRPr="00E81C88" w:rsidDel="00E81C88">
                <w:rPr>
                  <w:rFonts w:asciiTheme="majorHAnsi" w:eastAsia="MS Mincho" w:hAnsiTheme="majorHAnsi" w:cstheme="majorHAnsi" w:hint="eastAsia"/>
                  <w:szCs w:val="18"/>
                  <w:lang w:eastAsia="ja-JP"/>
                </w:rPr>
                <w:delText>F</w:delText>
              </w:r>
              <w:r w:rsidRPr="00E81C88" w:rsidDel="00E81C88">
                <w:rPr>
                  <w:rFonts w:asciiTheme="majorHAnsi" w:eastAsia="MS Mincho" w:hAnsiTheme="majorHAnsi" w:cstheme="majorHAnsi"/>
                  <w:szCs w:val="18"/>
                  <w:lang w:eastAsia="ja-JP"/>
                </w:rPr>
                <w:delText>FS</w:delText>
              </w:r>
            </w:del>
            <w:ins w:id="785" w:author="RAN1#109-e Week2" w:date="2022-05-20T02:10:00Z">
              <w:r w:rsidRPr="00E81C88">
                <w:rPr>
                  <w:rFonts w:asciiTheme="majorHAnsi" w:eastAsia="MS Mincho" w:hAnsiTheme="majorHAnsi" w:cstheme="majorHAnsi"/>
                  <w:szCs w:val="18"/>
                  <w:lang w:eastAsia="ja-JP"/>
                </w:rPr>
                <w:t>Yes</w:t>
              </w:r>
            </w:ins>
          </w:p>
        </w:tc>
        <w:tc>
          <w:tcPr>
            <w:tcW w:w="989" w:type="dxa"/>
            <w:tcBorders>
              <w:top w:val="single" w:sz="4" w:space="0" w:color="auto"/>
              <w:left w:val="single" w:sz="4" w:space="0" w:color="auto"/>
              <w:bottom w:val="single" w:sz="4" w:space="0" w:color="auto"/>
              <w:right w:val="single" w:sz="4" w:space="0" w:color="auto"/>
            </w:tcBorders>
          </w:tcPr>
          <w:p w14:paraId="4520DA16"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06878E4F" w:rsidR="009140C8" w:rsidRDefault="009140C8" w:rsidP="009140C8">
            <w:pPr>
              <w:pStyle w:val="TAL"/>
              <w:rPr>
                <w:rFonts w:asciiTheme="majorHAnsi" w:hAnsiTheme="majorHAnsi" w:cstheme="majorHAnsi"/>
                <w:szCs w:val="18"/>
              </w:rPr>
            </w:pPr>
            <w:ins w:id="786" w:author="RAN1#109-e Week2" w:date="2022-05-20T02:10:00Z">
              <w:r w:rsidRPr="0070547D">
                <w:rPr>
                  <w:rFonts w:asciiTheme="majorHAnsi" w:hAnsiTheme="majorHAnsi" w:cstheme="majorHAnsi"/>
                  <w:szCs w:val="18"/>
                </w:rPr>
                <w:t xml:space="preserve">Reporting type of FG 33-10 is per UE with </w:t>
              </w:r>
              <w:bookmarkStart w:id="787" w:name="_GoBack"/>
              <w:r w:rsidRPr="0070547D">
                <w:rPr>
                  <w:rFonts w:asciiTheme="majorHAnsi" w:hAnsiTheme="majorHAnsi" w:cstheme="majorHAnsi"/>
                  <w:szCs w:val="18"/>
                </w:rPr>
                <w:t>[FDD/TDD,]</w:t>
              </w:r>
              <w:bookmarkEnd w:id="787"/>
              <w:r w:rsidRPr="0070547D">
                <w:rPr>
                  <w:rFonts w:asciiTheme="majorHAnsi" w:hAnsiTheme="majorHAnsi" w:cstheme="majorHAnsi"/>
                  <w:szCs w:val="18"/>
                </w:rPr>
                <w:t xml:space="preserve">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9140C8" w:rsidRDefault="009140C8" w:rsidP="009140C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MS Mincho"/>
          <w:sz w:val="22"/>
        </w:rPr>
      </w:pPr>
    </w:p>
    <w:p w14:paraId="7A06C4DC" w14:textId="77777777" w:rsidR="0060021C" w:rsidRDefault="0060021C" w:rsidP="0060021C">
      <w:pPr>
        <w:rPr>
          <w:rFonts w:eastAsia="MS Mincho"/>
          <w:sz w:val="22"/>
        </w:rPr>
      </w:pPr>
      <w:r>
        <w:rPr>
          <w:rFonts w:eastAsia="MS Mincho"/>
          <w:sz w:val="22"/>
        </w:rPr>
        <w:br w:type="page"/>
      </w:r>
    </w:p>
    <w:p w14:paraId="70BB1771"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88" w:name="_Hlk88508290"/>
      <w:r w:rsidRPr="00117DC6">
        <w:rPr>
          <w:rFonts w:ascii="Arial" w:eastAsia="Batang" w:hAnsi="Arial"/>
          <w:sz w:val="32"/>
          <w:szCs w:val="32"/>
          <w:lang w:val="en-US" w:eastAsia="ko-KR"/>
        </w:rPr>
        <w:lastRenderedPageBreak/>
        <w:t>NR_DSS</w:t>
      </w:r>
      <w:bookmarkEnd w:id="78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Need for the </w:t>
            </w:r>
            <w:proofErr w:type="spellStart"/>
            <w:r w:rsidRPr="000B06D6">
              <w:rPr>
                <w:rFonts w:asciiTheme="majorHAnsi" w:hAnsiTheme="majorHAnsi" w:cstheme="majorHAnsi"/>
                <w:color w:val="000000" w:themeColor="text1"/>
                <w:szCs w:val="18"/>
              </w:rPr>
              <w:t>gNB</w:t>
            </w:r>
            <w:proofErr w:type="spellEnd"/>
            <w:r w:rsidRPr="000B06D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w:t>
            </w:r>
            <w:proofErr w:type="spellStart"/>
            <w:r w:rsidRPr="000B06D6">
              <w:rPr>
                <w:rFonts w:asciiTheme="majorHAnsi" w:hAnsiTheme="majorHAnsi" w:cstheme="majorHAnsi"/>
                <w:color w:val="000000" w:themeColor="text1"/>
                <w:szCs w:val="18"/>
              </w:rPr>
              <w:t>Sidelink</w:t>
            </w:r>
            <w:proofErr w:type="spellEnd"/>
            <w:r w:rsidRPr="000B06D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(Type B)</w:t>
            </w:r>
          </w:p>
          <w:p w14:paraId="486CBB84" w14:textId="4A6DA69B" w:rsidR="00321532" w:rsidRPr="000B06D6" w:rsidRDefault="00321532" w:rsidP="000931AD">
            <w:pPr>
              <w:pStyle w:val="ListParagraph"/>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0E6293CB" w14:textId="18C3C1D1"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76CC883E" w14:textId="27609201"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8EF2254"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68BB3210" w14:textId="7904BB37" w:rsidR="00321532" w:rsidRPr="000B06D6" w:rsidRDefault="00321532" w:rsidP="000931AD">
            <w:pPr>
              <w:pStyle w:val="ListParagraph"/>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707C76FC" w14:textId="458F30DB" w:rsidR="00321532" w:rsidRPr="000B06D6" w:rsidRDefault="00321532" w:rsidP="000931AD">
            <w:pPr>
              <w:pStyle w:val="ListParagraph"/>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596A643B" w14:textId="4446508E" w:rsidR="00321532" w:rsidRPr="000B06D6" w:rsidRDefault="00321532" w:rsidP="000931AD">
            <w:pPr>
              <w:pStyle w:val="ListParagraph"/>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for(15,15), (30,30), (60,60) and N=2 for (15,30), (30,60) and N=4 for (15, 60)</w:t>
            </w:r>
          </w:p>
          <w:p w14:paraId="37679B0C" w14:textId="0FD77BED"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 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1CB3F474" w14:textId="6425FE6B"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 xml:space="preserve">on </w:t>
            </w:r>
            <w:proofErr w:type="spellStart"/>
            <w:r w:rsidR="000B06D6" w:rsidRPr="000B06D6">
              <w:rPr>
                <w:rFonts w:asciiTheme="majorHAnsi" w:hAnsiTheme="majorHAnsi" w:cstheme="majorHAnsi"/>
                <w:color w:val="000000" w:themeColor="text1"/>
                <w:sz w:val="18"/>
                <w:szCs w:val="18"/>
              </w:rPr>
              <w:t>sSCell</w:t>
            </w:r>
            <w:proofErr w:type="spellEnd"/>
            <w:r w:rsidR="000B06D6" w:rsidRPr="000B06D6">
              <w:rPr>
                <w:rFonts w:asciiTheme="majorHAnsi" w:hAnsiTheme="majorHAnsi" w:cstheme="majorHAnsi"/>
                <w:color w:val="000000" w:themeColor="text1"/>
                <w:sz w:val="18"/>
                <w:szCs w:val="18"/>
              </w:rPr>
              <w:t xml:space="preserve"> for cross-carrier scheduling to </w:t>
            </w:r>
            <w:proofErr w:type="spellStart"/>
            <w:r w:rsidR="000B06D6" w:rsidRPr="000B06D6">
              <w:rPr>
                <w:rFonts w:asciiTheme="majorHAnsi" w:hAnsiTheme="majorHAnsi" w:cstheme="majorHAnsi"/>
                <w:color w:val="000000" w:themeColor="text1"/>
                <w:sz w:val="18"/>
                <w:szCs w:val="18"/>
              </w:rPr>
              <w:t>Pcell</w:t>
            </w:r>
            <w:proofErr w:type="spellEnd"/>
            <w:r w:rsidR="000B06D6" w:rsidRPr="000B06D6">
              <w:rPr>
                <w:rFonts w:asciiTheme="majorHAnsi" w:hAnsiTheme="majorHAnsi" w:cstheme="majorHAnsi"/>
                <w:color w:val="000000" w:themeColor="text1"/>
                <w:sz w:val="18"/>
                <w:szCs w:val="18"/>
              </w:rPr>
              <w:t>/</w:t>
            </w:r>
            <w:proofErr w:type="spellStart"/>
            <w:r w:rsidR="000B06D6" w:rsidRPr="000B06D6">
              <w:rPr>
                <w:rFonts w:asciiTheme="majorHAnsi" w:hAnsiTheme="majorHAnsi" w:cstheme="majorHAnsi"/>
                <w:color w:val="000000" w:themeColor="text1"/>
                <w:sz w:val="18"/>
                <w:szCs w:val="18"/>
              </w:rPr>
              <w:t>PSCell</w:t>
            </w:r>
            <w:proofErr w:type="spellEnd"/>
          </w:p>
          <w:p w14:paraId="5FB2CC27" w14:textId="588D3EFC"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MS Mincho" w:hAnsiTheme="majorHAnsi" w:cstheme="majorHAnsi"/>
                <w:color w:val="000000" w:themeColor="text1"/>
                <w:szCs w:val="18"/>
                <w:lang w:eastAsia="ja-JP"/>
              </w:rPr>
            </w:pPr>
            <w:r w:rsidRPr="000B06D6">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 xml:space="preserve">Cross-carrier scheduling from </w:t>
            </w:r>
            <w:proofErr w:type="spellStart"/>
            <w:r w:rsidRPr="000B06D6">
              <w:rPr>
                <w:color w:val="000000" w:themeColor="text1"/>
              </w:rPr>
              <w:t>SCell</w:t>
            </w:r>
            <w:proofErr w:type="spellEnd"/>
            <w:r w:rsidRPr="000B06D6">
              <w:rPr>
                <w:color w:val="000000" w:themeColor="text1"/>
              </w:rPr>
              <w:t xml:space="preserve"> to </w:t>
            </w:r>
            <w:proofErr w:type="spellStart"/>
            <w:r w:rsidRPr="000B06D6">
              <w:rPr>
                <w:color w:val="000000" w:themeColor="text1"/>
              </w:rPr>
              <w:t>PCell</w:t>
            </w:r>
            <w:proofErr w:type="spellEnd"/>
            <w:r w:rsidRPr="000B06D6">
              <w:rPr>
                <w:color w:val="000000" w:themeColor="text1"/>
              </w:rPr>
              <w:t>/</w:t>
            </w:r>
            <w:proofErr w:type="spellStart"/>
            <w:r w:rsidRPr="000B06D6">
              <w:rPr>
                <w:color w:val="000000" w:themeColor="text1"/>
              </w:rPr>
              <w:t>PSCell</w:t>
            </w:r>
            <w:proofErr w:type="spellEnd"/>
            <w:r w:rsidRPr="000B06D6">
              <w:rPr>
                <w:color w:val="000000" w:themeColor="text1"/>
              </w:rPr>
              <w:t xml:space="preserve">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1349B2A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(15, 60), {30,30}, {30,60},{60,60})</w:t>
            </w:r>
          </w:p>
          <w:p w14:paraId="135A2E3F" w14:textId="0654C9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6D5B219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proofErr w:type="spellStart"/>
            <w:r w:rsidR="000B06D6" w:rsidRPr="000B06D6">
              <w:rPr>
                <w:rFonts w:asciiTheme="majorHAnsi" w:hAnsiTheme="majorHAnsi" w:cstheme="majorHAnsi"/>
                <w:color w:val="000000" w:themeColor="text1"/>
                <w:szCs w:val="18"/>
              </w:rPr>
              <w:t>sSCell</w:t>
            </w:r>
            <w:proofErr w:type="spellEnd"/>
            <w:r w:rsidR="000B06D6" w:rsidRPr="000B06D6">
              <w:rPr>
                <w:rFonts w:asciiTheme="majorHAnsi" w:hAnsiTheme="majorHAnsi" w:cstheme="majorHAnsi"/>
                <w:color w:val="000000" w:themeColor="text1"/>
                <w:szCs w:val="18"/>
              </w:rPr>
              <w:t xml:space="preserve"> slot overlapping with the first 3 OFDM symbols of</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56AF416A" w14:textId="51B78033"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0B06D6"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0B06D6" w:rsidRPr="000B06D6">
              <w:rPr>
                <w:rFonts w:asciiTheme="majorHAnsi" w:hAnsiTheme="majorHAnsi" w:cstheme="majorHAnsi"/>
                <w:color w:val="000000" w:themeColor="text1"/>
                <w:szCs w:val="18"/>
              </w:rPr>
              <w:t xml:space="preserve">any </w:t>
            </w:r>
            <w:proofErr w:type="spellStart"/>
            <w:r w:rsidR="000B06D6" w:rsidRPr="000B06D6">
              <w:rPr>
                <w:rFonts w:asciiTheme="majorHAnsi" w:hAnsiTheme="majorHAnsi" w:cstheme="majorHAnsi"/>
                <w:color w:val="000000" w:themeColor="text1"/>
                <w:szCs w:val="18"/>
              </w:rPr>
              <w:t>sSCell</w:t>
            </w:r>
            <w:proofErr w:type="spellEnd"/>
            <w:r w:rsidR="000B06D6" w:rsidRPr="000B06D6">
              <w:rPr>
                <w:rFonts w:asciiTheme="majorHAnsi" w:hAnsiTheme="majorHAnsi" w:cstheme="majorHAnsi"/>
                <w:color w:val="000000" w:themeColor="text1"/>
                <w:szCs w:val="18"/>
              </w:rPr>
              <w:t xml:space="preserve"> slot overlapping with</w:t>
            </w:r>
            <w:r w:rsidR="000B06D6"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61126A76" w14:textId="77777777" w:rsidR="000B06D6" w:rsidRPr="000B06D6" w:rsidRDefault="000B06D6" w:rsidP="00321532">
            <w:pPr>
              <w:pStyle w:val="TAL"/>
              <w:rPr>
                <w:rFonts w:asciiTheme="majorHAnsi" w:hAnsiTheme="majorHAnsi" w:cstheme="majorHAnsi"/>
                <w:color w:val="000000" w:themeColor="text1"/>
                <w:szCs w:val="18"/>
              </w:rPr>
            </w:pPr>
          </w:p>
          <w:p w14:paraId="4F2B01C2" w14:textId="77777777"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3FEF52E8" w14:textId="77777777" w:rsidR="000B06D6" w:rsidRPr="000B06D6" w:rsidRDefault="000B06D6" w:rsidP="000B06D6">
            <w:pPr>
              <w:pStyle w:val="TAL"/>
              <w:rPr>
                <w:rFonts w:asciiTheme="majorHAnsi" w:hAnsiTheme="majorHAnsi" w:cstheme="majorHAnsi"/>
                <w:color w:val="000000" w:themeColor="text1"/>
                <w:szCs w:val="18"/>
              </w:rPr>
            </w:pPr>
          </w:p>
          <w:p w14:paraId="5F72D856" w14:textId="5B4C698B"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search space restrictions (Type A)</w:t>
            </w:r>
          </w:p>
          <w:p w14:paraId="340E6D9A" w14:textId="4E2961BA"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288F880F" w14:textId="3F53C235"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Search space restrictions: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at least following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only be configured such that UE does not monitor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25637C7F" w14:textId="0B4E4CBD" w:rsidR="00321532" w:rsidRPr="000B06D6" w:rsidRDefault="00321532" w:rsidP="000931AD">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0931AD">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0931AD">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71555FDD" w14:textId="1EFF4BE2"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036316D2" w14:textId="17DF49C1" w:rsidR="00321532" w:rsidRPr="000B06D6" w:rsidRDefault="00321532" w:rsidP="000931AD">
            <w:pPr>
              <w:pStyle w:val="ListParagraph"/>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0B6F2B7E" w14:textId="6C1D2F14" w:rsidR="00321532" w:rsidRPr="000B06D6" w:rsidRDefault="00321532" w:rsidP="000931AD">
            <w:pPr>
              <w:pStyle w:val="ListParagraph"/>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69CE03E5" w14:textId="430EDF0A" w:rsidR="00321532" w:rsidRPr="000B06D6" w:rsidRDefault="00321532" w:rsidP="000931AD">
            <w:pPr>
              <w:pStyle w:val="ListParagraph"/>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for(15,15), (30,30), (60,60) and N=2 for (15,30), (30,60) and N=4 for (15, 60)</w:t>
            </w:r>
          </w:p>
          <w:p w14:paraId="1F784A33" w14:textId="69A669E3"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w:t>
            </w:r>
            <w:r w:rsidRPr="000B06D6">
              <w:rPr>
                <w:color w:val="000000" w:themeColor="text1"/>
              </w:rPr>
              <w:t xml:space="preserve"> </w:t>
            </w:r>
            <w:r w:rsidRPr="000B06D6">
              <w:rPr>
                <w:rFonts w:asciiTheme="majorHAnsi" w:hAnsiTheme="majorHAnsi" w:cstheme="majorHAnsi"/>
                <w:color w:val="000000" w:themeColor="text1"/>
                <w:sz w:val="18"/>
                <w:szCs w:val="18"/>
              </w:rPr>
              <w:t xml:space="preserve">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64C3507B" w14:textId="4AE4AB46"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Type0/0A/1/2 CSS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3BBDCAC6" w14:textId="77777777" w:rsidR="00321532" w:rsidRPr="000B06D6" w:rsidRDefault="00321532" w:rsidP="000931AD">
            <w:pPr>
              <w:pStyle w:val="ListParagraph"/>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no simultaneous monitoring between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scrambled by C-RNTI/MCS-C-RNTI/CS-RNTI’</w:t>
            </w:r>
          </w:p>
          <w:p w14:paraId="360BE707" w14:textId="7B18F0C2" w:rsidR="00321532" w:rsidRPr="000B06D6" w:rsidRDefault="00321532" w:rsidP="000931AD">
            <w:pPr>
              <w:pStyle w:val="ListParagraph"/>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simultaneous monitoring of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not scrambled by C-RNTI/MCS-C-RNTI/CS-RNTI’</w:t>
            </w:r>
          </w:p>
          <w:p w14:paraId="0A35CBDE" w14:textId="68F71485"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 xml:space="preserve">on </w:t>
            </w:r>
            <w:proofErr w:type="spellStart"/>
            <w:r w:rsidR="00F67C35" w:rsidRPr="000B06D6">
              <w:rPr>
                <w:rFonts w:asciiTheme="majorHAnsi" w:hAnsiTheme="majorHAnsi" w:cstheme="majorHAnsi"/>
                <w:color w:val="000000" w:themeColor="text1"/>
                <w:sz w:val="18"/>
                <w:szCs w:val="18"/>
              </w:rPr>
              <w:t>sSCell</w:t>
            </w:r>
            <w:proofErr w:type="spellEnd"/>
            <w:r w:rsidR="00F67C35" w:rsidRPr="000B06D6">
              <w:rPr>
                <w:rFonts w:asciiTheme="majorHAnsi" w:hAnsiTheme="majorHAnsi" w:cstheme="majorHAnsi"/>
                <w:color w:val="000000" w:themeColor="text1"/>
                <w:sz w:val="18"/>
                <w:szCs w:val="18"/>
              </w:rPr>
              <w:t xml:space="preserve"> for cross-carrier scheduling to </w:t>
            </w:r>
            <w:proofErr w:type="spellStart"/>
            <w:r w:rsidR="00F67C35" w:rsidRPr="000B06D6">
              <w:rPr>
                <w:rFonts w:asciiTheme="majorHAnsi" w:hAnsiTheme="majorHAnsi" w:cstheme="majorHAnsi"/>
                <w:color w:val="000000" w:themeColor="text1"/>
                <w:sz w:val="18"/>
                <w:szCs w:val="18"/>
              </w:rPr>
              <w:t>PCell</w:t>
            </w:r>
            <w:proofErr w:type="spellEnd"/>
            <w:r w:rsidR="00F67C35" w:rsidRPr="000B06D6">
              <w:rPr>
                <w:rFonts w:asciiTheme="majorHAnsi" w:hAnsiTheme="majorHAnsi" w:cstheme="majorHAnsi"/>
                <w:color w:val="000000" w:themeColor="text1"/>
                <w:sz w:val="18"/>
                <w:szCs w:val="18"/>
              </w:rPr>
              <w:t>/</w:t>
            </w:r>
            <w:proofErr w:type="spellStart"/>
            <w:r w:rsidR="00F67C35" w:rsidRPr="000B06D6">
              <w:rPr>
                <w:rFonts w:asciiTheme="majorHAnsi" w:hAnsiTheme="majorHAnsi" w:cstheme="majorHAnsi"/>
                <w:color w:val="000000" w:themeColor="text1"/>
                <w:sz w:val="18"/>
                <w:szCs w:val="18"/>
              </w:rPr>
              <w:t>PSCell</w:t>
            </w:r>
            <w:proofErr w:type="spellEnd"/>
          </w:p>
          <w:p w14:paraId="7CB8E36A" w14:textId="11F569FA"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 xml:space="preserve">Cross-carrier scheduling from </w:t>
            </w:r>
            <w:proofErr w:type="spellStart"/>
            <w:r w:rsidRPr="000B06D6">
              <w:rPr>
                <w:rFonts w:eastAsia="SimSun" w:cs="Arial"/>
                <w:color w:val="000000" w:themeColor="text1"/>
                <w:szCs w:val="18"/>
                <w:lang w:eastAsia="zh-CN"/>
              </w:rPr>
              <w:t>SCell</w:t>
            </w:r>
            <w:proofErr w:type="spellEnd"/>
            <w:r w:rsidRPr="000B06D6">
              <w:rPr>
                <w:rFonts w:eastAsia="SimSun" w:cs="Arial"/>
                <w:color w:val="000000" w:themeColor="text1"/>
                <w:szCs w:val="18"/>
                <w:lang w:eastAsia="zh-CN"/>
              </w:rPr>
              <w:t xml:space="preserve"> to </w:t>
            </w:r>
            <w:proofErr w:type="spellStart"/>
            <w:r w:rsidRPr="000B06D6">
              <w:rPr>
                <w:rFonts w:eastAsia="SimSun" w:cs="Arial"/>
                <w:color w:val="000000" w:themeColor="text1"/>
                <w:szCs w:val="18"/>
                <w:lang w:eastAsia="zh-CN"/>
              </w:rPr>
              <w:t>PCell</w:t>
            </w:r>
            <w:proofErr w:type="spellEnd"/>
            <w:r w:rsidRPr="000B06D6">
              <w:rPr>
                <w:rFonts w:eastAsia="SimSun" w:cs="Arial"/>
                <w:color w:val="000000" w:themeColor="text1"/>
                <w:szCs w:val="18"/>
                <w:lang w:eastAsia="zh-CN"/>
              </w:rPr>
              <w:t>/</w:t>
            </w:r>
            <w:proofErr w:type="spellStart"/>
            <w:r w:rsidRPr="000B06D6">
              <w:rPr>
                <w:rFonts w:eastAsia="SimSun" w:cs="Arial"/>
                <w:color w:val="000000" w:themeColor="text1"/>
                <w:szCs w:val="18"/>
                <w:lang w:eastAsia="zh-CN"/>
              </w:rPr>
              <w:t>PSCell</w:t>
            </w:r>
            <w:proofErr w:type="spellEnd"/>
            <w:r w:rsidRPr="000B06D6">
              <w:rPr>
                <w:rFonts w:eastAsia="SimSun" w:cs="Arial"/>
                <w:color w:val="000000" w:themeColor="text1"/>
                <w:szCs w:val="18"/>
                <w:lang w:eastAsia="zh-CN"/>
              </w:rPr>
              <w:t xml:space="preserve">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59468482"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w:t>
            </w:r>
            <w:r w:rsidR="00C03AA5" w:rsidRPr="000B06D6">
              <w:rPr>
                <w:rFonts w:asciiTheme="majorHAnsi" w:hAnsiTheme="majorHAnsi" w:cstheme="majorHAnsi"/>
                <w:color w:val="000000" w:themeColor="text1"/>
                <w:szCs w:val="18"/>
              </w:rPr>
              <w:t>{</w:t>
            </w:r>
            <w:r w:rsidRPr="000B06D6">
              <w:rPr>
                <w:rFonts w:asciiTheme="majorHAnsi" w:hAnsiTheme="majorHAnsi" w:cstheme="majorHAnsi"/>
                <w:color w:val="000000" w:themeColor="text1"/>
                <w:szCs w:val="18"/>
              </w:rPr>
              <w:t>15, 60</w:t>
            </w:r>
            <w:r w:rsidR="00C03AA5" w:rsidRPr="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{30,30}, {30,60},{60,60})</w:t>
            </w:r>
          </w:p>
          <w:p w14:paraId="7C7822F6" w14:textId="67D6107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1F49793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60BB0F30"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r w:rsidR="00F67C35" w:rsidRPr="000B06D6">
              <w:rPr>
                <w:rFonts w:asciiTheme="majorHAnsi" w:hAnsiTheme="majorHAnsi" w:cstheme="majorHAnsi"/>
                <w:color w:val="000000" w:themeColor="text1"/>
                <w:szCs w:val="18"/>
              </w:rPr>
              <w:t>8</w:t>
            </w:r>
            <w:r w:rsidRPr="000B06D6">
              <w:rPr>
                <w:rFonts w:asciiTheme="majorHAnsi" w:hAnsiTheme="majorHAnsi" w:cstheme="majorHAnsi"/>
                <w:color w:val="000000" w:themeColor="text1"/>
                <w:szCs w:val="18"/>
              </w:rPr>
              <w:t xml:space="preserve"> candidate values:</w:t>
            </w:r>
          </w:p>
          <w:p w14:paraId="5FCBB340" w14:textId="70E30D56"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proofErr w:type="spellStart"/>
            <w:r w:rsidR="00C03AA5" w:rsidRPr="000B06D6">
              <w:rPr>
                <w:rFonts w:asciiTheme="majorHAnsi" w:hAnsiTheme="majorHAnsi" w:cstheme="majorHAnsi"/>
                <w:color w:val="000000" w:themeColor="text1"/>
                <w:szCs w:val="18"/>
              </w:rPr>
              <w:t>sSCell</w:t>
            </w:r>
            <w:proofErr w:type="spellEnd"/>
            <w:r w:rsidR="00C03AA5" w:rsidRPr="000B06D6">
              <w:rPr>
                <w:rFonts w:asciiTheme="majorHAnsi" w:hAnsiTheme="majorHAnsi" w:cstheme="majorHAnsi"/>
                <w:color w:val="000000" w:themeColor="text1"/>
                <w:szCs w:val="18"/>
              </w:rPr>
              <w:t xml:space="preserve"> slot overlapping with the first 3 OFDM symbols of</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24A88DF8" w14:textId="3CD7201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C03AA5"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C03AA5" w:rsidRPr="000B06D6">
              <w:rPr>
                <w:rFonts w:asciiTheme="majorHAnsi" w:hAnsiTheme="majorHAnsi" w:cstheme="majorHAnsi"/>
                <w:color w:val="000000" w:themeColor="text1"/>
                <w:szCs w:val="18"/>
              </w:rPr>
              <w:t xml:space="preserve">any </w:t>
            </w:r>
            <w:proofErr w:type="spellStart"/>
            <w:r w:rsidR="00C03AA5" w:rsidRPr="000B06D6">
              <w:rPr>
                <w:rFonts w:asciiTheme="majorHAnsi" w:hAnsiTheme="majorHAnsi" w:cstheme="majorHAnsi"/>
                <w:color w:val="000000" w:themeColor="text1"/>
                <w:szCs w:val="18"/>
              </w:rPr>
              <w:t>sSCell</w:t>
            </w:r>
            <w:proofErr w:type="spellEnd"/>
            <w:r w:rsidR="00C03AA5" w:rsidRPr="000B06D6">
              <w:rPr>
                <w:rFonts w:asciiTheme="majorHAnsi" w:hAnsiTheme="majorHAnsi" w:cstheme="majorHAnsi"/>
                <w:color w:val="000000" w:themeColor="text1"/>
                <w:szCs w:val="18"/>
              </w:rPr>
              <w:t xml:space="preserve"> slot overlapping with</w:t>
            </w:r>
            <w:r w:rsidR="00C03AA5"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660AD9C8" w14:textId="77777777" w:rsidR="00C03AA5" w:rsidRPr="000B06D6" w:rsidRDefault="00C03AA5" w:rsidP="00321532">
            <w:pPr>
              <w:pStyle w:val="TAL"/>
              <w:rPr>
                <w:rFonts w:asciiTheme="majorHAnsi" w:hAnsiTheme="majorHAnsi" w:cstheme="majorHAnsi"/>
                <w:color w:val="000000" w:themeColor="text1"/>
                <w:szCs w:val="18"/>
              </w:rPr>
            </w:pPr>
          </w:p>
          <w:p w14:paraId="7A91D07B" w14:textId="77777777"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46F7F7D8" w14:textId="77777777" w:rsidR="00C03AA5" w:rsidRPr="000B06D6" w:rsidRDefault="00C03AA5" w:rsidP="00C03AA5">
            <w:pPr>
              <w:pStyle w:val="TAL"/>
              <w:rPr>
                <w:rFonts w:asciiTheme="majorHAnsi" w:hAnsiTheme="majorHAnsi" w:cstheme="majorHAnsi"/>
                <w:color w:val="000000" w:themeColor="text1"/>
                <w:szCs w:val="18"/>
              </w:rPr>
            </w:pPr>
          </w:p>
          <w:p w14:paraId="275093E7" w14:textId="31EBE85F"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34-1a</w:t>
            </w:r>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USS set(s)</w:t>
            </w:r>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monitoring DCI formats 0_1,1_1,0_2 (if supported),1_2 (if supported)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USS set(s)</w:t>
            </w:r>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34-1</w:t>
            </w:r>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USS set(s) is not supported </w:t>
            </w:r>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4A17C3" w:rsidRPr="000B06D6" w14:paraId="57D4C6F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34-3</w:t>
            </w:r>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deactivated</w:t>
            </w:r>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disabling scaling factor α for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(Type A or Type B)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deactivated (scaling factor α is not applied for PDCCH overbooking/BD/CCE limit computation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deactivated)</w:t>
            </w:r>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MS Mincho"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deactivated is not supported</w:t>
            </w:r>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2EC954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34-4</w:t>
            </w:r>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dormant</w:t>
            </w:r>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disabling scaling factor α for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(Type A or Type B)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switched to dormant BWP (scaling factor α is not applied for PDCCH overbooking/BD/CCE limit computation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switched to dormant BWP)</w:t>
            </w:r>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MS Mincho"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dormant is not supported </w:t>
            </w:r>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006451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34. NR_DSS</w:t>
            </w:r>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34-5</w:t>
            </w:r>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Non-aligned frame boundaries between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and </w:t>
            </w:r>
            <w:proofErr w:type="spellStart"/>
            <w:r w:rsidRPr="000B06D6">
              <w:rPr>
                <w:rFonts w:asciiTheme="majorHAnsi" w:eastAsia="SimSun" w:hAnsiTheme="majorHAnsi" w:cstheme="majorHAnsi"/>
                <w:color w:val="000000" w:themeColor="text1"/>
                <w:szCs w:val="18"/>
                <w:lang w:eastAsia="zh-CN"/>
              </w:rPr>
              <w:t>sSCell</w:t>
            </w:r>
            <w:proofErr w:type="spellEnd"/>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eastAsia="SimSun" w:hAnsiTheme="majorHAnsi" w:cstheme="majorHAnsi"/>
                <w:color w:val="000000" w:themeColor="text1"/>
                <w:sz w:val="18"/>
                <w:szCs w:val="18"/>
                <w:lang w:eastAsia="zh-CN"/>
              </w:rPr>
              <w:t xml:space="preserve">CA with non-aligned frame boundaries for </w:t>
            </w:r>
            <w:proofErr w:type="spellStart"/>
            <w:r w:rsidRPr="000B06D6">
              <w:rPr>
                <w:rFonts w:asciiTheme="majorHAnsi" w:eastAsia="SimSun" w:hAnsiTheme="majorHAnsi" w:cstheme="majorHAnsi"/>
                <w:color w:val="000000" w:themeColor="text1"/>
                <w:sz w:val="18"/>
                <w:szCs w:val="18"/>
                <w:lang w:eastAsia="zh-CN"/>
              </w:rPr>
              <w:t>PCell</w:t>
            </w:r>
            <w:proofErr w:type="spellEnd"/>
            <w:r w:rsidRPr="000B06D6">
              <w:rPr>
                <w:rFonts w:asciiTheme="majorHAnsi" w:eastAsia="SimSun" w:hAnsiTheme="majorHAnsi" w:cstheme="majorHAnsi"/>
                <w:color w:val="000000" w:themeColor="text1"/>
                <w:sz w:val="18"/>
                <w:szCs w:val="18"/>
                <w:lang w:eastAsia="zh-CN"/>
              </w:rPr>
              <w:t>/</w:t>
            </w:r>
            <w:proofErr w:type="spellStart"/>
            <w:r w:rsidRPr="000B06D6">
              <w:rPr>
                <w:rFonts w:asciiTheme="majorHAnsi" w:eastAsia="SimSun" w:hAnsiTheme="majorHAnsi" w:cstheme="majorHAnsi"/>
                <w:color w:val="000000" w:themeColor="text1"/>
                <w:sz w:val="18"/>
                <w:szCs w:val="18"/>
                <w:lang w:eastAsia="zh-CN"/>
              </w:rPr>
              <w:t>PSCell</w:t>
            </w:r>
            <w:proofErr w:type="spellEnd"/>
            <w:r w:rsidRPr="000B06D6">
              <w:rPr>
                <w:rFonts w:asciiTheme="majorHAnsi" w:eastAsia="SimSun" w:hAnsiTheme="majorHAnsi" w:cstheme="majorHAnsi"/>
                <w:color w:val="000000" w:themeColor="text1"/>
                <w:sz w:val="18"/>
                <w:szCs w:val="18"/>
                <w:lang w:eastAsia="zh-CN"/>
              </w:rPr>
              <w:t xml:space="preserve"> and </w:t>
            </w:r>
            <w:proofErr w:type="spellStart"/>
            <w:r w:rsidRPr="000B06D6">
              <w:rPr>
                <w:rFonts w:asciiTheme="majorHAnsi" w:eastAsia="SimSun" w:hAnsiTheme="majorHAnsi" w:cstheme="majorHAnsi"/>
                <w:color w:val="000000" w:themeColor="text1"/>
                <w:sz w:val="18"/>
                <w:szCs w:val="18"/>
                <w:lang w:eastAsia="zh-CN"/>
              </w:rPr>
              <w:t>sSCell</w:t>
            </w:r>
            <w:proofErr w:type="spellEnd"/>
            <w:r w:rsidRPr="000B06D6">
              <w:rPr>
                <w:rFonts w:asciiTheme="majorHAnsi" w:eastAsia="SimSun" w:hAnsiTheme="majorHAnsi" w:cstheme="majorHAnsi"/>
                <w:color w:val="000000" w:themeColor="text1"/>
                <w:sz w:val="18"/>
                <w:szCs w:val="18"/>
                <w:lang w:eastAsia="zh-CN"/>
              </w:rPr>
              <w:t xml:space="preserve"> in inter-band CA</w:t>
            </w:r>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34-1 or 34-2</w:t>
            </w:r>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Non-aligned frame boundaries between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and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Candidate value set 1: One or more of supported SCS combinations ({P(S)Cell SCS in kHz,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in kHz}) from following set are indicated by the UE: {15,15}, {15,30}, (15, 60), {30,30}, {30,60}, {60,60})</w:t>
            </w:r>
          </w:p>
          <w:p w14:paraId="21A5362C" w14:textId="6233184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MS Mincho"/>
          <w:sz w:val="22"/>
          <w:lang w:val="en-US"/>
        </w:rPr>
      </w:pPr>
    </w:p>
    <w:p w14:paraId="35A3AFA8" w14:textId="77777777" w:rsidR="0060021C" w:rsidRDefault="0060021C" w:rsidP="0060021C">
      <w:pPr>
        <w:rPr>
          <w:rFonts w:eastAsia="MS Mincho"/>
          <w:sz w:val="22"/>
        </w:rPr>
      </w:pPr>
      <w:r>
        <w:rPr>
          <w:rFonts w:eastAsia="MS Mincho"/>
          <w:sz w:val="22"/>
        </w:rPr>
        <w:br w:type="page"/>
      </w:r>
    </w:p>
    <w:p w14:paraId="63968736"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89" w:name="_Hlk88508300"/>
      <w:r w:rsidRPr="002265DC">
        <w:rPr>
          <w:rFonts w:ascii="Arial" w:eastAsia="Batang" w:hAnsi="Arial"/>
          <w:sz w:val="32"/>
          <w:szCs w:val="32"/>
          <w:lang w:val="en-US" w:eastAsia="ko-KR"/>
        </w:rPr>
        <w:lastRenderedPageBreak/>
        <w:t>LTE_NR_DC_enh2</w:t>
      </w:r>
      <w:bookmarkEnd w:id="78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 xml:space="preserve">Aperiodic CSI-RS for tracking for fast </w:t>
            </w:r>
            <w:proofErr w:type="spellStart"/>
            <w:r w:rsidRPr="003235C2">
              <w:rPr>
                <w:rFonts w:asciiTheme="majorHAnsi" w:eastAsia="SimSun" w:hAnsiTheme="majorHAnsi" w:cstheme="majorHAnsi"/>
                <w:color w:val="000000" w:themeColor="text1"/>
                <w:szCs w:val="18"/>
                <w:lang w:eastAsia="zh-CN"/>
              </w:rPr>
              <w:t>SCell</w:t>
            </w:r>
            <w:proofErr w:type="spellEnd"/>
            <w:r w:rsidRPr="003235C2">
              <w:rPr>
                <w:rFonts w:asciiTheme="majorHAnsi" w:eastAsia="SimSun"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by enhanced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activation/deactivation MAC CE</w:t>
            </w:r>
          </w:p>
          <w:p w14:paraId="077E57D3" w14:textId="6643275E"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within the BWP indicated by </w:t>
            </w:r>
            <w:proofErr w:type="spellStart"/>
            <w:r w:rsidRPr="003235C2">
              <w:rPr>
                <w:rFonts w:asciiTheme="majorHAnsi" w:eastAsiaTheme="minorEastAsia" w:hAnsiTheme="majorHAnsi" w:cstheme="majorHAnsi"/>
                <w:color w:val="000000" w:themeColor="text1"/>
                <w:sz w:val="18"/>
                <w:szCs w:val="18"/>
              </w:rPr>
              <w:t>firstActiveDownlinkBWP</w:t>
            </w:r>
            <w:proofErr w:type="spellEnd"/>
            <w:r w:rsidRPr="003235C2">
              <w:rPr>
                <w:rFonts w:asciiTheme="majorHAnsi" w:eastAsiaTheme="minorEastAsia" w:hAnsiTheme="majorHAnsi" w:cstheme="majorHAnsi"/>
                <w:color w:val="000000" w:themeColor="text1"/>
                <w:sz w:val="18"/>
                <w:szCs w:val="18"/>
              </w:rPr>
              <w:t xml:space="preserve">-Id for the </w:t>
            </w:r>
            <w:proofErr w:type="spellStart"/>
            <w:r w:rsidRPr="003235C2">
              <w:rPr>
                <w:rFonts w:asciiTheme="majorHAnsi" w:eastAsiaTheme="minorEastAsia" w:hAnsiTheme="majorHAnsi" w:cstheme="majorHAnsi"/>
                <w:color w:val="000000" w:themeColor="text1"/>
                <w:sz w:val="18"/>
                <w:szCs w:val="18"/>
              </w:rPr>
              <w:t>SCell</w:t>
            </w:r>
            <w:proofErr w:type="spellEnd"/>
          </w:p>
          <w:p w14:paraId="1DA5951B" w14:textId="42800E4E"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 xml:space="preserve">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per CC in a reported band</w:t>
            </w:r>
          </w:p>
          <w:p w14:paraId="5EBDFC2F" w14:textId="46892301"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MS Mincho" w:hAnsiTheme="majorHAnsi" w:cstheme="majorHAnsi"/>
                <w:color w:val="000000" w:themeColor="text1"/>
                <w:szCs w:val="18"/>
                <w:highlight w:val="yellow"/>
                <w:lang w:eastAsia="ja-JP"/>
              </w:rPr>
            </w:pPr>
            <w:r w:rsidRPr="003235C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 xml:space="preserve">Aperiodic CSI-RS for tracking for fast </w:t>
            </w:r>
            <w:proofErr w:type="spellStart"/>
            <w:r w:rsidRPr="003235C2">
              <w:rPr>
                <w:rFonts w:asciiTheme="majorHAnsi" w:hAnsiTheme="majorHAnsi" w:cstheme="majorHAnsi"/>
                <w:color w:val="000000" w:themeColor="text1"/>
                <w:szCs w:val="18"/>
                <w:lang w:eastAsia="zh-CN"/>
              </w:rPr>
              <w:t>SCell</w:t>
            </w:r>
            <w:proofErr w:type="spellEnd"/>
            <w:r w:rsidRPr="003235C2">
              <w:rPr>
                <w:rFonts w:asciiTheme="majorHAnsi" w:hAnsiTheme="majorHAnsi" w:cstheme="majorHAnsi"/>
                <w:color w:val="000000" w:themeColor="text1"/>
                <w:szCs w:val="18"/>
                <w:lang w:eastAsia="zh-CN"/>
              </w:rPr>
              <w:t xml:space="preserve">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23F61155"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203A599"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the  number of RS configurations for fast </w:t>
            </w:r>
            <w:proofErr w:type="spellStart"/>
            <w:r w:rsidRPr="004657C7">
              <w:rPr>
                <w:rFonts w:asciiTheme="majorHAnsi" w:hAnsiTheme="majorHAnsi" w:cstheme="majorHAnsi"/>
                <w:color w:val="000000" w:themeColor="text1"/>
                <w:szCs w:val="18"/>
              </w:rPr>
              <w:t>SCell</w:t>
            </w:r>
            <w:proofErr w:type="spellEnd"/>
            <w:r w:rsidRPr="004657C7">
              <w:rPr>
                <w:rFonts w:asciiTheme="majorHAnsi" w:hAnsiTheme="majorHAnsi" w:cstheme="majorHAnsi"/>
                <w:color w:val="000000" w:themeColor="text1"/>
                <w:szCs w:val="18"/>
              </w:rPr>
              <w:t xml:space="preserve">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The NZP-CSI-RS configured as RS for tracking for fast </w:t>
            </w:r>
            <w:proofErr w:type="spellStart"/>
            <w:r w:rsidRPr="004657C7">
              <w:rPr>
                <w:rFonts w:asciiTheme="majorHAnsi" w:hAnsiTheme="majorHAnsi" w:cstheme="majorHAnsi"/>
                <w:color w:val="000000" w:themeColor="text1"/>
                <w:szCs w:val="18"/>
              </w:rPr>
              <w:t>SCell</w:t>
            </w:r>
            <w:proofErr w:type="spellEnd"/>
            <w:r w:rsidRPr="004657C7">
              <w:rPr>
                <w:rFonts w:asciiTheme="majorHAnsi" w:hAnsiTheme="majorHAnsi" w:cstheme="majorHAnsi"/>
                <w:color w:val="000000" w:themeColor="text1"/>
                <w:szCs w:val="18"/>
              </w:rPr>
              <w:t xml:space="preserve">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35-2</w:t>
            </w:r>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 xml:space="preserve">Aperiodic CSI-RS bandwidth for tracking for fast </w:t>
            </w:r>
            <w:proofErr w:type="spellStart"/>
            <w:r w:rsidRPr="004A17C3">
              <w:rPr>
                <w:rFonts w:asciiTheme="majorHAnsi" w:eastAsia="SimSun" w:hAnsiTheme="majorHAnsi" w:cstheme="majorHAnsi"/>
                <w:color w:val="000000" w:themeColor="text1"/>
                <w:szCs w:val="18"/>
                <w:lang w:eastAsia="zh-CN"/>
              </w:rPr>
              <w:t>SCell</w:t>
            </w:r>
            <w:proofErr w:type="spellEnd"/>
            <w:r w:rsidRPr="004A17C3">
              <w:rPr>
                <w:rFonts w:asciiTheme="majorHAnsi" w:eastAsia="SimSun" w:hAnsiTheme="majorHAnsi" w:cstheme="majorHAnsi"/>
                <w:color w:val="000000" w:themeColor="text1"/>
                <w:szCs w:val="18"/>
                <w:lang w:eastAsia="zh-CN"/>
              </w:rPr>
              <w:t xml:space="preserve"> activation for 10MHz UE channel bandwidth</w:t>
            </w:r>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0931AD">
            <w:pPr>
              <w:pStyle w:val="ListParagraph"/>
              <w:numPr>
                <w:ilvl w:val="0"/>
                <w:numId w:val="43"/>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4A17C3">
              <w:rPr>
                <w:rFonts w:asciiTheme="majorHAnsi" w:hAnsiTheme="majorHAnsi" w:cstheme="majorHAnsi"/>
                <w:color w:val="000000" w:themeColor="text1"/>
                <w:sz w:val="18"/>
                <w:szCs w:val="18"/>
              </w:rPr>
              <w:t xml:space="preserve">Indicates the UE supported TRS bandwidths for fast </w:t>
            </w:r>
            <w:proofErr w:type="spellStart"/>
            <w:r w:rsidRPr="004A17C3">
              <w:rPr>
                <w:rFonts w:asciiTheme="majorHAnsi" w:hAnsiTheme="majorHAnsi" w:cstheme="majorHAnsi"/>
                <w:color w:val="000000" w:themeColor="text1"/>
                <w:sz w:val="18"/>
                <w:szCs w:val="18"/>
              </w:rPr>
              <w:t>SCell</w:t>
            </w:r>
            <w:proofErr w:type="spellEnd"/>
            <w:r w:rsidRPr="004A17C3">
              <w:rPr>
                <w:rFonts w:asciiTheme="majorHAnsi" w:hAnsiTheme="majorHAnsi" w:cstheme="majorHAnsi"/>
                <w:color w:val="000000" w:themeColor="text1"/>
                <w:sz w:val="18"/>
                <w:szCs w:val="18"/>
              </w:rPr>
              <w:t xml:space="preserve"> activation, in addition to 52 RBs, for a 10MHz UE channel bandwidth. This only applies for the BWPs configured with 52 RBs size and 15kHz SCS, in FDD bands.</w:t>
            </w:r>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rFonts w:asciiTheme="majorHAnsi" w:eastAsia="MS Mincho" w:hAnsiTheme="majorHAnsi" w:cstheme="majorHAnsi"/>
                <w:color w:val="000000" w:themeColor="text1"/>
                <w:szCs w:val="18"/>
                <w:lang w:eastAsia="ja-JP"/>
              </w:rPr>
            </w:pPr>
            <w:r w:rsidRPr="004A17C3">
              <w:rPr>
                <w:rFonts w:asciiTheme="majorHAnsi" w:eastAsia="MS Mincho" w:hAnsiTheme="majorHAnsi" w:cstheme="majorHAnsi"/>
                <w:color w:val="000000" w:themeColor="text1"/>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 xml:space="preserve">Aperiodic CSI-RS bandwidth for tracking for fast </w:t>
            </w:r>
            <w:proofErr w:type="spellStart"/>
            <w:r w:rsidRPr="004A17C3">
              <w:rPr>
                <w:rFonts w:asciiTheme="majorHAnsi" w:eastAsia="SimSun" w:hAnsiTheme="majorHAnsi" w:cstheme="majorHAnsi"/>
                <w:color w:val="000000" w:themeColor="text1"/>
                <w:szCs w:val="18"/>
                <w:lang w:eastAsia="zh-CN"/>
              </w:rPr>
              <w:t>SCell</w:t>
            </w:r>
            <w:proofErr w:type="spellEnd"/>
            <w:r w:rsidRPr="004A17C3">
              <w:rPr>
                <w:rFonts w:asciiTheme="majorHAnsi" w:eastAsia="SimSun" w:hAnsiTheme="majorHAnsi" w:cstheme="majorHAnsi"/>
                <w:color w:val="000000" w:themeColor="text1"/>
                <w:szCs w:val="18"/>
                <w:lang w:eastAsia="zh-CN"/>
              </w:rPr>
              <w:t xml:space="preserve"> activation for 10MHz UE channel bandwidth is not supported</w:t>
            </w:r>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MS Mincho" w:hAnsiTheme="majorHAnsi" w:cstheme="majorHAnsi"/>
                <w:color w:val="000000" w:themeColor="text1"/>
                <w:szCs w:val="18"/>
                <w:lang w:eastAsia="ja-JP"/>
              </w:rPr>
              <w:t>FDD only</w:t>
            </w:r>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MS Mincho"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rFonts w:asciiTheme="majorHAnsi" w:hAnsiTheme="majorHAnsi" w:cstheme="majorHAnsi"/>
                <w:color w:val="000000" w:themeColor="text1"/>
                <w:sz w:val="18"/>
                <w:szCs w:val="18"/>
              </w:rPr>
            </w:pPr>
            <w:r w:rsidRPr="004A17C3">
              <w:rPr>
                <w:rFonts w:asciiTheme="majorHAnsi" w:hAnsiTheme="majorHAnsi" w:cstheme="majorHAnsi"/>
                <w:color w:val="000000" w:themeColor="text1"/>
                <w:sz w:val="18"/>
                <w:szCs w:val="18"/>
              </w:rPr>
              <w:t>Candidate values of Set 1: 28, 32, 36, 40, 44, 48 RBs</w:t>
            </w:r>
          </w:p>
          <w:p w14:paraId="17EE934A" w14:textId="623D38D4"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Candidate values of Set 2: 32, 36, 40, 44, 48 RBs</w:t>
            </w:r>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MS Mincho"/>
          <w:sz w:val="22"/>
        </w:rPr>
      </w:pPr>
    </w:p>
    <w:p w14:paraId="312EF7A7" w14:textId="77777777" w:rsidR="0060021C" w:rsidRDefault="0060021C" w:rsidP="0060021C">
      <w:pPr>
        <w:rPr>
          <w:rFonts w:eastAsia="MS Mincho"/>
          <w:sz w:val="22"/>
        </w:rPr>
      </w:pPr>
      <w:r>
        <w:rPr>
          <w:rFonts w:eastAsia="MS Mincho"/>
          <w:sz w:val="22"/>
        </w:rPr>
        <w:br w:type="page"/>
      </w:r>
    </w:p>
    <w:p w14:paraId="71DF882C"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90" w:name="_Hlk88508315"/>
      <w:r w:rsidRPr="00E1650C">
        <w:rPr>
          <w:rFonts w:ascii="Arial" w:eastAsia="Batang" w:hAnsi="Arial"/>
          <w:sz w:val="32"/>
          <w:szCs w:val="32"/>
          <w:lang w:val="en-US" w:eastAsia="ko-KR"/>
        </w:rPr>
        <w:lastRenderedPageBreak/>
        <w:t>NR_DL1024QAM_FR1</w:t>
      </w:r>
      <w:bookmarkEnd w:id="79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 xml:space="preserve">Need for the </w:t>
            </w:r>
            <w:proofErr w:type="spellStart"/>
            <w:r w:rsidRPr="00A5117B">
              <w:rPr>
                <w:rFonts w:asciiTheme="majorHAnsi" w:hAnsiTheme="majorHAnsi" w:cstheme="majorHAnsi"/>
                <w:color w:val="000000" w:themeColor="text1"/>
                <w:szCs w:val="18"/>
              </w:rPr>
              <w:t>gNB</w:t>
            </w:r>
            <w:proofErr w:type="spellEnd"/>
            <w:r w:rsidRPr="00A5117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w:t>
            </w:r>
            <w:proofErr w:type="spellStart"/>
            <w:r w:rsidRPr="00A5117B">
              <w:rPr>
                <w:rFonts w:asciiTheme="majorHAnsi" w:hAnsiTheme="majorHAnsi" w:cstheme="majorHAnsi"/>
                <w:color w:val="000000" w:themeColor="text1"/>
                <w:szCs w:val="18"/>
              </w:rPr>
              <w:t>Sidelink</w:t>
            </w:r>
            <w:proofErr w:type="spellEnd"/>
            <w:r w:rsidRPr="00A5117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MS Mincho" w:hAnsiTheme="majorHAnsi" w:cstheme="majorHAnsi"/>
                <w:color w:val="000000" w:themeColor="text1"/>
                <w:szCs w:val="18"/>
                <w:lang w:eastAsia="ja-JP"/>
              </w:rPr>
            </w:pPr>
            <w:r w:rsidRPr="00940328">
              <w:rPr>
                <w:rFonts w:asciiTheme="majorHAnsi" w:eastAsia="MS Mincho"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Yu Mincho" w:hAnsiTheme="majorHAnsi" w:cstheme="majorHAnsi"/>
                <w:color w:val="000000" w:themeColor="text1"/>
                <w:sz w:val="18"/>
                <w:szCs w:val="18"/>
                <w:lang w:eastAsia="sv-SE"/>
              </w:rPr>
            </w:pPr>
            <w:r w:rsidRPr="00940328">
              <w:rPr>
                <w:rFonts w:asciiTheme="majorHAnsi" w:eastAsia="Yu Mincho"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714549" w:rsidRPr="00940328" w14:paraId="7CDB3145" w14:textId="77777777" w:rsidTr="00E446A7">
        <w:trPr>
          <w:trHeight w:val="20"/>
          <w:ins w:id="791" w:author="Ralf Bendlin (AT&amp;T)" w:date="2022-05-20T08:35:00Z"/>
        </w:trPr>
        <w:tc>
          <w:tcPr>
            <w:tcW w:w="1130" w:type="dxa"/>
            <w:tcBorders>
              <w:top w:val="single" w:sz="4" w:space="0" w:color="auto"/>
              <w:left w:val="single" w:sz="4" w:space="0" w:color="auto"/>
              <w:bottom w:val="single" w:sz="4" w:space="0" w:color="auto"/>
              <w:right w:val="single" w:sz="4" w:space="0" w:color="auto"/>
            </w:tcBorders>
          </w:tcPr>
          <w:p w14:paraId="77E9BAE3" w14:textId="6EC17000" w:rsidR="00714549" w:rsidRPr="00714549" w:rsidRDefault="00714549" w:rsidP="00714549">
            <w:pPr>
              <w:pStyle w:val="TAL"/>
              <w:rPr>
                <w:ins w:id="792" w:author="Ralf Bendlin (AT&amp;T)" w:date="2022-05-20T08:35:00Z"/>
                <w:rFonts w:asciiTheme="majorHAnsi" w:hAnsiTheme="majorHAnsi" w:cstheme="majorHAnsi"/>
                <w:color w:val="000000" w:themeColor="text1"/>
                <w:szCs w:val="18"/>
                <w:lang w:eastAsia="ja-JP"/>
              </w:rPr>
            </w:pPr>
            <w:ins w:id="793" w:author="Ralf Bendlin (AT&amp;T)" w:date="2022-05-20T08:35:00Z">
              <w:r w:rsidRPr="00714549">
                <w:rPr>
                  <w:rFonts w:cs="Arial"/>
                  <w:color w:val="000000" w:themeColor="text1"/>
                  <w:szCs w:val="18"/>
                  <w:lang w:eastAsia="ko-KR"/>
                </w:rPr>
                <w:t>36. NR_DL1024QAM_FR1</w:t>
              </w:r>
            </w:ins>
          </w:p>
        </w:tc>
        <w:tc>
          <w:tcPr>
            <w:tcW w:w="710" w:type="dxa"/>
            <w:tcBorders>
              <w:top w:val="single" w:sz="4" w:space="0" w:color="auto"/>
              <w:left w:val="single" w:sz="4" w:space="0" w:color="auto"/>
              <w:bottom w:val="single" w:sz="4" w:space="0" w:color="auto"/>
              <w:right w:val="single" w:sz="4" w:space="0" w:color="auto"/>
            </w:tcBorders>
          </w:tcPr>
          <w:p w14:paraId="5CB37ED7" w14:textId="0DF2A797" w:rsidR="00714549" w:rsidRPr="00714549" w:rsidRDefault="00714549" w:rsidP="00714549">
            <w:pPr>
              <w:pStyle w:val="TAL"/>
              <w:rPr>
                <w:ins w:id="794" w:author="Ralf Bendlin (AT&amp;T)" w:date="2022-05-20T08:35:00Z"/>
                <w:rFonts w:asciiTheme="majorHAnsi" w:hAnsiTheme="majorHAnsi" w:cstheme="majorHAnsi"/>
                <w:color w:val="000000" w:themeColor="text1"/>
                <w:szCs w:val="18"/>
                <w:lang w:eastAsia="ja-JP"/>
              </w:rPr>
            </w:pPr>
            <w:ins w:id="795" w:author="Ralf Bendlin (AT&amp;T)" w:date="2022-05-20T08:35:00Z">
              <w:r w:rsidRPr="00714549">
                <w:rPr>
                  <w:rFonts w:cs="Arial"/>
                  <w:color w:val="000000" w:themeColor="text1"/>
                  <w:szCs w:val="18"/>
                  <w:lang w:eastAsia="ko-KR"/>
                </w:rPr>
                <w:t>36-1a</w:t>
              </w:r>
            </w:ins>
          </w:p>
        </w:tc>
        <w:tc>
          <w:tcPr>
            <w:tcW w:w="1559" w:type="dxa"/>
            <w:tcBorders>
              <w:top w:val="single" w:sz="4" w:space="0" w:color="auto"/>
              <w:left w:val="single" w:sz="4" w:space="0" w:color="auto"/>
              <w:bottom w:val="single" w:sz="4" w:space="0" w:color="auto"/>
              <w:right w:val="single" w:sz="4" w:space="0" w:color="auto"/>
            </w:tcBorders>
          </w:tcPr>
          <w:p w14:paraId="6D15D8FE" w14:textId="3113FB70" w:rsidR="00714549" w:rsidRPr="00714549" w:rsidRDefault="00714549" w:rsidP="00714549">
            <w:pPr>
              <w:pStyle w:val="TAL"/>
              <w:rPr>
                <w:ins w:id="796" w:author="Ralf Bendlin (AT&amp;T)" w:date="2022-05-20T08:35:00Z"/>
                <w:color w:val="000000" w:themeColor="text1"/>
              </w:rPr>
            </w:pPr>
            <w:ins w:id="797" w:author="Ralf Bendlin (AT&amp;T)" w:date="2022-05-20T08:35:00Z">
              <w:r w:rsidRPr="00714549">
                <w:rPr>
                  <w:rFonts w:cs="Arial"/>
                  <w:color w:val="000000" w:themeColor="text1"/>
                  <w:szCs w:val="18"/>
                  <w:lang w:eastAsia="ko-KR"/>
                </w:rPr>
                <w:t>1024QAM for PDSCH for FR1 with maximum 2 MIMO layers restriction</w:t>
              </w:r>
            </w:ins>
          </w:p>
        </w:tc>
        <w:tc>
          <w:tcPr>
            <w:tcW w:w="6371" w:type="dxa"/>
            <w:tcBorders>
              <w:top w:val="single" w:sz="4" w:space="0" w:color="auto"/>
              <w:left w:val="single" w:sz="4" w:space="0" w:color="auto"/>
              <w:bottom w:val="single" w:sz="4" w:space="0" w:color="auto"/>
              <w:right w:val="single" w:sz="4" w:space="0" w:color="auto"/>
            </w:tcBorders>
          </w:tcPr>
          <w:p w14:paraId="66A1B846" w14:textId="77777777" w:rsidR="00714549" w:rsidRPr="00714549" w:rsidRDefault="00714549" w:rsidP="00714549">
            <w:pPr>
              <w:autoSpaceDE w:val="0"/>
              <w:autoSpaceDN w:val="0"/>
              <w:snapToGrid w:val="0"/>
              <w:spacing w:afterLines="50" w:after="120"/>
              <w:contextualSpacing/>
              <w:rPr>
                <w:ins w:id="798" w:author="Ralf Bendlin (AT&amp;T)" w:date="2022-05-20T08:35:00Z"/>
                <w:color w:val="000000" w:themeColor="text1"/>
              </w:rPr>
            </w:pPr>
            <w:ins w:id="799" w:author="Ralf Bendlin (AT&amp;T)" w:date="2022-05-20T08:35:00Z">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ins>
          </w:p>
          <w:p w14:paraId="7A326EC6" w14:textId="6527454C" w:rsidR="00714549" w:rsidRPr="00714549" w:rsidRDefault="00714549" w:rsidP="00714549">
            <w:pPr>
              <w:autoSpaceDE w:val="0"/>
              <w:autoSpaceDN w:val="0"/>
              <w:adjustRightInd w:val="0"/>
              <w:snapToGrid w:val="0"/>
              <w:spacing w:afterLines="50" w:after="120"/>
              <w:contextualSpacing/>
              <w:jc w:val="both"/>
              <w:rPr>
                <w:ins w:id="800" w:author="Ralf Bendlin (AT&amp;T)" w:date="2022-05-20T08:35:00Z"/>
                <w:rFonts w:asciiTheme="majorHAnsi" w:hAnsiTheme="majorHAnsi" w:cstheme="majorHAnsi"/>
                <w:color w:val="000000" w:themeColor="text1"/>
                <w:sz w:val="18"/>
                <w:szCs w:val="18"/>
              </w:rPr>
            </w:pPr>
            <w:ins w:id="801" w:author="Ralf Bendlin (AT&amp;T)" w:date="2022-05-20T08:35:00Z">
              <w:r w:rsidRPr="00714549">
                <w:rPr>
                  <w:rFonts w:ascii="Arial" w:hAnsi="Arial" w:cs="Arial"/>
                  <w:color w:val="000000" w:themeColor="text1"/>
                  <w:sz w:val="18"/>
                  <w:szCs w:val="18"/>
                  <w:lang w:eastAsia="ko-KR"/>
                </w:rPr>
                <w:t> </w:t>
              </w:r>
            </w:ins>
          </w:p>
        </w:tc>
        <w:tc>
          <w:tcPr>
            <w:tcW w:w="1277" w:type="dxa"/>
            <w:tcBorders>
              <w:top w:val="single" w:sz="4" w:space="0" w:color="auto"/>
              <w:left w:val="single" w:sz="4" w:space="0" w:color="auto"/>
              <w:bottom w:val="single" w:sz="4" w:space="0" w:color="auto"/>
              <w:right w:val="single" w:sz="4" w:space="0" w:color="auto"/>
            </w:tcBorders>
          </w:tcPr>
          <w:p w14:paraId="7BD08E59" w14:textId="2E9A55B8" w:rsidR="00714549" w:rsidRPr="00714549" w:rsidRDefault="00714549" w:rsidP="00714549">
            <w:pPr>
              <w:pStyle w:val="TAL"/>
              <w:rPr>
                <w:ins w:id="802" w:author="Ralf Bendlin (AT&amp;T)" w:date="2022-05-20T08:35:00Z"/>
                <w:rFonts w:asciiTheme="majorHAnsi" w:eastAsia="MS Mincho" w:hAnsiTheme="majorHAnsi" w:cstheme="majorHAnsi"/>
                <w:color w:val="000000" w:themeColor="text1"/>
                <w:szCs w:val="18"/>
                <w:lang w:eastAsia="ja-JP"/>
              </w:rPr>
            </w:pPr>
            <w:ins w:id="803" w:author="Ralf Bendlin (AT&amp;T)" w:date="2022-05-20T08:35:00Z">
              <w:r w:rsidRPr="00714549">
                <w:rPr>
                  <w:rFonts w:cs="Arial"/>
                  <w:color w:val="000000" w:themeColor="text1"/>
                  <w:szCs w:val="18"/>
                  <w:lang w:eastAsia="ko-KR"/>
                </w:rPr>
                <w:t>pdsch-256QAM-FR1</w:t>
              </w:r>
            </w:ins>
          </w:p>
        </w:tc>
        <w:tc>
          <w:tcPr>
            <w:tcW w:w="858" w:type="dxa"/>
            <w:tcBorders>
              <w:top w:val="single" w:sz="4" w:space="0" w:color="auto"/>
              <w:left w:val="single" w:sz="4" w:space="0" w:color="auto"/>
              <w:bottom w:val="single" w:sz="4" w:space="0" w:color="auto"/>
              <w:right w:val="single" w:sz="4" w:space="0" w:color="auto"/>
            </w:tcBorders>
          </w:tcPr>
          <w:p w14:paraId="0AF1E63E" w14:textId="71D736E7" w:rsidR="00714549" w:rsidRPr="00714549" w:rsidRDefault="00714549" w:rsidP="00714549">
            <w:pPr>
              <w:pStyle w:val="TAL"/>
              <w:rPr>
                <w:ins w:id="804" w:author="Ralf Bendlin (AT&amp;T)" w:date="2022-05-20T08:35:00Z"/>
                <w:rFonts w:asciiTheme="majorHAnsi" w:hAnsiTheme="majorHAnsi" w:cstheme="majorHAnsi"/>
                <w:color w:val="000000" w:themeColor="text1"/>
                <w:szCs w:val="18"/>
                <w:lang w:eastAsia="ja-JP"/>
              </w:rPr>
            </w:pPr>
            <w:ins w:id="805" w:author="Ralf Bendlin (AT&amp;T)" w:date="2022-05-20T08:35:00Z">
              <w:r w:rsidRPr="00714549">
                <w:rPr>
                  <w:rFonts w:cs="Arial"/>
                  <w:color w:val="000000" w:themeColor="text1"/>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7D1AA060" w14:textId="68622B8F" w:rsidR="00714549" w:rsidRPr="00714549" w:rsidRDefault="00714549" w:rsidP="00714549">
            <w:pPr>
              <w:pStyle w:val="TAL"/>
              <w:rPr>
                <w:ins w:id="806" w:author="Ralf Bendlin (AT&amp;T)" w:date="2022-05-20T08:35:00Z"/>
                <w:rFonts w:asciiTheme="majorHAnsi" w:hAnsiTheme="majorHAnsi" w:cstheme="majorHAnsi"/>
                <w:color w:val="000000" w:themeColor="text1"/>
                <w:szCs w:val="18"/>
                <w:lang w:eastAsia="ja-JP"/>
              </w:rPr>
            </w:pPr>
            <w:ins w:id="807" w:author="Ralf Bendlin (AT&amp;T)" w:date="2022-05-20T08:35:00Z">
              <w:r w:rsidRPr="00714549">
                <w:rPr>
                  <w:rFonts w:cs="Arial"/>
                  <w:color w:val="000000" w:themeColor="text1"/>
                  <w:szCs w:val="18"/>
                  <w:lang w:eastAsia="ko-KR"/>
                </w:rPr>
                <w:t>N/A</w:t>
              </w:r>
            </w:ins>
          </w:p>
        </w:tc>
        <w:tc>
          <w:tcPr>
            <w:tcW w:w="1417" w:type="dxa"/>
            <w:tcBorders>
              <w:top w:val="single" w:sz="4" w:space="0" w:color="auto"/>
              <w:left w:val="single" w:sz="4" w:space="0" w:color="auto"/>
              <w:bottom w:val="single" w:sz="4" w:space="0" w:color="auto"/>
              <w:right w:val="single" w:sz="4" w:space="0" w:color="auto"/>
            </w:tcBorders>
          </w:tcPr>
          <w:p w14:paraId="01878A80" w14:textId="192DFFAB" w:rsidR="00714549" w:rsidRPr="00714549" w:rsidRDefault="00714549" w:rsidP="00714549">
            <w:pPr>
              <w:pStyle w:val="TAL"/>
              <w:rPr>
                <w:ins w:id="808" w:author="Ralf Bendlin (AT&amp;T)" w:date="2022-05-20T08:35:00Z"/>
                <w:rFonts w:asciiTheme="majorHAnsi" w:hAnsiTheme="majorHAnsi" w:cstheme="majorHAnsi"/>
                <w:color w:val="000000" w:themeColor="text1"/>
                <w:szCs w:val="18"/>
                <w:lang w:eastAsia="ja-JP"/>
              </w:rPr>
            </w:pPr>
            <w:ins w:id="809" w:author="Ralf Bendlin (AT&amp;T)" w:date="2022-05-20T08:35:00Z">
              <w:r w:rsidRPr="00714549">
                <w:rPr>
                  <w:rFonts w:cs="Arial"/>
                  <w:color w:val="000000" w:themeColor="text1"/>
                  <w:szCs w:val="18"/>
                  <w:lang w:eastAsia="ko-KR"/>
                </w:rPr>
                <w:t>No support of 1024 QAM for PDSCH with maximum 2 MIMO layers restriction</w:t>
              </w:r>
            </w:ins>
          </w:p>
        </w:tc>
        <w:tc>
          <w:tcPr>
            <w:tcW w:w="1276" w:type="dxa"/>
            <w:tcBorders>
              <w:top w:val="single" w:sz="4" w:space="0" w:color="auto"/>
              <w:left w:val="single" w:sz="4" w:space="0" w:color="auto"/>
              <w:bottom w:val="single" w:sz="4" w:space="0" w:color="auto"/>
              <w:right w:val="single" w:sz="4" w:space="0" w:color="auto"/>
            </w:tcBorders>
          </w:tcPr>
          <w:p w14:paraId="47D8FB49" w14:textId="14B5FA1F" w:rsidR="00714549" w:rsidRPr="00714549" w:rsidRDefault="00714549" w:rsidP="00714549">
            <w:pPr>
              <w:pStyle w:val="TAL"/>
              <w:rPr>
                <w:ins w:id="810" w:author="Ralf Bendlin (AT&amp;T)" w:date="2022-05-20T08:35:00Z"/>
                <w:rFonts w:asciiTheme="majorHAnsi" w:hAnsiTheme="majorHAnsi" w:cstheme="majorHAnsi"/>
                <w:color w:val="000000" w:themeColor="text1"/>
                <w:szCs w:val="18"/>
                <w:lang w:eastAsia="ja-JP"/>
              </w:rPr>
            </w:pPr>
            <w:ins w:id="811" w:author="Ralf Bendlin (AT&amp;T)" w:date="2022-05-20T08:35:00Z">
              <w:r w:rsidRPr="00714549">
                <w:rPr>
                  <w:rFonts w:cs="Arial"/>
                  <w:color w:val="000000" w:themeColor="text1"/>
                  <w:szCs w:val="18"/>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6A2CEE7E" w14:textId="2449372D" w:rsidR="00714549" w:rsidRPr="00714549" w:rsidRDefault="00714549" w:rsidP="00714549">
            <w:pPr>
              <w:pStyle w:val="TAL"/>
              <w:rPr>
                <w:ins w:id="812" w:author="Ralf Bendlin (AT&amp;T)" w:date="2022-05-20T08:35:00Z"/>
                <w:rFonts w:asciiTheme="majorHAnsi" w:hAnsiTheme="majorHAnsi" w:cstheme="majorHAnsi"/>
                <w:color w:val="000000" w:themeColor="text1"/>
                <w:szCs w:val="18"/>
                <w:lang w:eastAsia="ja-JP"/>
              </w:rPr>
            </w:pPr>
            <w:ins w:id="813" w:author="Ralf Bendlin (AT&amp;T)" w:date="2022-05-20T08:35:00Z">
              <w:r w:rsidRPr="00714549">
                <w:rPr>
                  <w:rFonts w:cs="Arial"/>
                  <w:color w:val="000000" w:themeColor="text1"/>
                  <w:szCs w:val="18"/>
                  <w:lang w:eastAsia="ko-KR"/>
                </w:rPr>
                <w:t>N/A</w:t>
              </w:r>
            </w:ins>
          </w:p>
        </w:tc>
        <w:tc>
          <w:tcPr>
            <w:tcW w:w="993" w:type="dxa"/>
            <w:tcBorders>
              <w:top w:val="single" w:sz="4" w:space="0" w:color="auto"/>
              <w:left w:val="single" w:sz="4" w:space="0" w:color="auto"/>
              <w:bottom w:val="single" w:sz="4" w:space="0" w:color="auto"/>
              <w:right w:val="single" w:sz="4" w:space="0" w:color="auto"/>
            </w:tcBorders>
          </w:tcPr>
          <w:p w14:paraId="58C64E4F" w14:textId="27D690DE" w:rsidR="00714549" w:rsidRPr="00714549" w:rsidRDefault="00714549" w:rsidP="00714549">
            <w:pPr>
              <w:pStyle w:val="TAL"/>
              <w:rPr>
                <w:ins w:id="814" w:author="Ralf Bendlin (AT&amp;T)" w:date="2022-05-20T08:35:00Z"/>
                <w:rFonts w:asciiTheme="majorHAnsi" w:hAnsiTheme="majorHAnsi" w:cstheme="majorHAnsi"/>
                <w:color w:val="000000" w:themeColor="text1"/>
                <w:szCs w:val="18"/>
                <w:lang w:eastAsia="ja-JP"/>
              </w:rPr>
            </w:pPr>
            <w:ins w:id="815" w:author="Ralf Bendlin (AT&amp;T)" w:date="2022-05-20T08:35:00Z">
              <w:r w:rsidRPr="00714549">
                <w:rPr>
                  <w:rFonts w:cs="Arial"/>
                  <w:color w:val="000000" w:themeColor="text1"/>
                  <w:szCs w:val="18"/>
                  <w:lang w:eastAsia="ko-KR"/>
                </w:rPr>
                <w:t>Applicable only to FR1</w:t>
              </w:r>
            </w:ins>
          </w:p>
        </w:tc>
        <w:tc>
          <w:tcPr>
            <w:tcW w:w="989" w:type="dxa"/>
            <w:tcBorders>
              <w:top w:val="single" w:sz="4" w:space="0" w:color="auto"/>
              <w:left w:val="single" w:sz="4" w:space="0" w:color="auto"/>
              <w:bottom w:val="single" w:sz="4" w:space="0" w:color="auto"/>
              <w:right w:val="single" w:sz="4" w:space="0" w:color="auto"/>
            </w:tcBorders>
          </w:tcPr>
          <w:p w14:paraId="4AB7142D" w14:textId="6D804E1E" w:rsidR="00714549" w:rsidRPr="00714549" w:rsidRDefault="00714549" w:rsidP="00714549">
            <w:pPr>
              <w:pStyle w:val="TAL"/>
              <w:rPr>
                <w:ins w:id="816" w:author="Ralf Bendlin (AT&amp;T)" w:date="2022-05-20T08:35:00Z"/>
                <w:rFonts w:asciiTheme="majorHAnsi" w:hAnsiTheme="majorHAnsi" w:cstheme="majorHAnsi"/>
                <w:color w:val="000000" w:themeColor="text1"/>
                <w:szCs w:val="18"/>
                <w:lang w:eastAsia="ja-JP"/>
              </w:rPr>
            </w:pPr>
            <w:ins w:id="817" w:author="Ralf Bendlin (AT&amp;T)" w:date="2022-05-20T08:35:00Z">
              <w:r w:rsidRPr="00714549">
                <w:rPr>
                  <w:rFonts w:cs="Arial"/>
                  <w:color w:val="000000" w:themeColor="text1"/>
                  <w:szCs w:val="18"/>
                  <w:lang w:eastAsia="ko-KR"/>
                </w:rPr>
                <w:t>N/A</w:t>
              </w:r>
            </w:ins>
          </w:p>
        </w:tc>
        <w:tc>
          <w:tcPr>
            <w:tcW w:w="2696" w:type="dxa"/>
            <w:tcBorders>
              <w:top w:val="single" w:sz="4" w:space="0" w:color="auto"/>
              <w:left w:val="single" w:sz="4" w:space="0" w:color="auto"/>
              <w:bottom w:val="single" w:sz="4" w:space="0" w:color="auto"/>
              <w:right w:val="single" w:sz="4" w:space="0" w:color="auto"/>
            </w:tcBorders>
          </w:tcPr>
          <w:p w14:paraId="6C8DD644" w14:textId="6E41BAF3" w:rsidR="00714549" w:rsidRPr="00714549" w:rsidRDefault="00714549" w:rsidP="00714549">
            <w:pPr>
              <w:spacing w:after="180"/>
              <w:rPr>
                <w:ins w:id="818" w:author="Ralf Bendlin (AT&amp;T)" w:date="2022-05-20T08:35:00Z"/>
                <w:rFonts w:asciiTheme="majorHAnsi" w:eastAsia="Yu Mincho" w:hAnsiTheme="majorHAnsi" w:cstheme="majorHAnsi"/>
                <w:color w:val="000000" w:themeColor="text1"/>
                <w:sz w:val="18"/>
                <w:szCs w:val="18"/>
                <w:lang w:eastAsia="sv-SE"/>
              </w:rPr>
            </w:pPr>
            <w:ins w:id="819" w:author="Ralf Bendlin (AT&amp;T)" w:date="2022-05-20T08:35:00Z">
              <w:r w:rsidRPr="00714549">
                <w:rPr>
                  <w:rFonts w:ascii="Arial" w:hAnsi="Arial" w:cs="Arial"/>
                  <w:color w:val="000000" w:themeColor="text1"/>
                  <w:sz w:val="18"/>
                  <w:szCs w:val="18"/>
                  <w:lang w:eastAsia="ko-KR"/>
                </w:rPr>
                <w:t>Note from WI objective: DL PDSCH 1024QAM for FR1 should be defined as a per-band UE capability</w:t>
              </w:r>
            </w:ins>
          </w:p>
        </w:tc>
        <w:tc>
          <w:tcPr>
            <w:tcW w:w="1276" w:type="dxa"/>
            <w:tcBorders>
              <w:top w:val="single" w:sz="4" w:space="0" w:color="auto"/>
              <w:left w:val="single" w:sz="4" w:space="0" w:color="auto"/>
              <w:bottom w:val="single" w:sz="4" w:space="0" w:color="auto"/>
              <w:right w:val="single" w:sz="4" w:space="0" w:color="auto"/>
            </w:tcBorders>
          </w:tcPr>
          <w:p w14:paraId="1861D954" w14:textId="6AADE566" w:rsidR="00714549" w:rsidRPr="00714549" w:rsidRDefault="00714549" w:rsidP="00714549">
            <w:pPr>
              <w:pStyle w:val="TAL"/>
              <w:rPr>
                <w:ins w:id="820" w:author="Ralf Bendlin (AT&amp;T)" w:date="2022-05-20T08:35:00Z"/>
                <w:rFonts w:asciiTheme="majorHAnsi" w:hAnsiTheme="majorHAnsi" w:cstheme="majorHAnsi"/>
                <w:color w:val="000000" w:themeColor="text1"/>
                <w:szCs w:val="18"/>
                <w:lang w:eastAsia="ja-JP"/>
              </w:rPr>
            </w:pPr>
            <w:ins w:id="821" w:author="Ralf Bendlin (AT&amp;T)" w:date="2022-05-20T08:35:00Z">
              <w:r w:rsidRPr="00714549">
                <w:rPr>
                  <w:rFonts w:cs="Arial"/>
                  <w:color w:val="000000" w:themeColor="text1"/>
                  <w:szCs w:val="18"/>
                  <w:lang w:eastAsia="ko-KR"/>
                </w:rPr>
                <w:t>Optional with capability signalling</w:t>
              </w:r>
            </w:ins>
          </w:p>
        </w:tc>
      </w:tr>
      <w:tr w:rsidR="00A5117B" w:rsidRPr="00A5117B"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A5117B" w:rsidRDefault="006F16C9" w:rsidP="006F16C9">
            <w:pPr>
              <w:pStyle w:val="TAL"/>
              <w:rPr>
                <w:rFonts w:asciiTheme="majorHAnsi" w:hAnsiTheme="majorHAnsi" w:cstheme="majorHAnsi"/>
                <w:color w:val="000000" w:themeColor="text1"/>
                <w:szCs w:val="18"/>
                <w:lang w:eastAsia="ja-JP"/>
              </w:rPr>
            </w:pPr>
            <w:proofErr w:type="spellStart"/>
            <w:r w:rsidRPr="00A5117B">
              <w:rPr>
                <w:rFonts w:asciiTheme="majorHAnsi" w:hAnsiTheme="majorHAnsi" w:cstheme="majorHAnsi"/>
                <w:color w:val="000000" w:themeColor="text1"/>
                <w:szCs w:val="18"/>
                <w:lang w:eastAsia="ja-JP"/>
              </w:rPr>
              <w:t>scalingFactor</w:t>
            </w:r>
            <w:proofErr w:type="spellEnd"/>
            <w:r w:rsidRPr="00A5117B">
              <w:rPr>
                <w:rFonts w:asciiTheme="majorHAnsi" w:hAnsiTheme="majorHAnsi" w:cstheme="majorHAnsi"/>
                <w:color w:val="000000" w:themeColor="text1"/>
                <w:szCs w:val="18"/>
                <w:lang w:eastAsia="ja-JP"/>
              </w:rPr>
              <w:t xml:space="preserve">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36223D30" w:rsidR="006F16C9" w:rsidRPr="00A5117B" w:rsidRDefault="006F16C9"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497E2957"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A5117B"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Candidate component </w:t>
            </w:r>
            <w:r w:rsidR="006F16C9" w:rsidRPr="00A5117B">
              <w:rPr>
                <w:rFonts w:asciiTheme="majorHAnsi" w:hAnsiTheme="majorHAnsi" w:cstheme="majorHAnsi"/>
                <w:color w:val="000000" w:themeColor="text1"/>
                <w:szCs w:val="18"/>
                <w:lang w:eastAsia="ja-JP"/>
              </w:rPr>
              <w:t>values</w:t>
            </w: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 xml:space="preserve"> </w:t>
            </w:r>
          </w:p>
          <w:p w14:paraId="6276E31F" w14:textId="77777777" w:rsidR="006F16C9"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0.4, 0.75, 0.8, 1.0</w:t>
            </w:r>
            <w:r w:rsidRPr="00A5117B">
              <w:rPr>
                <w:rFonts w:asciiTheme="majorHAnsi" w:hAnsiTheme="majorHAnsi" w:cstheme="majorHAnsi"/>
                <w:color w:val="000000" w:themeColor="text1"/>
                <w:szCs w:val="18"/>
                <w:lang w:eastAsia="ja-JP"/>
              </w:rPr>
              <w:t>}</w:t>
            </w:r>
          </w:p>
          <w:p w14:paraId="7F28E797" w14:textId="77777777" w:rsidR="000C313F" w:rsidRDefault="000C313F" w:rsidP="006F16C9">
            <w:pPr>
              <w:pStyle w:val="TAL"/>
              <w:rPr>
                <w:rFonts w:asciiTheme="majorHAnsi" w:hAnsiTheme="majorHAnsi" w:cstheme="majorHAnsi"/>
                <w:color w:val="000000" w:themeColor="text1"/>
                <w:szCs w:val="18"/>
                <w:lang w:eastAsia="ja-JP"/>
              </w:rPr>
            </w:pPr>
          </w:p>
          <w:p w14:paraId="0B838857" w14:textId="657FACF9" w:rsidR="000C313F" w:rsidRPr="00A5117B" w:rsidRDefault="000C313F" w:rsidP="006F16C9">
            <w:pPr>
              <w:pStyle w:val="TAL"/>
              <w:rPr>
                <w:rFonts w:asciiTheme="majorHAnsi" w:hAnsiTheme="majorHAnsi" w:cstheme="majorHAnsi"/>
                <w:color w:val="000000" w:themeColor="text1"/>
                <w:szCs w:val="18"/>
                <w:lang w:eastAsia="ja-JP"/>
              </w:rPr>
            </w:pPr>
            <w:r w:rsidRPr="000C313F">
              <w:rPr>
                <w:rFonts w:asciiTheme="majorHAnsi" w:hAnsiTheme="majorHAnsi" w:cstheme="majorHAnsi"/>
                <w:color w:val="000000" w:themeColor="text1"/>
                <w:szCs w:val="18"/>
                <w:lang w:eastAsia="ja-JP"/>
              </w:rPr>
              <w:t>If absent, the scaling factor 1 is applied to the band in the max data rate calculation.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Optional with capability </w:t>
            </w:r>
            <w:proofErr w:type="spellStart"/>
            <w:r w:rsidRPr="00A5117B">
              <w:rPr>
                <w:rFonts w:asciiTheme="majorHAnsi" w:hAnsiTheme="majorHAnsi" w:cstheme="majorHAnsi"/>
                <w:color w:val="000000" w:themeColor="text1"/>
                <w:szCs w:val="18"/>
                <w:lang w:eastAsia="ja-JP"/>
              </w:rPr>
              <w:t>signaling</w:t>
            </w:r>
            <w:proofErr w:type="spellEnd"/>
          </w:p>
        </w:tc>
      </w:tr>
    </w:tbl>
    <w:p w14:paraId="5BD6C92A" w14:textId="77777777" w:rsidR="0060021C" w:rsidRPr="00E446A7" w:rsidRDefault="0060021C" w:rsidP="0060021C">
      <w:pPr>
        <w:spacing w:afterLines="50" w:after="120"/>
        <w:jc w:val="both"/>
        <w:rPr>
          <w:rFonts w:eastAsia="MS Mincho"/>
          <w:sz w:val="22"/>
          <w:lang w:val="en-US"/>
        </w:rPr>
      </w:pPr>
    </w:p>
    <w:p w14:paraId="59F03064" w14:textId="77777777" w:rsidR="0060021C" w:rsidRDefault="0060021C" w:rsidP="0060021C">
      <w:pPr>
        <w:rPr>
          <w:rFonts w:eastAsia="MS Mincho"/>
          <w:sz w:val="22"/>
        </w:rPr>
      </w:pPr>
      <w:r>
        <w:rPr>
          <w:rFonts w:eastAsia="MS Mincho"/>
          <w:sz w:val="22"/>
        </w:rPr>
        <w:br w:type="page"/>
      </w:r>
    </w:p>
    <w:p w14:paraId="6E7D47E3"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822" w:name="_Hlk88508328"/>
      <w:r w:rsidRPr="00D26CB1">
        <w:rPr>
          <w:rFonts w:ascii="Arial" w:eastAsia="Batang" w:hAnsi="Arial"/>
          <w:sz w:val="32"/>
          <w:szCs w:val="32"/>
          <w:lang w:val="en-US" w:eastAsia="ko-KR"/>
        </w:rPr>
        <w:t>NR_RF_FR1_enh</w:t>
      </w:r>
      <w:bookmarkEnd w:id="822"/>
      <w:r w:rsidRPr="00D26CB1">
        <w:rPr>
          <w:rFonts w:ascii="Arial" w:eastAsia="MS Mincho"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MS Mincho"/>
          <w:sz w:val="22"/>
        </w:rPr>
      </w:pPr>
    </w:p>
    <w:p w14:paraId="34F2402B" w14:textId="5967B767" w:rsidR="0060021C" w:rsidRDefault="0060021C" w:rsidP="0060021C">
      <w:pPr>
        <w:spacing w:afterLines="50" w:after="120"/>
        <w:jc w:val="both"/>
        <w:rPr>
          <w:rFonts w:eastAsia="MS Mincho"/>
          <w:sz w:val="22"/>
        </w:rPr>
      </w:pPr>
      <w:r w:rsidRPr="00D26CB1">
        <w:rPr>
          <w:rFonts w:eastAsia="MS Mincho" w:hint="eastAsia"/>
          <w:sz w:val="22"/>
        </w:rPr>
        <w:t>N</w:t>
      </w:r>
      <w:r w:rsidRPr="00D26CB1">
        <w:rPr>
          <w:rFonts w:eastAsia="MS Mincho"/>
          <w:sz w:val="22"/>
        </w:rPr>
        <w:t xml:space="preserve">ote: </w:t>
      </w:r>
      <w:r w:rsidRPr="00D26CB1">
        <w:rPr>
          <w:rFonts w:eastAsia="MS Mincho" w:hint="eastAsia"/>
          <w:sz w:val="22"/>
        </w:rPr>
        <w:t>P</w:t>
      </w:r>
      <w:r w:rsidRPr="00D26CB1">
        <w:rPr>
          <w:rFonts w:eastAsia="MS Mincho"/>
          <w:sz w:val="22"/>
        </w:rPr>
        <w:t xml:space="preserve">laceholder as there </w:t>
      </w:r>
      <w:r w:rsidR="00E460AC">
        <w:rPr>
          <w:rFonts w:eastAsia="MS Mincho"/>
          <w:sz w:val="22"/>
        </w:rPr>
        <w:t>are</w:t>
      </w:r>
      <w:r w:rsidR="00443D20" w:rsidRPr="00D26CB1">
        <w:rPr>
          <w:rFonts w:eastAsia="MS Mincho"/>
          <w:sz w:val="22"/>
        </w:rPr>
        <w:t xml:space="preserve"> </w:t>
      </w:r>
      <w:r w:rsidRPr="00D26CB1">
        <w:rPr>
          <w:rFonts w:eastAsia="MS Mincho"/>
          <w:sz w:val="22"/>
        </w:rPr>
        <w:t xml:space="preserve">no RAN1 UE features for Rel-17 Tx switching </w:t>
      </w:r>
      <w:r w:rsidR="00443D20">
        <w:rPr>
          <w:rFonts w:eastAsia="MS Mincho"/>
          <w:sz w:val="22"/>
        </w:rPr>
        <w:t xml:space="preserve">agreed until </w:t>
      </w:r>
      <w:r w:rsidRPr="00D26CB1">
        <w:rPr>
          <w:rFonts w:eastAsia="MS Mincho"/>
          <w:sz w:val="22"/>
        </w:rPr>
        <w:t>RAN1#10</w:t>
      </w:r>
      <w:r w:rsidR="00227F60">
        <w:rPr>
          <w:rFonts w:eastAsia="MS Mincho"/>
          <w:sz w:val="22"/>
        </w:rPr>
        <w:t>9</w:t>
      </w:r>
      <w:r w:rsidRPr="00D26CB1">
        <w:rPr>
          <w:rFonts w:eastAsia="MS Mincho"/>
          <w:sz w:val="22"/>
        </w:rPr>
        <w:t>-e.</w:t>
      </w:r>
    </w:p>
    <w:p w14:paraId="4C948E4F" w14:textId="77777777" w:rsidR="0060021C" w:rsidRDefault="0060021C" w:rsidP="0060021C">
      <w:pPr>
        <w:spacing w:afterLines="50" w:after="120"/>
        <w:jc w:val="both"/>
        <w:rPr>
          <w:rFonts w:eastAsia="MS Mincho"/>
          <w:sz w:val="22"/>
        </w:rPr>
      </w:pPr>
    </w:p>
    <w:p w14:paraId="7A243A9F" w14:textId="77777777" w:rsidR="0060021C" w:rsidRDefault="0060021C" w:rsidP="0060021C">
      <w:pPr>
        <w:rPr>
          <w:rFonts w:eastAsia="MS Mincho"/>
          <w:sz w:val="22"/>
        </w:rPr>
      </w:pPr>
      <w:r>
        <w:rPr>
          <w:rFonts w:eastAsia="MS Mincho"/>
          <w:sz w:val="22"/>
        </w:rPr>
        <w:br w:type="page"/>
      </w:r>
    </w:p>
    <w:p w14:paraId="5AE9E25E"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823" w:name="_Hlk88508335"/>
      <w:proofErr w:type="spellStart"/>
      <w:r w:rsidRPr="00D26CB1">
        <w:rPr>
          <w:rFonts w:ascii="Arial" w:eastAsia="Batang" w:hAnsi="Arial"/>
          <w:sz w:val="32"/>
          <w:szCs w:val="32"/>
          <w:lang w:val="en-US" w:eastAsia="ko-KR"/>
        </w:rPr>
        <w:t>NR_SmallData_INACTIVE</w:t>
      </w:r>
      <w:bookmarkEnd w:id="823"/>
      <w:proofErr w:type="spellEnd"/>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proofErr w:type="spellStart"/>
            <w:r w:rsidRPr="00CE1D36">
              <w:rPr>
                <w:rFonts w:asciiTheme="majorHAnsi" w:hAnsiTheme="majorHAnsi" w:cstheme="majorHAnsi"/>
                <w:szCs w:val="18"/>
                <w:lang w:eastAsia="ja-JP"/>
              </w:rPr>
              <w:t>NR_SmallData_INACTIVE</w:t>
            </w:r>
            <w:proofErr w:type="spellEnd"/>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MS Mincho"/>
          <w:sz w:val="22"/>
        </w:rPr>
      </w:pPr>
    </w:p>
    <w:p w14:paraId="6AB6B03B" w14:textId="74584E2C" w:rsidR="0060021C" w:rsidRDefault="0060021C" w:rsidP="0060021C">
      <w:pPr>
        <w:rPr>
          <w:rFonts w:eastAsia="MS Mincho"/>
          <w:sz w:val="22"/>
        </w:rPr>
      </w:pPr>
      <w:r w:rsidRPr="00D26CB1">
        <w:rPr>
          <w:rFonts w:eastAsia="MS Mincho"/>
          <w:sz w:val="22"/>
        </w:rPr>
        <w:t xml:space="preserve">Note: </w:t>
      </w:r>
      <w:r w:rsidRPr="00D26CB1">
        <w:rPr>
          <w:rFonts w:eastAsia="MS Mincho" w:hint="eastAsia"/>
          <w:sz w:val="22"/>
        </w:rPr>
        <w:t>P</w:t>
      </w:r>
      <w:r w:rsidRPr="00D26CB1">
        <w:rPr>
          <w:rFonts w:eastAsia="MS Mincho"/>
          <w:sz w:val="22"/>
        </w:rPr>
        <w:t xml:space="preserve">laceholder as there </w:t>
      </w:r>
      <w:r w:rsidR="00CD7C30">
        <w:rPr>
          <w:rFonts w:eastAsia="MS Mincho"/>
          <w:sz w:val="22"/>
        </w:rPr>
        <w:t>are</w:t>
      </w:r>
      <w:r w:rsidR="00443D20" w:rsidRPr="00D26CB1">
        <w:rPr>
          <w:rFonts w:eastAsia="MS Mincho"/>
          <w:sz w:val="22"/>
        </w:rPr>
        <w:t xml:space="preserve"> </w:t>
      </w:r>
      <w:r w:rsidRPr="00D26CB1">
        <w:rPr>
          <w:rFonts w:eastAsia="MS Mincho"/>
          <w:sz w:val="22"/>
        </w:rPr>
        <w:t>no RAN1 UE features for SDT</w:t>
      </w:r>
      <w:r w:rsidR="00443D20">
        <w:rPr>
          <w:rFonts w:eastAsia="MS Mincho"/>
          <w:sz w:val="22"/>
        </w:rPr>
        <w:t xml:space="preserve"> agreed until</w:t>
      </w:r>
      <w:r w:rsidR="002F1E5B">
        <w:rPr>
          <w:rFonts w:eastAsia="MS Mincho"/>
          <w:sz w:val="22"/>
        </w:rPr>
        <w:t xml:space="preserve"> </w:t>
      </w:r>
      <w:r w:rsidRPr="00D26CB1">
        <w:rPr>
          <w:rFonts w:eastAsia="MS Mincho"/>
          <w:sz w:val="22"/>
        </w:rPr>
        <w:t>RAN1#10</w:t>
      </w:r>
      <w:r w:rsidR="00227F60">
        <w:rPr>
          <w:rFonts w:eastAsia="MS Mincho"/>
          <w:sz w:val="22"/>
        </w:rPr>
        <w:t>9</w:t>
      </w:r>
      <w:r w:rsidRPr="00D26CB1">
        <w:rPr>
          <w:rFonts w:eastAsia="MS Mincho"/>
          <w:sz w:val="22"/>
        </w:rPr>
        <w:t>-e.</w:t>
      </w:r>
    </w:p>
    <w:p w14:paraId="538C541F" w14:textId="7F4D7C7E" w:rsidR="003A6444" w:rsidRDefault="003A6444">
      <w:pPr>
        <w:rPr>
          <w:ins w:id="824" w:author="RAN1#109-e Week2" w:date="2022-05-20T16:42:00Z"/>
          <w:rFonts w:eastAsia="MS Mincho"/>
          <w:sz w:val="22"/>
        </w:rPr>
      </w:pPr>
      <w:ins w:id="825" w:author="RAN1#109-e Week2" w:date="2022-05-20T16:42:00Z">
        <w:r>
          <w:rPr>
            <w:rFonts w:eastAsia="MS Mincho"/>
            <w:sz w:val="22"/>
          </w:rPr>
          <w:br w:type="page"/>
        </w:r>
      </w:ins>
    </w:p>
    <w:p w14:paraId="37BA1275" w14:textId="0C147B17" w:rsidR="000140F2" w:rsidRPr="00D26CB1" w:rsidRDefault="000140F2" w:rsidP="000140F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ins w:id="826" w:author="RAN1#109-e Week2" w:date="2022-05-20T16:35:00Z"/>
          <w:rFonts w:ascii="Arial" w:eastAsia="Batang" w:hAnsi="Arial"/>
          <w:sz w:val="32"/>
          <w:szCs w:val="32"/>
          <w:lang w:val="en-US" w:eastAsia="ko-KR"/>
        </w:rPr>
      </w:pPr>
      <w:ins w:id="827" w:author="RAN1#109-e Week2" w:date="2022-05-20T16:37:00Z">
        <w:r>
          <w:rPr>
            <w:rFonts w:ascii="Arial" w:eastAsia="Batang" w:hAnsi="Arial"/>
            <w:sz w:val="32"/>
            <w:szCs w:val="32"/>
            <w:lang w:val="en-US" w:eastAsia="ko-KR"/>
          </w:rPr>
          <w:lastRenderedPageBreak/>
          <w:t>TEI17</w:t>
        </w:r>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ins w:id="828" w:author="RAN1#109-e Week2" w:date="2022-05-20T16:37:00Z"/>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ins w:id="829" w:author="RAN1#109-e Week2" w:date="2022-05-20T16:37:00Z"/>
                <w:rFonts w:asciiTheme="majorHAnsi" w:hAnsiTheme="majorHAnsi" w:cstheme="majorHAnsi"/>
                <w:szCs w:val="18"/>
              </w:rPr>
            </w:pPr>
            <w:ins w:id="830" w:author="RAN1#109-e Week2" w:date="2022-05-20T16:37:00Z">
              <w:r w:rsidRPr="0032718B">
                <w:rPr>
                  <w:rFonts w:asciiTheme="majorHAnsi" w:hAnsiTheme="majorHAnsi" w:cstheme="majorHAnsi"/>
                  <w:szCs w:val="18"/>
                </w:rPr>
                <w:lastRenderedPageBreak/>
                <w:t>Features</w:t>
              </w:r>
            </w:ins>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ins w:id="831" w:author="RAN1#109-e Week2" w:date="2022-05-20T16:37:00Z"/>
                <w:rFonts w:asciiTheme="majorHAnsi" w:hAnsiTheme="majorHAnsi" w:cstheme="majorHAnsi"/>
                <w:szCs w:val="18"/>
              </w:rPr>
            </w:pPr>
            <w:ins w:id="832" w:author="RAN1#109-e Week2" w:date="2022-05-20T16:37:00Z">
              <w:r w:rsidRPr="0032718B">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ins w:id="833" w:author="RAN1#109-e Week2" w:date="2022-05-20T16:37:00Z"/>
                <w:rFonts w:asciiTheme="majorHAnsi" w:hAnsiTheme="majorHAnsi" w:cstheme="majorHAnsi"/>
                <w:szCs w:val="18"/>
              </w:rPr>
            </w:pPr>
            <w:ins w:id="834" w:author="RAN1#109-e Week2" w:date="2022-05-20T16:37:00Z">
              <w:r w:rsidRPr="0032718B">
                <w:rPr>
                  <w:rFonts w:asciiTheme="majorHAnsi" w:hAnsiTheme="majorHAnsi" w:cstheme="majorHAnsi"/>
                  <w:szCs w:val="18"/>
                </w:rPr>
                <w:t>Feature group</w:t>
              </w:r>
            </w:ins>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ins w:id="835" w:author="RAN1#109-e Week2" w:date="2022-05-20T16:37:00Z"/>
                <w:rFonts w:asciiTheme="majorHAnsi" w:hAnsiTheme="majorHAnsi" w:cstheme="majorHAnsi"/>
                <w:szCs w:val="18"/>
              </w:rPr>
            </w:pPr>
            <w:ins w:id="836" w:author="RAN1#109-e Week2" w:date="2022-05-20T16:37:00Z">
              <w:r w:rsidRPr="0032718B">
                <w:rPr>
                  <w:rFonts w:asciiTheme="majorHAnsi" w:hAnsiTheme="majorHAnsi" w:cstheme="majorHAnsi"/>
                  <w:szCs w:val="18"/>
                </w:rPr>
                <w:t>Components</w:t>
              </w:r>
            </w:ins>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ins w:id="837" w:author="RAN1#109-e Week2" w:date="2022-05-20T16:37:00Z"/>
                <w:rFonts w:asciiTheme="majorHAnsi" w:hAnsiTheme="majorHAnsi" w:cstheme="majorHAnsi"/>
                <w:szCs w:val="18"/>
              </w:rPr>
            </w:pPr>
            <w:ins w:id="838" w:author="RAN1#109-e Week2" w:date="2022-05-20T16:37:00Z">
              <w:r w:rsidRPr="0032718B">
                <w:rPr>
                  <w:rFonts w:asciiTheme="majorHAnsi" w:hAnsiTheme="majorHAnsi" w:cstheme="majorHAnsi"/>
                  <w:szCs w:val="18"/>
                </w:rPr>
                <w:t>Prerequisite feature groups</w:t>
              </w:r>
            </w:ins>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ins w:id="839" w:author="RAN1#109-e Week2" w:date="2022-05-20T16:37:00Z"/>
                <w:rFonts w:asciiTheme="majorHAnsi" w:hAnsiTheme="majorHAnsi" w:cstheme="majorHAnsi"/>
                <w:szCs w:val="18"/>
              </w:rPr>
            </w:pPr>
            <w:ins w:id="840" w:author="RAN1#109-e Week2" w:date="2022-05-20T16:37:00Z">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ins>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ins w:id="841" w:author="RAN1#109-e Week2" w:date="2022-05-20T16:37:00Z"/>
                <w:rFonts w:asciiTheme="majorHAnsi" w:hAnsiTheme="majorHAnsi" w:cstheme="majorHAnsi"/>
                <w:szCs w:val="18"/>
              </w:rPr>
            </w:pPr>
            <w:ins w:id="842" w:author="RAN1#109-e Week2" w:date="2022-05-20T16:37:00Z">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ins>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ins w:id="843" w:author="RAN1#109-e Week2" w:date="2022-05-20T16:37:00Z"/>
                <w:rFonts w:asciiTheme="majorHAnsi" w:hAnsiTheme="majorHAnsi" w:cstheme="majorHAnsi"/>
                <w:b/>
                <w:szCs w:val="18"/>
                <w:lang w:eastAsia="ja-JP"/>
              </w:rPr>
            </w:pPr>
            <w:ins w:id="844" w:author="RAN1#109-e Week2" w:date="2022-05-20T16:37:00Z">
              <w:r w:rsidRPr="0032718B">
                <w:rPr>
                  <w:rFonts w:asciiTheme="majorHAnsi" w:hAnsiTheme="majorHAnsi" w:cstheme="majorHAnsi"/>
                  <w:b/>
                  <w:szCs w:val="18"/>
                  <w:lang w:eastAsia="ja-JP"/>
                </w:rPr>
                <w:t>Consequence if the feature is not supported by the UE</w:t>
              </w:r>
            </w:ins>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ins w:id="845" w:author="RAN1#109-e Week2" w:date="2022-05-20T16:37:00Z"/>
                <w:rFonts w:asciiTheme="majorHAnsi" w:hAnsiTheme="majorHAnsi" w:cstheme="majorHAnsi"/>
                <w:b/>
                <w:szCs w:val="18"/>
                <w:lang w:eastAsia="ja-JP"/>
              </w:rPr>
            </w:pPr>
            <w:ins w:id="846" w:author="RAN1#109-e Week2" w:date="2022-05-20T16:37:00Z">
              <w:r w:rsidRPr="0032718B">
                <w:rPr>
                  <w:rFonts w:asciiTheme="majorHAnsi" w:hAnsiTheme="majorHAnsi" w:cstheme="majorHAnsi"/>
                  <w:b/>
                  <w:szCs w:val="18"/>
                  <w:lang w:eastAsia="ja-JP"/>
                </w:rPr>
                <w:t>Type</w:t>
              </w:r>
            </w:ins>
          </w:p>
          <w:p w14:paraId="11CD5C5F" w14:textId="77777777" w:rsidR="000140F2" w:rsidRPr="0032718B" w:rsidRDefault="000140F2" w:rsidP="007169D6">
            <w:pPr>
              <w:pStyle w:val="TAN"/>
              <w:ind w:left="0" w:firstLine="0"/>
              <w:rPr>
                <w:ins w:id="847" w:author="RAN1#109-e Week2" w:date="2022-05-20T16:37:00Z"/>
                <w:rFonts w:asciiTheme="majorHAnsi" w:hAnsiTheme="majorHAnsi" w:cstheme="majorHAnsi"/>
                <w:b/>
                <w:szCs w:val="18"/>
                <w:lang w:eastAsia="ja-JP"/>
              </w:rPr>
            </w:pPr>
            <w:ins w:id="848" w:author="RAN1#109-e Week2" w:date="2022-05-20T16:37:00Z">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ins>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ins w:id="849" w:author="RAN1#109-e Week2" w:date="2022-05-20T16:37:00Z"/>
                <w:rFonts w:asciiTheme="majorHAnsi" w:hAnsiTheme="majorHAnsi" w:cstheme="majorHAnsi"/>
                <w:szCs w:val="18"/>
              </w:rPr>
            </w:pPr>
            <w:ins w:id="850" w:author="RAN1#109-e Week2" w:date="2022-05-20T16:37:00Z">
              <w:r w:rsidRPr="0032718B">
                <w:rPr>
                  <w:rFonts w:asciiTheme="majorHAnsi" w:hAnsiTheme="majorHAnsi" w:cstheme="majorHAnsi"/>
                  <w:szCs w:val="18"/>
                </w:rPr>
                <w:t>Need of FDD/TDD differentiation</w:t>
              </w:r>
            </w:ins>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ins w:id="851" w:author="RAN1#109-e Week2" w:date="2022-05-20T16:37:00Z"/>
                <w:rFonts w:asciiTheme="majorHAnsi" w:hAnsiTheme="majorHAnsi" w:cstheme="majorHAnsi"/>
                <w:szCs w:val="18"/>
              </w:rPr>
            </w:pPr>
            <w:ins w:id="852" w:author="RAN1#109-e Week2" w:date="2022-05-20T16:37:00Z">
              <w:r w:rsidRPr="0032718B">
                <w:rPr>
                  <w:rFonts w:asciiTheme="majorHAnsi" w:hAnsiTheme="majorHAnsi" w:cstheme="majorHAnsi"/>
                  <w:szCs w:val="18"/>
                </w:rPr>
                <w:t>Need of FR1/FR2 differentiation</w:t>
              </w:r>
            </w:ins>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ins w:id="853" w:author="RAN1#109-e Week2" w:date="2022-05-20T16:37:00Z"/>
                <w:rFonts w:asciiTheme="majorHAnsi" w:hAnsiTheme="majorHAnsi" w:cstheme="majorHAnsi"/>
                <w:szCs w:val="18"/>
              </w:rPr>
            </w:pPr>
            <w:ins w:id="854" w:author="RAN1#109-e Week2" w:date="2022-05-20T16:37:00Z">
              <w:r w:rsidRPr="0032718B">
                <w:rPr>
                  <w:rFonts w:asciiTheme="majorHAnsi" w:hAnsiTheme="majorHAnsi" w:cstheme="majorHAnsi"/>
                  <w:szCs w:val="18"/>
                </w:rPr>
                <w:t>Capability interpretation for mixture of FDD/TDD and/or FR1/FR2</w:t>
              </w:r>
            </w:ins>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ins w:id="855" w:author="RAN1#109-e Week2" w:date="2022-05-20T16:37:00Z"/>
                <w:rFonts w:asciiTheme="majorHAnsi" w:hAnsiTheme="majorHAnsi" w:cstheme="majorHAnsi"/>
                <w:szCs w:val="18"/>
              </w:rPr>
            </w:pPr>
            <w:ins w:id="856" w:author="RAN1#109-e Week2" w:date="2022-05-20T16:37:00Z">
              <w:r w:rsidRPr="0032718B">
                <w:rPr>
                  <w:rFonts w:asciiTheme="majorHAnsi" w:hAnsiTheme="majorHAnsi" w:cstheme="majorHAnsi"/>
                  <w:szCs w:val="18"/>
                </w:rPr>
                <w:t>Note</w:t>
              </w:r>
            </w:ins>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ins w:id="857" w:author="RAN1#109-e Week2" w:date="2022-05-20T16:37:00Z"/>
                <w:rFonts w:asciiTheme="majorHAnsi" w:hAnsiTheme="majorHAnsi" w:cstheme="majorHAnsi"/>
                <w:szCs w:val="18"/>
              </w:rPr>
            </w:pPr>
            <w:ins w:id="858" w:author="RAN1#109-e Week2" w:date="2022-05-20T16:37:00Z">
              <w:r w:rsidRPr="0032718B">
                <w:rPr>
                  <w:rFonts w:asciiTheme="majorHAnsi" w:hAnsiTheme="majorHAnsi" w:cstheme="majorHAnsi"/>
                  <w:szCs w:val="18"/>
                </w:rPr>
                <w:t>Mandatory/Optional</w:t>
              </w:r>
            </w:ins>
          </w:p>
        </w:tc>
      </w:tr>
      <w:tr w:rsidR="000140F2" w:rsidRPr="0032718B" w14:paraId="1C9C7781" w14:textId="77777777" w:rsidTr="000140F2">
        <w:trPr>
          <w:trHeight w:val="20"/>
          <w:ins w:id="859" w:author="RAN1#109-e Week2" w:date="2022-05-20T16:37:00Z"/>
        </w:trPr>
        <w:tc>
          <w:tcPr>
            <w:tcW w:w="1130" w:type="dxa"/>
            <w:tcBorders>
              <w:top w:val="single" w:sz="4" w:space="0" w:color="auto"/>
              <w:left w:val="single" w:sz="4" w:space="0" w:color="auto"/>
              <w:bottom w:val="single" w:sz="4" w:space="0" w:color="auto"/>
              <w:right w:val="single" w:sz="4" w:space="0" w:color="auto"/>
            </w:tcBorders>
          </w:tcPr>
          <w:p w14:paraId="315E48FD" w14:textId="3D40DAA6" w:rsidR="000140F2" w:rsidRPr="000140F2" w:rsidRDefault="000140F2" w:rsidP="007169D6">
            <w:pPr>
              <w:pStyle w:val="TAL"/>
              <w:rPr>
                <w:ins w:id="860" w:author="RAN1#109-e Week2" w:date="2022-05-20T16:37:00Z"/>
                <w:rFonts w:asciiTheme="majorHAnsi" w:eastAsia="MS Mincho" w:hAnsiTheme="majorHAnsi" w:cstheme="majorHAnsi"/>
                <w:szCs w:val="18"/>
                <w:lang w:eastAsia="ja-JP"/>
              </w:rPr>
            </w:pPr>
            <w:ins w:id="861" w:author="RAN1#109-e Week2" w:date="2022-05-20T16:37: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0922D6A0" w14:textId="16E34C4F" w:rsidR="000140F2" w:rsidRPr="000140F2" w:rsidRDefault="000140F2" w:rsidP="007169D6">
            <w:pPr>
              <w:pStyle w:val="TAL"/>
              <w:rPr>
                <w:ins w:id="862" w:author="RAN1#109-e Week2" w:date="2022-05-20T16:37:00Z"/>
                <w:rFonts w:asciiTheme="majorHAnsi" w:eastAsia="MS Mincho" w:hAnsiTheme="majorHAnsi" w:cstheme="majorHAnsi"/>
                <w:szCs w:val="18"/>
                <w:lang w:eastAsia="ja-JP"/>
              </w:rPr>
            </w:pPr>
            <w:ins w:id="863" w:author="RAN1#109-e Week2" w:date="2022-05-20T16:38: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9-1</w:t>
              </w:r>
            </w:ins>
          </w:p>
        </w:tc>
        <w:tc>
          <w:tcPr>
            <w:tcW w:w="1559" w:type="dxa"/>
            <w:tcBorders>
              <w:top w:val="single" w:sz="4" w:space="0" w:color="auto"/>
              <w:left w:val="single" w:sz="4" w:space="0" w:color="auto"/>
              <w:bottom w:val="single" w:sz="4" w:space="0" w:color="auto"/>
              <w:right w:val="single" w:sz="4" w:space="0" w:color="auto"/>
            </w:tcBorders>
          </w:tcPr>
          <w:p w14:paraId="18905AE5" w14:textId="33E79377" w:rsidR="000140F2" w:rsidRPr="0032718B" w:rsidRDefault="000140F2" w:rsidP="007169D6">
            <w:pPr>
              <w:pStyle w:val="TAL"/>
              <w:rPr>
                <w:ins w:id="864" w:author="RAN1#109-e Week2" w:date="2022-05-20T16:37:00Z"/>
                <w:rFonts w:asciiTheme="majorHAnsi" w:eastAsia="SimSun" w:hAnsiTheme="majorHAnsi" w:cstheme="majorHAnsi"/>
                <w:szCs w:val="18"/>
                <w:lang w:eastAsia="zh-CN"/>
              </w:rPr>
            </w:pPr>
            <w:ins w:id="865" w:author="RAN1#109-e Week2" w:date="2022-05-20T16:38:00Z">
              <w:r w:rsidRPr="000140F2">
                <w:rPr>
                  <w:rFonts w:asciiTheme="majorHAnsi" w:eastAsia="SimSun" w:hAnsiTheme="majorHAnsi" w:cstheme="majorHAnsi"/>
                  <w:szCs w:val="18"/>
                  <w:lang w:eastAsia="zh-CN"/>
                </w:rPr>
                <w:t>Parallel SRS and PUCCH/PUSCH transmission across CCs in intra-band non-contiguous CA</w:t>
              </w:r>
            </w:ins>
          </w:p>
        </w:tc>
        <w:tc>
          <w:tcPr>
            <w:tcW w:w="6371" w:type="dxa"/>
            <w:tcBorders>
              <w:top w:val="single" w:sz="4" w:space="0" w:color="auto"/>
              <w:left w:val="single" w:sz="4" w:space="0" w:color="auto"/>
              <w:bottom w:val="single" w:sz="4" w:space="0" w:color="auto"/>
              <w:right w:val="single" w:sz="4" w:space="0" w:color="auto"/>
            </w:tcBorders>
          </w:tcPr>
          <w:p w14:paraId="74FBC174" w14:textId="18F5F53F" w:rsidR="000140F2" w:rsidRPr="00CC65BC" w:rsidRDefault="000140F2" w:rsidP="007169D6">
            <w:pPr>
              <w:autoSpaceDE w:val="0"/>
              <w:autoSpaceDN w:val="0"/>
              <w:adjustRightInd w:val="0"/>
              <w:snapToGrid w:val="0"/>
              <w:spacing w:afterLines="50" w:after="120"/>
              <w:contextualSpacing/>
              <w:jc w:val="both"/>
              <w:rPr>
                <w:ins w:id="866" w:author="RAN1#109-e Week2" w:date="2022-05-20T16:37:00Z"/>
                <w:rFonts w:asciiTheme="majorHAnsi" w:hAnsiTheme="majorHAnsi" w:cstheme="majorHAnsi"/>
                <w:sz w:val="18"/>
                <w:szCs w:val="18"/>
              </w:rPr>
            </w:pPr>
            <w:ins w:id="867" w:author="RAN1#109-e Week2" w:date="2022-05-20T16:38:00Z">
              <w:r w:rsidRPr="000140F2">
                <w:rPr>
                  <w:rFonts w:asciiTheme="majorHAnsi" w:hAnsiTheme="majorHAnsi" w:cstheme="majorHAnsi"/>
                  <w:sz w:val="18"/>
                  <w:szCs w:val="18"/>
                </w:rPr>
                <w:t>Parallel SRS and PUCCH/PUSCH transmission across CCs in intra-band non-contiguous CA</w:t>
              </w:r>
            </w:ins>
          </w:p>
        </w:tc>
        <w:tc>
          <w:tcPr>
            <w:tcW w:w="1277" w:type="dxa"/>
            <w:tcBorders>
              <w:top w:val="single" w:sz="4" w:space="0" w:color="auto"/>
              <w:left w:val="single" w:sz="4" w:space="0" w:color="auto"/>
              <w:bottom w:val="single" w:sz="4" w:space="0" w:color="auto"/>
              <w:right w:val="single" w:sz="4" w:space="0" w:color="auto"/>
            </w:tcBorders>
          </w:tcPr>
          <w:p w14:paraId="79397D2B" w14:textId="77777777" w:rsidR="000140F2" w:rsidRPr="0032718B" w:rsidRDefault="000140F2" w:rsidP="007169D6">
            <w:pPr>
              <w:pStyle w:val="TAL"/>
              <w:rPr>
                <w:ins w:id="868" w:author="RAN1#109-e Week2" w:date="2022-05-20T16:37:00Z"/>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83C88B" w14:textId="00F8992C" w:rsidR="000140F2" w:rsidRPr="000140F2" w:rsidRDefault="000140F2" w:rsidP="007169D6">
            <w:pPr>
              <w:pStyle w:val="TAL"/>
              <w:rPr>
                <w:ins w:id="869" w:author="RAN1#109-e Week2" w:date="2022-05-20T16:37:00Z"/>
                <w:rFonts w:asciiTheme="majorHAnsi" w:eastAsia="MS Mincho" w:hAnsiTheme="majorHAnsi" w:cstheme="majorHAnsi"/>
                <w:szCs w:val="18"/>
                <w:lang w:eastAsia="ja-JP"/>
              </w:rPr>
            </w:pPr>
            <w:ins w:id="870" w:author="RAN1#109-e Week2" w:date="2022-05-20T16:38: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33B141F5" w14:textId="05172A67" w:rsidR="000140F2" w:rsidRPr="000140F2" w:rsidRDefault="000140F2" w:rsidP="007169D6">
            <w:pPr>
              <w:pStyle w:val="TAL"/>
              <w:rPr>
                <w:ins w:id="871" w:author="RAN1#109-e Week2" w:date="2022-05-20T16:37:00Z"/>
                <w:rFonts w:asciiTheme="majorHAnsi" w:eastAsia="MS Mincho" w:hAnsiTheme="majorHAnsi" w:cstheme="majorHAnsi"/>
                <w:szCs w:val="18"/>
                <w:lang w:eastAsia="ja-JP"/>
              </w:rPr>
            </w:pPr>
            <w:ins w:id="872" w:author="RAN1#109-e Week2" w:date="2022-05-20T16:38: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23C1618" w14:textId="2FDFA1F6" w:rsidR="000140F2" w:rsidRPr="0032718B" w:rsidRDefault="000140F2" w:rsidP="007169D6">
            <w:pPr>
              <w:pStyle w:val="TAL"/>
              <w:rPr>
                <w:ins w:id="873" w:author="RAN1#109-e Week2" w:date="2022-05-20T16:37:00Z"/>
                <w:rFonts w:asciiTheme="majorHAnsi" w:eastAsia="SimSun" w:hAnsiTheme="majorHAnsi" w:cstheme="majorHAnsi"/>
                <w:szCs w:val="18"/>
                <w:lang w:val="en-US" w:eastAsia="zh-CN"/>
              </w:rPr>
            </w:pPr>
            <w:ins w:id="874" w:author="RAN1#109-e Week2" w:date="2022-05-20T16:38:00Z">
              <w:r w:rsidRPr="000140F2">
                <w:rPr>
                  <w:rFonts w:asciiTheme="majorHAnsi" w:eastAsia="SimSun" w:hAnsiTheme="majorHAnsi" w:cstheme="majorHAnsi"/>
                  <w:szCs w:val="18"/>
                  <w:lang w:val="en-US" w:eastAsia="zh-CN"/>
                </w:rPr>
                <w:t>UE cannot transmit parallel SRS and PUCCH/PUSCH transmission across CCs in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46285223" w14:textId="6116DA5B" w:rsidR="000140F2" w:rsidRPr="000140F2" w:rsidRDefault="000140F2" w:rsidP="007169D6">
            <w:pPr>
              <w:pStyle w:val="TAL"/>
              <w:rPr>
                <w:ins w:id="875" w:author="RAN1#109-e Week2" w:date="2022-05-20T16:37:00Z"/>
                <w:rFonts w:asciiTheme="majorHAnsi" w:eastAsia="MS Mincho" w:hAnsiTheme="majorHAnsi" w:cstheme="majorHAnsi"/>
                <w:szCs w:val="18"/>
                <w:lang w:eastAsia="ja-JP"/>
              </w:rPr>
            </w:pPr>
            <w:ins w:id="876" w:author="RAN1#109-e Week2" w:date="2022-05-20T16:38: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13E3E421" w14:textId="2F2B4C54" w:rsidR="000140F2" w:rsidRPr="000140F2" w:rsidRDefault="000140F2" w:rsidP="007169D6">
            <w:pPr>
              <w:pStyle w:val="TAL"/>
              <w:rPr>
                <w:ins w:id="877" w:author="RAN1#109-e Week2" w:date="2022-05-20T16:37:00Z"/>
                <w:rFonts w:asciiTheme="majorHAnsi" w:eastAsia="MS Mincho" w:hAnsiTheme="majorHAnsi" w:cstheme="majorHAnsi"/>
                <w:szCs w:val="18"/>
                <w:lang w:eastAsia="ja-JP"/>
              </w:rPr>
            </w:pPr>
            <w:ins w:id="878" w:author="RAN1#109-e Week2" w:date="2022-05-20T16:38: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28B3908B" w14:textId="634207B2" w:rsidR="000140F2" w:rsidRPr="000140F2" w:rsidRDefault="000140F2" w:rsidP="007169D6">
            <w:pPr>
              <w:pStyle w:val="TAL"/>
              <w:rPr>
                <w:ins w:id="879" w:author="RAN1#109-e Week2" w:date="2022-05-20T16:37:00Z"/>
                <w:rFonts w:asciiTheme="majorHAnsi" w:eastAsia="MS Mincho" w:hAnsiTheme="majorHAnsi" w:cstheme="majorHAnsi"/>
                <w:szCs w:val="18"/>
                <w:lang w:eastAsia="ja-JP"/>
              </w:rPr>
            </w:pPr>
            <w:ins w:id="880" w:author="RAN1#109-e Week2" w:date="2022-05-20T16:39: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989" w:type="dxa"/>
            <w:tcBorders>
              <w:top w:val="single" w:sz="4" w:space="0" w:color="auto"/>
              <w:left w:val="single" w:sz="4" w:space="0" w:color="auto"/>
              <w:bottom w:val="single" w:sz="4" w:space="0" w:color="auto"/>
              <w:right w:val="single" w:sz="4" w:space="0" w:color="auto"/>
            </w:tcBorders>
          </w:tcPr>
          <w:p w14:paraId="0BBCF413" w14:textId="771F1B8E" w:rsidR="000140F2" w:rsidRPr="000140F2" w:rsidRDefault="000140F2" w:rsidP="007169D6">
            <w:pPr>
              <w:pStyle w:val="TAL"/>
              <w:rPr>
                <w:ins w:id="881" w:author="RAN1#109-e Week2" w:date="2022-05-20T16:37:00Z"/>
                <w:rFonts w:asciiTheme="majorHAnsi" w:eastAsia="MS Mincho" w:hAnsiTheme="majorHAnsi" w:cstheme="majorHAnsi"/>
                <w:szCs w:val="18"/>
                <w:lang w:eastAsia="ja-JP"/>
              </w:rPr>
            </w:pPr>
            <w:ins w:id="882" w:author="RAN1#109-e Week2" w:date="2022-05-20T16:39: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6AEC2CA1" w14:textId="7DC1B879" w:rsidR="000140F2" w:rsidRPr="0032718B" w:rsidRDefault="000140F2" w:rsidP="007169D6">
            <w:pPr>
              <w:pStyle w:val="TAL"/>
              <w:rPr>
                <w:ins w:id="883" w:author="RAN1#109-e Week2" w:date="2022-05-20T16:37:00Z"/>
                <w:rFonts w:asciiTheme="majorHAnsi" w:hAnsiTheme="majorHAnsi" w:cstheme="majorHAnsi"/>
                <w:szCs w:val="18"/>
              </w:rPr>
            </w:pPr>
            <w:ins w:id="884" w:author="RAN1#109-e Week2" w:date="2022-05-20T16:39:00Z">
              <w:r w:rsidRPr="000140F2">
                <w:rPr>
                  <w:rFonts w:asciiTheme="majorHAnsi" w:hAnsiTheme="majorHAnsi" w:cstheme="majorHAnsi"/>
                  <w:szCs w:val="18"/>
                </w:rPr>
                <w:t xml:space="preserve">This feature is the same as </w:t>
              </w:r>
              <w:proofErr w:type="spellStart"/>
              <w:r w:rsidRPr="000140F2">
                <w:rPr>
                  <w:rFonts w:asciiTheme="majorHAnsi" w:hAnsiTheme="majorHAnsi" w:cstheme="majorHAnsi"/>
                  <w:szCs w:val="18"/>
                </w:rPr>
                <w:t>parallelTxSRS</w:t>
              </w:r>
              <w:proofErr w:type="spellEnd"/>
              <w:r w:rsidRPr="000140F2">
                <w:rPr>
                  <w:rFonts w:asciiTheme="majorHAnsi" w:hAnsiTheme="majorHAnsi" w:cstheme="majorHAnsi"/>
                  <w:szCs w:val="18"/>
                </w:rPr>
                <w:t>-PUCCH-PUSCH, but for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01791161" w14:textId="7FEF7BFE" w:rsidR="000140F2" w:rsidRPr="0032718B" w:rsidRDefault="000140F2" w:rsidP="007169D6">
            <w:pPr>
              <w:pStyle w:val="TAL"/>
              <w:rPr>
                <w:ins w:id="885" w:author="RAN1#109-e Week2" w:date="2022-05-20T16:37:00Z"/>
                <w:rFonts w:asciiTheme="majorHAnsi" w:hAnsiTheme="majorHAnsi" w:cstheme="majorHAnsi"/>
                <w:szCs w:val="18"/>
                <w:lang w:eastAsia="ja-JP"/>
              </w:rPr>
            </w:pPr>
            <w:ins w:id="886" w:author="RAN1#109-e Week2" w:date="2022-05-20T16:39: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r w:rsidR="003A6444" w:rsidRPr="0032718B" w14:paraId="61315498" w14:textId="77777777" w:rsidTr="000140F2">
        <w:trPr>
          <w:trHeight w:val="20"/>
          <w:ins w:id="887" w:author="RAN1#109-e Week2" w:date="2022-05-20T16:42:00Z"/>
        </w:trPr>
        <w:tc>
          <w:tcPr>
            <w:tcW w:w="1130" w:type="dxa"/>
            <w:tcBorders>
              <w:top w:val="single" w:sz="4" w:space="0" w:color="auto"/>
              <w:left w:val="single" w:sz="4" w:space="0" w:color="auto"/>
              <w:bottom w:val="single" w:sz="4" w:space="0" w:color="auto"/>
              <w:right w:val="single" w:sz="4" w:space="0" w:color="auto"/>
            </w:tcBorders>
          </w:tcPr>
          <w:p w14:paraId="3E61490A" w14:textId="5E82EE56" w:rsidR="003A6444" w:rsidRDefault="003A6444" w:rsidP="003A6444">
            <w:pPr>
              <w:pStyle w:val="TAL"/>
              <w:rPr>
                <w:ins w:id="888" w:author="RAN1#109-e Week2" w:date="2022-05-20T16:42:00Z"/>
                <w:rFonts w:asciiTheme="majorHAnsi" w:eastAsia="MS Mincho" w:hAnsiTheme="majorHAnsi" w:cstheme="majorHAnsi"/>
                <w:szCs w:val="18"/>
                <w:lang w:eastAsia="ja-JP"/>
              </w:rPr>
            </w:pPr>
            <w:ins w:id="889" w:author="RAN1#109-e Week2" w:date="2022-05-20T16:43: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353BDC00" w14:textId="78961BC6" w:rsidR="003A6444" w:rsidRDefault="003A6444" w:rsidP="003A6444">
            <w:pPr>
              <w:pStyle w:val="TAL"/>
              <w:rPr>
                <w:ins w:id="890" w:author="RAN1#109-e Week2" w:date="2022-05-20T16:42:00Z"/>
                <w:rFonts w:asciiTheme="majorHAnsi" w:eastAsia="MS Mincho" w:hAnsiTheme="majorHAnsi" w:cstheme="majorHAnsi"/>
                <w:szCs w:val="18"/>
                <w:lang w:eastAsia="ja-JP"/>
              </w:rPr>
            </w:pPr>
            <w:ins w:id="891" w:author="RAN1#109-e Week2" w:date="2022-05-20T16:43: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9-2</w:t>
              </w:r>
            </w:ins>
          </w:p>
        </w:tc>
        <w:tc>
          <w:tcPr>
            <w:tcW w:w="1559" w:type="dxa"/>
            <w:tcBorders>
              <w:top w:val="single" w:sz="4" w:space="0" w:color="auto"/>
              <w:left w:val="single" w:sz="4" w:space="0" w:color="auto"/>
              <w:bottom w:val="single" w:sz="4" w:space="0" w:color="auto"/>
              <w:right w:val="single" w:sz="4" w:space="0" w:color="auto"/>
            </w:tcBorders>
          </w:tcPr>
          <w:p w14:paraId="5473BDE5" w14:textId="09D67534" w:rsidR="003A6444" w:rsidRPr="000140F2" w:rsidRDefault="003A6444" w:rsidP="003A6444">
            <w:pPr>
              <w:pStyle w:val="TAL"/>
              <w:rPr>
                <w:ins w:id="892" w:author="RAN1#109-e Week2" w:date="2022-05-20T16:42:00Z"/>
                <w:rFonts w:asciiTheme="majorHAnsi" w:eastAsia="SimSun" w:hAnsiTheme="majorHAnsi" w:cstheme="majorHAnsi"/>
                <w:szCs w:val="18"/>
                <w:lang w:eastAsia="zh-CN"/>
              </w:rPr>
            </w:pPr>
            <w:ins w:id="893" w:author="RAN1#109-e Week2" w:date="2022-05-20T16:43:00Z">
              <w:r w:rsidRPr="003A6444">
                <w:rPr>
                  <w:rFonts w:asciiTheme="majorHAnsi" w:eastAsia="SimSun" w:hAnsiTheme="majorHAnsi" w:cstheme="majorHAnsi"/>
                  <w:szCs w:val="18"/>
                  <w:lang w:eastAsia="zh-CN"/>
                </w:rPr>
                <w:t>Parallel PRACH and SRS/PUCCH/PUSCH transmissions across CCs in intra-band non-contiguous CA</w:t>
              </w:r>
            </w:ins>
          </w:p>
        </w:tc>
        <w:tc>
          <w:tcPr>
            <w:tcW w:w="6371" w:type="dxa"/>
            <w:tcBorders>
              <w:top w:val="single" w:sz="4" w:space="0" w:color="auto"/>
              <w:left w:val="single" w:sz="4" w:space="0" w:color="auto"/>
              <w:bottom w:val="single" w:sz="4" w:space="0" w:color="auto"/>
              <w:right w:val="single" w:sz="4" w:space="0" w:color="auto"/>
            </w:tcBorders>
          </w:tcPr>
          <w:p w14:paraId="7748E87C" w14:textId="04F5224B" w:rsidR="003A6444" w:rsidRPr="000140F2" w:rsidRDefault="003A6444" w:rsidP="003A6444">
            <w:pPr>
              <w:autoSpaceDE w:val="0"/>
              <w:autoSpaceDN w:val="0"/>
              <w:adjustRightInd w:val="0"/>
              <w:snapToGrid w:val="0"/>
              <w:spacing w:afterLines="50" w:after="120"/>
              <w:contextualSpacing/>
              <w:jc w:val="both"/>
              <w:rPr>
                <w:ins w:id="894" w:author="RAN1#109-e Week2" w:date="2022-05-20T16:42:00Z"/>
                <w:rFonts w:asciiTheme="majorHAnsi" w:hAnsiTheme="majorHAnsi" w:cstheme="majorHAnsi"/>
                <w:sz w:val="18"/>
                <w:szCs w:val="18"/>
              </w:rPr>
            </w:pPr>
            <w:ins w:id="895" w:author="RAN1#109-e Week2" w:date="2022-05-20T16:43:00Z">
              <w:r w:rsidRPr="003A6444">
                <w:rPr>
                  <w:rFonts w:asciiTheme="majorHAnsi" w:hAnsiTheme="majorHAnsi" w:cstheme="majorHAnsi"/>
                  <w:sz w:val="18"/>
                  <w:szCs w:val="18"/>
                </w:rPr>
                <w:t>Parallel PRACH and SRS/PUCCH/PUSCH transmissions across CCs in intra-band non-contiguous CA</w:t>
              </w:r>
            </w:ins>
          </w:p>
        </w:tc>
        <w:tc>
          <w:tcPr>
            <w:tcW w:w="1277" w:type="dxa"/>
            <w:tcBorders>
              <w:top w:val="single" w:sz="4" w:space="0" w:color="auto"/>
              <w:left w:val="single" w:sz="4" w:space="0" w:color="auto"/>
              <w:bottom w:val="single" w:sz="4" w:space="0" w:color="auto"/>
              <w:right w:val="single" w:sz="4" w:space="0" w:color="auto"/>
            </w:tcBorders>
          </w:tcPr>
          <w:p w14:paraId="430BC546" w14:textId="77777777" w:rsidR="003A6444" w:rsidRPr="0032718B" w:rsidRDefault="003A6444" w:rsidP="003A6444">
            <w:pPr>
              <w:pStyle w:val="TAL"/>
              <w:rPr>
                <w:ins w:id="896" w:author="RAN1#109-e Week2" w:date="2022-05-20T16:42:00Z"/>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9BDB62" w14:textId="00137E85" w:rsidR="003A6444" w:rsidRDefault="003A6444" w:rsidP="003A6444">
            <w:pPr>
              <w:pStyle w:val="TAL"/>
              <w:rPr>
                <w:ins w:id="897" w:author="RAN1#109-e Week2" w:date="2022-05-20T16:42:00Z"/>
                <w:rFonts w:asciiTheme="majorHAnsi" w:eastAsia="MS Mincho" w:hAnsiTheme="majorHAnsi" w:cstheme="majorHAnsi"/>
                <w:szCs w:val="18"/>
                <w:lang w:eastAsia="ja-JP"/>
              </w:rPr>
            </w:pPr>
            <w:ins w:id="898" w:author="RAN1#109-e Week2" w:date="2022-05-20T16:43: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373C06FC" w14:textId="06E96B05" w:rsidR="003A6444" w:rsidRDefault="003A6444" w:rsidP="003A6444">
            <w:pPr>
              <w:pStyle w:val="TAL"/>
              <w:rPr>
                <w:ins w:id="899" w:author="RAN1#109-e Week2" w:date="2022-05-20T16:42:00Z"/>
                <w:rFonts w:asciiTheme="majorHAnsi" w:eastAsia="MS Mincho" w:hAnsiTheme="majorHAnsi" w:cstheme="majorHAnsi"/>
                <w:szCs w:val="18"/>
                <w:lang w:eastAsia="ja-JP"/>
              </w:rPr>
            </w:pPr>
            <w:ins w:id="900" w:author="RAN1#109-e Week2" w:date="2022-05-20T16:43: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4E4B6DC" w14:textId="6041CBAE" w:rsidR="003A6444" w:rsidRPr="000140F2" w:rsidRDefault="003A6444" w:rsidP="003A6444">
            <w:pPr>
              <w:pStyle w:val="TAL"/>
              <w:rPr>
                <w:ins w:id="901" w:author="RAN1#109-e Week2" w:date="2022-05-20T16:42:00Z"/>
                <w:rFonts w:asciiTheme="majorHAnsi" w:eastAsia="SimSun" w:hAnsiTheme="majorHAnsi" w:cstheme="majorHAnsi"/>
                <w:szCs w:val="18"/>
                <w:lang w:val="en-US" w:eastAsia="zh-CN"/>
              </w:rPr>
            </w:pPr>
            <w:ins w:id="902" w:author="RAN1#109-e Week2" w:date="2022-05-20T16:43:00Z">
              <w:r w:rsidRPr="003A6444">
                <w:rPr>
                  <w:rFonts w:asciiTheme="majorHAnsi" w:eastAsia="SimSun" w:hAnsiTheme="majorHAnsi" w:cstheme="majorHAnsi"/>
                  <w:szCs w:val="18"/>
                  <w:lang w:val="en-US" w:eastAsia="zh-CN"/>
                </w:rPr>
                <w:t>UE cannot transmit parallel PRACH and SRS/PUCCH/PUSCH transmissions across CCs in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2547CA13" w14:textId="74D4EA54" w:rsidR="003A6444" w:rsidRDefault="003A6444" w:rsidP="003A6444">
            <w:pPr>
              <w:pStyle w:val="TAL"/>
              <w:rPr>
                <w:ins w:id="903" w:author="RAN1#109-e Week2" w:date="2022-05-20T16:42:00Z"/>
                <w:rFonts w:asciiTheme="majorHAnsi" w:eastAsia="MS Mincho" w:hAnsiTheme="majorHAnsi" w:cstheme="majorHAnsi"/>
                <w:szCs w:val="18"/>
                <w:lang w:eastAsia="ja-JP"/>
              </w:rPr>
            </w:pPr>
            <w:ins w:id="904" w:author="RAN1#109-e Week2" w:date="2022-05-20T16:43: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4E1FFE90" w14:textId="272E94AC" w:rsidR="003A6444" w:rsidRDefault="003A6444" w:rsidP="003A6444">
            <w:pPr>
              <w:pStyle w:val="TAL"/>
              <w:rPr>
                <w:ins w:id="905" w:author="RAN1#109-e Week2" w:date="2022-05-20T16:42:00Z"/>
                <w:rFonts w:asciiTheme="majorHAnsi" w:eastAsia="MS Mincho" w:hAnsiTheme="majorHAnsi" w:cstheme="majorHAnsi"/>
                <w:szCs w:val="18"/>
                <w:lang w:eastAsia="ja-JP"/>
              </w:rPr>
            </w:pPr>
            <w:ins w:id="906" w:author="RAN1#109-e Week2" w:date="2022-05-20T16:43: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3C75B4FA" w14:textId="410A6393" w:rsidR="003A6444" w:rsidRDefault="003A6444" w:rsidP="003A6444">
            <w:pPr>
              <w:pStyle w:val="TAL"/>
              <w:rPr>
                <w:ins w:id="907" w:author="RAN1#109-e Week2" w:date="2022-05-20T16:42:00Z"/>
                <w:rFonts w:asciiTheme="majorHAnsi" w:eastAsia="MS Mincho" w:hAnsiTheme="majorHAnsi" w:cstheme="majorHAnsi"/>
                <w:szCs w:val="18"/>
                <w:lang w:eastAsia="ja-JP"/>
              </w:rPr>
            </w:pPr>
            <w:ins w:id="908" w:author="RAN1#109-e Week2" w:date="2022-05-20T16:43: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989" w:type="dxa"/>
            <w:tcBorders>
              <w:top w:val="single" w:sz="4" w:space="0" w:color="auto"/>
              <w:left w:val="single" w:sz="4" w:space="0" w:color="auto"/>
              <w:bottom w:val="single" w:sz="4" w:space="0" w:color="auto"/>
              <w:right w:val="single" w:sz="4" w:space="0" w:color="auto"/>
            </w:tcBorders>
          </w:tcPr>
          <w:p w14:paraId="0AACAC6C" w14:textId="469AD71E" w:rsidR="003A6444" w:rsidRDefault="003A6444" w:rsidP="003A6444">
            <w:pPr>
              <w:pStyle w:val="TAL"/>
              <w:rPr>
                <w:ins w:id="909" w:author="RAN1#109-e Week2" w:date="2022-05-20T16:42:00Z"/>
                <w:rFonts w:asciiTheme="majorHAnsi" w:eastAsia="MS Mincho" w:hAnsiTheme="majorHAnsi" w:cstheme="majorHAnsi"/>
                <w:szCs w:val="18"/>
                <w:lang w:eastAsia="ja-JP"/>
              </w:rPr>
            </w:pPr>
            <w:ins w:id="910" w:author="RAN1#109-e Week2" w:date="2022-05-20T16:43: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1D5F574B" w14:textId="1C880719" w:rsidR="003A6444" w:rsidRPr="000140F2" w:rsidRDefault="003A6444" w:rsidP="003A6444">
            <w:pPr>
              <w:pStyle w:val="TAL"/>
              <w:rPr>
                <w:ins w:id="911" w:author="RAN1#109-e Week2" w:date="2022-05-20T16:42:00Z"/>
                <w:rFonts w:asciiTheme="majorHAnsi" w:hAnsiTheme="majorHAnsi" w:cstheme="majorHAnsi"/>
                <w:szCs w:val="18"/>
              </w:rPr>
            </w:pPr>
            <w:ins w:id="912" w:author="RAN1#109-e Week2" w:date="2022-05-20T16:43:00Z">
              <w:r w:rsidRPr="003A6444">
                <w:rPr>
                  <w:rFonts w:asciiTheme="majorHAnsi" w:hAnsiTheme="majorHAnsi" w:cstheme="majorHAnsi"/>
                  <w:szCs w:val="18"/>
                </w:rPr>
                <w:t xml:space="preserve">This feature is the same as </w:t>
              </w:r>
              <w:proofErr w:type="spellStart"/>
              <w:r w:rsidRPr="003A6444">
                <w:rPr>
                  <w:rFonts w:asciiTheme="majorHAnsi" w:hAnsiTheme="majorHAnsi" w:cstheme="majorHAnsi"/>
                  <w:szCs w:val="18"/>
                </w:rPr>
                <w:t>parallelTxPRACH</w:t>
              </w:r>
              <w:proofErr w:type="spellEnd"/>
              <w:r w:rsidRPr="003A6444">
                <w:rPr>
                  <w:rFonts w:asciiTheme="majorHAnsi" w:hAnsiTheme="majorHAnsi" w:cstheme="majorHAnsi"/>
                  <w:szCs w:val="18"/>
                </w:rPr>
                <w:t xml:space="preserve">-SRS-PUCCH-PUSCH, but for intra-band non-contiguous CA. This feature is enabled by a new UE-specific RRC parameter </w:t>
              </w:r>
              <w:r w:rsidRPr="003A6444">
                <w:rPr>
                  <w:rFonts w:asciiTheme="majorHAnsi" w:hAnsiTheme="majorHAnsi" w:cstheme="majorHAnsi"/>
                  <w:i/>
                  <w:iCs/>
                  <w:szCs w:val="18"/>
                </w:rPr>
                <w:t>intraBandNC-PRACH-simulTx-r17</w:t>
              </w:r>
            </w:ins>
          </w:p>
        </w:tc>
        <w:tc>
          <w:tcPr>
            <w:tcW w:w="1276" w:type="dxa"/>
            <w:tcBorders>
              <w:top w:val="single" w:sz="4" w:space="0" w:color="auto"/>
              <w:left w:val="single" w:sz="4" w:space="0" w:color="auto"/>
              <w:bottom w:val="single" w:sz="4" w:space="0" w:color="auto"/>
              <w:right w:val="single" w:sz="4" w:space="0" w:color="auto"/>
            </w:tcBorders>
          </w:tcPr>
          <w:p w14:paraId="6DA4AA97" w14:textId="553D6E04" w:rsidR="003A6444" w:rsidRPr="000140F2" w:rsidRDefault="003A6444" w:rsidP="003A6444">
            <w:pPr>
              <w:pStyle w:val="TAL"/>
              <w:rPr>
                <w:ins w:id="913" w:author="RAN1#109-e Week2" w:date="2022-05-20T16:42:00Z"/>
                <w:rFonts w:asciiTheme="majorHAnsi" w:hAnsiTheme="majorHAnsi" w:cstheme="majorHAnsi"/>
                <w:szCs w:val="18"/>
                <w:lang w:eastAsia="ja-JP"/>
              </w:rPr>
            </w:pPr>
            <w:ins w:id="914" w:author="RAN1#109-e Week2" w:date="2022-05-20T16:44: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r w:rsidR="00F732D6" w:rsidRPr="0032718B" w14:paraId="1583C873" w14:textId="77777777" w:rsidTr="000140F2">
        <w:trPr>
          <w:trHeight w:val="20"/>
          <w:ins w:id="915" w:author="RAN1#109-e Week2" w:date="2022-05-20T17:24:00Z"/>
        </w:trPr>
        <w:tc>
          <w:tcPr>
            <w:tcW w:w="1130" w:type="dxa"/>
            <w:tcBorders>
              <w:top w:val="single" w:sz="4" w:space="0" w:color="auto"/>
              <w:left w:val="single" w:sz="4" w:space="0" w:color="auto"/>
              <w:bottom w:val="single" w:sz="4" w:space="0" w:color="auto"/>
              <w:right w:val="single" w:sz="4" w:space="0" w:color="auto"/>
            </w:tcBorders>
          </w:tcPr>
          <w:p w14:paraId="695AECB0" w14:textId="1718D56E" w:rsidR="00F732D6" w:rsidRDefault="00F732D6" w:rsidP="00F732D6">
            <w:pPr>
              <w:pStyle w:val="TAL"/>
              <w:rPr>
                <w:ins w:id="916" w:author="RAN1#109-e Week2" w:date="2022-05-20T17:24:00Z"/>
                <w:rFonts w:asciiTheme="majorHAnsi" w:eastAsia="MS Mincho" w:hAnsiTheme="majorHAnsi" w:cstheme="majorHAnsi"/>
                <w:szCs w:val="18"/>
                <w:lang w:eastAsia="ja-JP"/>
              </w:rPr>
            </w:pPr>
            <w:ins w:id="917" w:author="RAN1#109-e Week2" w:date="2022-05-20T17:24: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60370429" w14:textId="45B4D07E" w:rsidR="00F732D6" w:rsidRDefault="00F732D6" w:rsidP="00F732D6">
            <w:pPr>
              <w:pStyle w:val="TAL"/>
              <w:rPr>
                <w:ins w:id="918" w:author="RAN1#109-e Week2" w:date="2022-05-20T17:24:00Z"/>
                <w:rFonts w:asciiTheme="majorHAnsi" w:eastAsia="MS Mincho" w:hAnsiTheme="majorHAnsi" w:cstheme="majorHAnsi"/>
                <w:szCs w:val="18"/>
                <w:lang w:eastAsia="ja-JP"/>
              </w:rPr>
            </w:pPr>
            <w:ins w:id="919" w:author="RAN1#109-e Week2" w:date="2022-05-20T17:24: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9-3-1</w:t>
              </w:r>
            </w:ins>
          </w:p>
        </w:tc>
        <w:tc>
          <w:tcPr>
            <w:tcW w:w="1559" w:type="dxa"/>
            <w:tcBorders>
              <w:top w:val="single" w:sz="4" w:space="0" w:color="auto"/>
              <w:left w:val="single" w:sz="4" w:space="0" w:color="auto"/>
              <w:bottom w:val="single" w:sz="4" w:space="0" w:color="auto"/>
              <w:right w:val="single" w:sz="4" w:space="0" w:color="auto"/>
            </w:tcBorders>
          </w:tcPr>
          <w:p w14:paraId="39A78C23" w14:textId="182CC2BE" w:rsidR="00F732D6" w:rsidRPr="003A6444" w:rsidRDefault="00F732D6" w:rsidP="00F732D6">
            <w:pPr>
              <w:pStyle w:val="TAL"/>
              <w:rPr>
                <w:ins w:id="920" w:author="RAN1#109-e Week2" w:date="2022-05-20T17:24:00Z"/>
                <w:rFonts w:asciiTheme="majorHAnsi" w:eastAsia="SimSun" w:hAnsiTheme="majorHAnsi" w:cstheme="majorHAnsi"/>
                <w:szCs w:val="18"/>
                <w:lang w:eastAsia="zh-CN"/>
              </w:rPr>
            </w:pPr>
            <w:ins w:id="921" w:author="RAN1#109-e Week2" w:date="2022-05-20T17:24:00Z">
              <w:r w:rsidRPr="00F732D6">
                <w:rPr>
                  <w:rFonts w:asciiTheme="majorHAnsi" w:eastAsia="SimSun" w:hAnsiTheme="majorHAnsi" w:cstheme="majorHAnsi"/>
                  <w:szCs w:val="18"/>
                  <w:lang w:eastAsia="zh-CN"/>
                </w:rPr>
                <w:t>Stay on the target CC for SRS carrier switching</w:t>
              </w:r>
            </w:ins>
          </w:p>
        </w:tc>
        <w:tc>
          <w:tcPr>
            <w:tcW w:w="6371" w:type="dxa"/>
            <w:tcBorders>
              <w:top w:val="single" w:sz="4" w:space="0" w:color="auto"/>
              <w:left w:val="single" w:sz="4" w:space="0" w:color="auto"/>
              <w:bottom w:val="single" w:sz="4" w:space="0" w:color="auto"/>
              <w:right w:val="single" w:sz="4" w:space="0" w:color="auto"/>
            </w:tcBorders>
          </w:tcPr>
          <w:p w14:paraId="6BB7DC20" w14:textId="089B2474" w:rsidR="00F732D6" w:rsidRPr="003A6444" w:rsidRDefault="00F732D6" w:rsidP="00F732D6">
            <w:pPr>
              <w:autoSpaceDE w:val="0"/>
              <w:autoSpaceDN w:val="0"/>
              <w:adjustRightInd w:val="0"/>
              <w:snapToGrid w:val="0"/>
              <w:spacing w:afterLines="50" w:after="120"/>
              <w:contextualSpacing/>
              <w:jc w:val="both"/>
              <w:rPr>
                <w:ins w:id="922" w:author="RAN1#109-e Week2" w:date="2022-05-20T17:24:00Z"/>
                <w:rFonts w:asciiTheme="majorHAnsi" w:hAnsiTheme="majorHAnsi" w:cstheme="majorHAnsi"/>
                <w:sz w:val="18"/>
                <w:szCs w:val="18"/>
              </w:rPr>
            </w:pPr>
            <w:ins w:id="923" w:author="RAN1#109-e Week2" w:date="2022-05-20T17:24:00Z">
              <w:r w:rsidRPr="00F732D6">
                <w:rPr>
                  <w:rFonts w:asciiTheme="majorHAnsi" w:hAnsiTheme="majorHAnsi" w:cstheme="majorHAnsi"/>
                  <w:sz w:val="18"/>
                  <w:szCs w:val="18"/>
                </w:rPr>
                <w:t>Stay on the target CC when remaining SRS resource set(s) for SRS carrier switching exists</w:t>
              </w:r>
            </w:ins>
          </w:p>
        </w:tc>
        <w:tc>
          <w:tcPr>
            <w:tcW w:w="1277" w:type="dxa"/>
            <w:tcBorders>
              <w:top w:val="single" w:sz="4" w:space="0" w:color="auto"/>
              <w:left w:val="single" w:sz="4" w:space="0" w:color="auto"/>
              <w:bottom w:val="single" w:sz="4" w:space="0" w:color="auto"/>
              <w:right w:val="single" w:sz="4" w:space="0" w:color="auto"/>
            </w:tcBorders>
          </w:tcPr>
          <w:p w14:paraId="0784A76C" w14:textId="36EEC8F2" w:rsidR="00F732D6" w:rsidRPr="0032718B" w:rsidRDefault="00F732D6" w:rsidP="00F732D6">
            <w:pPr>
              <w:pStyle w:val="TAL"/>
              <w:rPr>
                <w:ins w:id="924" w:author="RAN1#109-e Week2" w:date="2022-05-20T17:24:00Z"/>
                <w:rFonts w:asciiTheme="majorHAnsi" w:eastAsia="MS Mincho" w:hAnsiTheme="majorHAnsi" w:cstheme="majorHAnsi"/>
                <w:szCs w:val="18"/>
                <w:highlight w:val="yellow"/>
                <w:lang w:eastAsia="ja-JP"/>
              </w:rPr>
            </w:pPr>
            <w:ins w:id="925" w:author="RAN1#109-e Week2" w:date="2022-05-20T17:25:00Z">
              <w:r w:rsidRPr="00F732D6">
                <w:rPr>
                  <w:rFonts w:asciiTheme="majorHAnsi" w:eastAsia="MS Mincho" w:hAnsiTheme="majorHAnsi" w:cstheme="majorHAnsi" w:hint="eastAsia"/>
                  <w:szCs w:val="18"/>
                  <w:lang w:eastAsia="ja-JP"/>
                </w:rPr>
                <w:t>2</w:t>
              </w:r>
              <w:r w:rsidRPr="00F732D6">
                <w:rPr>
                  <w:rFonts w:asciiTheme="majorHAnsi" w:eastAsia="MS Mincho" w:hAnsiTheme="majorHAnsi" w:cstheme="majorHAnsi"/>
                  <w:szCs w:val="18"/>
                  <w:lang w:eastAsia="ja-JP"/>
                </w:rPr>
                <w:t>-56</w:t>
              </w:r>
            </w:ins>
          </w:p>
        </w:tc>
        <w:tc>
          <w:tcPr>
            <w:tcW w:w="858" w:type="dxa"/>
            <w:tcBorders>
              <w:top w:val="single" w:sz="4" w:space="0" w:color="auto"/>
              <w:left w:val="single" w:sz="4" w:space="0" w:color="auto"/>
              <w:bottom w:val="single" w:sz="4" w:space="0" w:color="auto"/>
              <w:right w:val="single" w:sz="4" w:space="0" w:color="auto"/>
            </w:tcBorders>
          </w:tcPr>
          <w:p w14:paraId="07178E03" w14:textId="13541F88" w:rsidR="00F732D6" w:rsidRDefault="00F732D6" w:rsidP="00F732D6">
            <w:pPr>
              <w:pStyle w:val="TAL"/>
              <w:rPr>
                <w:ins w:id="926" w:author="RAN1#109-e Week2" w:date="2022-05-20T17:24:00Z"/>
                <w:rFonts w:asciiTheme="majorHAnsi" w:eastAsia="MS Mincho" w:hAnsiTheme="majorHAnsi" w:cstheme="majorHAnsi"/>
                <w:szCs w:val="18"/>
                <w:lang w:eastAsia="ja-JP"/>
              </w:rPr>
            </w:pPr>
            <w:ins w:id="927" w:author="RAN1#109-e Week2" w:date="2022-05-20T17:25: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2DAFD046" w14:textId="1D4A57F6" w:rsidR="00F732D6" w:rsidRDefault="00F732D6" w:rsidP="00F732D6">
            <w:pPr>
              <w:pStyle w:val="TAL"/>
              <w:rPr>
                <w:ins w:id="928" w:author="RAN1#109-e Week2" w:date="2022-05-20T17:24:00Z"/>
                <w:rFonts w:asciiTheme="majorHAnsi" w:eastAsia="MS Mincho" w:hAnsiTheme="majorHAnsi" w:cstheme="majorHAnsi"/>
                <w:szCs w:val="18"/>
                <w:lang w:eastAsia="ja-JP"/>
              </w:rPr>
            </w:pPr>
            <w:ins w:id="929" w:author="RAN1#109-e Week2" w:date="2022-05-20T17:25: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CD5D656" w14:textId="77777777" w:rsidR="00F732D6" w:rsidRPr="003A6444" w:rsidRDefault="00F732D6" w:rsidP="00F732D6">
            <w:pPr>
              <w:pStyle w:val="TAL"/>
              <w:rPr>
                <w:ins w:id="930" w:author="RAN1#109-e Week2" w:date="2022-05-20T17:24: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8C70F7" w14:textId="34369D66" w:rsidR="00F732D6" w:rsidRDefault="00F732D6" w:rsidP="00F732D6">
            <w:pPr>
              <w:pStyle w:val="TAL"/>
              <w:rPr>
                <w:ins w:id="931" w:author="RAN1#109-e Week2" w:date="2022-05-20T17:24:00Z"/>
                <w:rFonts w:asciiTheme="majorHAnsi" w:eastAsia="MS Mincho" w:hAnsiTheme="majorHAnsi" w:cstheme="majorHAnsi"/>
                <w:szCs w:val="18"/>
                <w:lang w:eastAsia="ja-JP"/>
              </w:rPr>
            </w:pPr>
            <w:ins w:id="932" w:author="RAN1#109-e Week2" w:date="2022-05-20T17:25: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20D697C3" w14:textId="0A3BF39B" w:rsidR="00F732D6" w:rsidRDefault="00F732D6" w:rsidP="00F732D6">
            <w:pPr>
              <w:pStyle w:val="TAL"/>
              <w:rPr>
                <w:ins w:id="933" w:author="RAN1#109-e Week2" w:date="2022-05-20T17:24:00Z"/>
                <w:rFonts w:asciiTheme="majorHAnsi" w:eastAsia="MS Mincho" w:hAnsiTheme="majorHAnsi" w:cstheme="majorHAnsi"/>
                <w:szCs w:val="18"/>
                <w:lang w:eastAsia="ja-JP"/>
              </w:rPr>
            </w:pPr>
            <w:ins w:id="934" w:author="RAN1#109-e Week2" w:date="2022-05-20T17:25: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6388DA1F" w14:textId="77F9684C" w:rsidR="00F732D6" w:rsidRDefault="00F732D6" w:rsidP="00F732D6">
            <w:pPr>
              <w:pStyle w:val="TAL"/>
              <w:rPr>
                <w:ins w:id="935" w:author="RAN1#109-e Week2" w:date="2022-05-20T17:24:00Z"/>
                <w:rFonts w:asciiTheme="majorHAnsi" w:eastAsia="MS Mincho" w:hAnsiTheme="majorHAnsi" w:cstheme="majorHAnsi"/>
                <w:szCs w:val="18"/>
                <w:lang w:eastAsia="ja-JP"/>
              </w:rPr>
            </w:pPr>
            <w:ins w:id="936" w:author="RAN1#109-e Week2" w:date="2022-05-20T17:25: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tcPr>
          <w:p w14:paraId="1424BFA4" w14:textId="2565982E" w:rsidR="00F732D6" w:rsidRDefault="00F732D6" w:rsidP="00F732D6">
            <w:pPr>
              <w:pStyle w:val="TAL"/>
              <w:rPr>
                <w:ins w:id="937" w:author="RAN1#109-e Week2" w:date="2022-05-20T17:24:00Z"/>
                <w:rFonts w:asciiTheme="majorHAnsi" w:eastAsia="MS Mincho" w:hAnsiTheme="majorHAnsi" w:cstheme="majorHAnsi"/>
                <w:szCs w:val="18"/>
                <w:lang w:eastAsia="ja-JP"/>
              </w:rPr>
            </w:pPr>
            <w:ins w:id="938" w:author="RAN1#109-e Week2" w:date="2022-05-20T17:25: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0881F8BC" w14:textId="7614324E" w:rsidR="00F732D6" w:rsidRDefault="00262BE8" w:rsidP="00F732D6">
            <w:pPr>
              <w:pStyle w:val="TAL"/>
              <w:rPr>
                <w:ins w:id="939" w:author="RAN1#109-e Week2" w:date="2022-05-20T17:26:00Z"/>
                <w:rFonts w:asciiTheme="majorHAnsi" w:hAnsiTheme="majorHAnsi" w:cstheme="majorHAnsi"/>
                <w:szCs w:val="18"/>
              </w:rPr>
            </w:pPr>
            <w:ins w:id="940" w:author="RAN1#109-e Week2" w:date="2022-05-20T17:25:00Z">
              <w:r w:rsidRPr="00262BE8">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ins>
          </w:p>
          <w:p w14:paraId="7FDAD417" w14:textId="77777777" w:rsidR="00262BE8" w:rsidRDefault="00262BE8" w:rsidP="00F732D6">
            <w:pPr>
              <w:pStyle w:val="TAL"/>
              <w:rPr>
                <w:ins w:id="941" w:author="RAN1#109-e Week2" w:date="2022-05-20T17:25:00Z"/>
                <w:rFonts w:asciiTheme="majorHAnsi" w:hAnsiTheme="majorHAnsi" w:cstheme="majorHAnsi"/>
                <w:szCs w:val="18"/>
              </w:rPr>
            </w:pPr>
          </w:p>
          <w:p w14:paraId="393F1B7E" w14:textId="77777777" w:rsidR="00262BE8" w:rsidRDefault="00262BE8" w:rsidP="00F732D6">
            <w:pPr>
              <w:pStyle w:val="TAL"/>
              <w:rPr>
                <w:ins w:id="942" w:author="RAN1#109-e Week2" w:date="2022-05-20T17:26:00Z"/>
                <w:rFonts w:asciiTheme="majorHAnsi" w:hAnsiTheme="majorHAnsi" w:cstheme="majorHAnsi"/>
                <w:szCs w:val="18"/>
              </w:rPr>
            </w:pPr>
            <w:ins w:id="943" w:author="RAN1#109-e Week2" w:date="2022-05-20T17:26:00Z">
              <w:r w:rsidRPr="00262BE8">
                <w:rPr>
                  <w:rFonts w:asciiTheme="majorHAnsi" w:hAnsiTheme="majorHAnsi" w:cstheme="majorHAnsi"/>
                  <w:szCs w:val="18"/>
                </w:rPr>
                <w:t xml:space="preserve">Note2: If the UE does not indicate this capability, the UE falls back to Rel-15 </w:t>
              </w:r>
              <w:proofErr w:type="spellStart"/>
              <w:r w:rsidRPr="00262BE8">
                <w:rPr>
                  <w:rFonts w:asciiTheme="majorHAnsi" w:hAnsiTheme="majorHAnsi" w:cstheme="majorHAnsi"/>
                  <w:szCs w:val="18"/>
                </w:rPr>
                <w:t>behavior</w:t>
              </w:r>
              <w:proofErr w:type="spellEnd"/>
              <w:r w:rsidRPr="00262BE8">
                <w:rPr>
                  <w:rFonts w:asciiTheme="majorHAnsi" w:hAnsiTheme="majorHAnsi" w:cstheme="majorHAnsi"/>
                  <w:szCs w:val="18"/>
                </w:rPr>
                <w:t>, that is UE switches back to source CC between the SRS resource sets</w:t>
              </w:r>
            </w:ins>
          </w:p>
          <w:p w14:paraId="112D326D" w14:textId="77777777" w:rsidR="00262BE8" w:rsidRDefault="00262BE8" w:rsidP="00F732D6">
            <w:pPr>
              <w:pStyle w:val="TAL"/>
              <w:rPr>
                <w:ins w:id="944" w:author="RAN1#109-e Week2" w:date="2022-05-20T17:26:00Z"/>
                <w:rFonts w:asciiTheme="majorHAnsi" w:hAnsiTheme="majorHAnsi" w:cstheme="majorHAnsi"/>
                <w:szCs w:val="18"/>
              </w:rPr>
            </w:pPr>
          </w:p>
          <w:p w14:paraId="60D8AB07" w14:textId="4B5AEA36" w:rsidR="00262BE8" w:rsidRPr="003A6444" w:rsidRDefault="00262BE8" w:rsidP="00F732D6">
            <w:pPr>
              <w:pStyle w:val="TAL"/>
              <w:rPr>
                <w:ins w:id="945" w:author="RAN1#109-e Week2" w:date="2022-05-20T17:24:00Z"/>
                <w:rFonts w:asciiTheme="majorHAnsi" w:hAnsiTheme="majorHAnsi" w:cstheme="majorHAnsi"/>
                <w:szCs w:val="18"/>
              </w:rPr>
            </w:pPr>
            <w:ins w:id="946" w:author="RAN1#109-e Week2" w:date="2022-05-20T17:26:00Z">
              <w:r w:rsidRPr="00262BE8">
                <w:rPr>
                  <w:rFonts w:asciiTheme="majorHAnsi" w:hAnsiTheme="majorHAnsi" w:cstheme="majorHAnsi"/>
                  <w:szCs w:val="18"/>
                  <w:highlight w:val="darkYellow"/>
                </w:rPr>
                <w:t>This is a working assumption.</w:t>
              </w:r>
            </w:ins>
          </w:p>
        </w:tc>
        <w:tc>
          <w:tcPr>
            <w:tcW w:w="1276" w:type="dxa"/>
            <w:tcBorders>
              <w:top w:val="single" w:sz="4" w:space="0" w:color="auto"/>
              <w:left w:val="single" w:sz="4" w:space="0" w:color="auto"/>
              <w:bottom w:val="single" w:sz="4" w:space="0" w:color="auto"/>
              <w:right w:val="single" w:sz="4" w:space="0" w:color="auto"/>
            </w:tcBorders>
          </w:tcPr>
          <w:p w14:paraId="73260B13" w14:textId="1D258934" w:rsidR="00F732D6" w:rsidRPr="000140F2" w:rsidRDefault="00F732D6" w:rsidP="00F732D6">
            <w:pPr>
              <w:pStyle w:val="TAL"/>
              <w:rPr>
                <w:ins w:id="947" w:author="RAN1#109-e Week2" w:date="2022-05-20T17:24:00Z"/>
                <w:rFonts w:asciiTheme="majorHAnsi" w:hAnsiTheme="majorHAnsi" w:cstheme="majorHAnsi"/>
                <w:szCs w:val="18"/>
                <w:lang w:eastAsia="ja-JP"/>
              </w:rPr>
            </w:pPr>
            <w:ins w:id="948" w:author="RAN1#109-e Week2" w:date="2022-05-20T17:25: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r w:rsidR="002816BB" w:rsidRPr="0032718B" w14:paraId="22925D27" w14:textId="77777777" w:rsidTr="000140F2">
        <w:trPr>
          <w:trHeight w:val="20"/>
          <w:ins w:id="949" w:author="RAN1#109-e Week2" w:date="2022-05-20T17:24:00Z"/>
        </w:trPr>
        <w:tc>
          <w:tcPr>
            <w:tcW w:w="1130" w:type="dxa"/>
            <w:tcBorders>
              <w:top w:val="single" w:sz="4" w:space="0" w:color="auto"/>
              <w:left w:val="single" w:sz="4" w:space="0" w:color="auto"/>
              <w:bottom w:val="single" w:sz="4" w:space="0" w:color="auto"/>
              <w:right w:val="single" w:sz="4" w:space="0" w:color="auto"/>
            </w:tcBorders>
          </w:tcPr>
          <w:p w14:paraId="5328D004" w14:textId="4BD5610C" w:rsidR="002816BB" w:rsidRDefault="002816BB" w:rsidP="002816BB">
            <w:pPr>
              <w:pStyle w:val="TAL"/>
              <w:rPr>
                <w:ins w:id="950" w:author="RAN1#109-e Week2" w:date="2022-05-20T17:24:00Z"/>
                <w:rFonts w:asciiTheme="majorHAnsi" w:eastAsia="MS Mincho" w:hAnsiTheme="majorHAnsi" w:cstheme="majorHAnsi"/>
                <w:szCs w:val="18"/>
                <w:lang w:eastAsia="ja-JP"/>
              </w:rPr>
            </w:pPr>
            <w:ins w:id="951" w:author="RAN1#109-e Week2" w:date="2022-05-20T17:26:00Z">
              <w:r>
                <w:rPr>
                  <w:rFonts w:asciiTheme="majorHAnsi" w:eastAsia="MS Mincho" w:hAnsiTheme="majorHAnsi" w:cstheme="majorHAnsi" w:hint="eastAsia"/>
                  <w:szCs w:val="18"/>
                  <w:lang w:eastAsia="ja-JP"/>
                </w:rPr>
                <w:lastRenderedPageBreak/>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5FC11653" w14:textId="1DF81C98" w:rsidR="002816BB" w:rsidRDefault="002816BB" w:rsidP="002816BB">
            <w:pPr>
              <w:pStyle w:val="TAL"/>
              <w:rPr>
                <w:ins w:id="952" w:author="RAN1#109-e Week2" w:date="2022-05-20T17:24:00Z"/>
                <w:rFonts w:asciiTheme="majorHAnsi" w:eastAsia="MS Mincho" w:hAnsiTheme="majorHAnsi" w:cstheme="majorHAnsi"/>
                <w:szCs w:val="18"/>
                <w:lang w:eastAsia="ja-JP"/>
              </w:rPr>
            </w:pPr>
            <w:ins w:id="953" w:author="RAN1#109-e Week2" w:date="2022-05-20T17:26: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9-3-2</w:t>
              </w:r>
            </w:ins>
          </w:p>
        </w:tc>
        <w:tc>
          <w:tcPr>
            <w:tcW w:w="1559" w:type="dxa"/>
            <w:tcBorders>
              <w:top w:val="single" w:sz="4" w:space="0" w:color="auto"/>
              <w:left w:val="single" w:sz="4" w:space="0" w:color="auto"/>
              <w:bottom w:val="single" w:sz="4" w:space="0" w:color="auto"/>
              <w:right w:val="single" w:sz="4" w:space="0" w:color="auto"/>
            </w:tcBorders>
          </w:tcPr>
          <w:p w14:paraId="0D824513" w14:textId="17FF8F65" w:rsidR="002816BB" w:rsidRPr="003A6444" w:rsidRDefault="002816BB" w:rsidP="002816BB">
            <w:pPr>
              <w:pStyle w:val="TAL"/>
              <w:rPr>
                <w:ins w:id="954" w:author="RAN1#109-e Week2" w:date="2022-05-20T17:24:00Z"/>
                <w:rFonts w:asciiTheme="majorHAnsi" w:eastAsia="SimSun" w:hAnsiTheme="majorHAnsi" w:cstheme="majorHAnsi"/>
                <w:szCs w:val="18"/>
                <w:lang w:eastAsia="zh-CN"/>
              </w:rPr>
            </w:pPr>
            <w:ins w:id="955" w:author="RAN1#109-e Week2" w:date="2022-05-20T17:27:00Z">
              <w:r w:rsidRPr="002816BB">
                <w:rPr>
                  <w:rFonts w:asciiTheme="majorHAnsi" w:eastAsia="SimSun" w:hAnsiTheme="majorHAnsi" w:cstheme="majorHAnsi"/>
                  <w:szCs w:val="18"/>
                  <w:lang w:eastAsia="zh-CN"/>
                </w:rPr>
                <w:t>Affected bands for inter-band CA during SRS carrier switching</w:t>
              </w:r>
            </w:ins>
          </w:p>
        </w:tc>
        <w:tc>
          <w:tcPr>
            <w:tcW w:w="6371" w:type="dxa"/>
            <w:tcBorders>
              <w:top w:val="single" w:sz="4" w:space="0" w:color="auto"/>
              <w:left w:val="single" w:sz="4" w:space="0" w:color="auto"/>
              <w:bottom w:val="single" w:sz="4" w:space="0" w:color="auto"/>
              <w:right w:val="single" w:sz="4" w:space="0" w:color="auto"/>
            </w:tcBorders>
          </w:tcPr>
          <w:p w14:paraId="700C1951" w14:textId="77777777" w:rsidR="002816BB" w:rsidRDefault="002816BB" w:rsidP="002816BB">
            <w:pPr>
              <w:autoSpaceDE w:val="0"/>
              <w:autoSpaceDN w:val="0"/>
              <w:adjustRightInd w:val="0"/>
              <w:snapToGrid w:val="0"/>
              <w:spacing w:afterLines="50" w:after="120"/>
              <w:contextualSpacing/>
              <w:jc w:val="both"/>
              <w:rPr>
                <w:ins w:id="956" w:author="RAN1#109-e Week2" w:date="2022-05-20T17:27:00Z"/>
                <w:rFonts w:asciiTheme="majorHAnsi" w:hAnsiTheme="majorHAnsi" w:cstheme="majorHAnsi"/>
                <w:sz w:val="18"/>
                <w:szCs w:val="18"/>
              </w:rPr>
            </w:pPr>
            <w:ins w:id="957" w:author="RAN1#109-e Week2" w:date="2022-05-20T17:27:00Z">
              <w:r w:rsidRPr="002816BB">
                <w:rPr>
                  <w:rFonts w:asciiTheme="majorHAnsi" w:hAnsiTheme="majorHAnsi" w:cstheme="majorHAnsi"/>
                  <w:sz w:val="18"/>
                  <w:szCs w:val="18"/>
                </w:rPr>
                <w:t>1. Indicate which other bands in the band combination are affected by the SRS switch.</w:t>
              </w:r>
            </w:ins>
          </w:p>
          <w:p w14:paraId="59A091FD" w14:textId="7C71CC90" w:rsidR="002816BB" w:rsidRPr="003A6444" w:rsidRDefault="002816BB" w:rsidP="002816BB">
            <w:pPr>
              <w:autoSpaceDE w:val="0"/>
              <w:autoSpaceDN w:val="0"/>
              <w:adjustRightInd w:val="0"/>
              <w:snapToGrid w:val="0"/>
              <w:spacing w:afterLines="50" w:after="120"/>
              <w:contextualSpacing/>
              <w:jc w:val="both"/>
              <w:rPr>
                <w:ins w:id="958" w:author="RAN1#109-e Week2" w:date="2022-05-20T17:24:00Z"/>
                <w:rFonts w:asciiTheme="majorHAnsi" w:hAnsiTheme="majorHAnsi" w:cstheme="majorHAnsi"/>
                <w:sz w:val="18"/>
                <w:szCs w:val="18"/>
              </w:rPr>
            </w:pPr>
            <w:ins w:id="959" w:author="RAN1#109-e Week2" w:date="2022-05-20T17:27:00Z">
              <w:r w:rsidRPr="002816BB">
                <w:rPr>
                  <w:rFonts w:asciiTheme="majorHAnsi" w:hAnsiTheme="majorHAnsi" w:cstheme="majorHAnsi"/>
                  <w:sz w:val="18"/>
                  <w:szCs w:val="18"/>
                </w:rPr>
                <w:t>2. The dropping rules / timelines apply to the indicated bands when SRS carrier switching on target CC and other UL on source CC are overlapped in the same symbol.</w:t>
              </w:r>
            </w:ins>
          </w:p>
        </w:tc>
        <w:tc>
          <w:tcPr>
            <w:tcW w:w="1277" w:type="dxa"/>
            <w:tcBorders>
              <w:top w:val="single" w:sz="4" w:space="0" w:color="auto"/>
              <w:left w:val="single" w:sz="4" w:space="0" w:color="auto"/>
              <w:bottom w:val="single" w:sz="4" w:space="0" w:color="auto"/>
              <w:right w:val="single" w:sz="4" w:space="0" w:color="auto"/>
            </w:tcBorders>
          </w:tcPr>
          <w:p w14:paraId="000D7792" w14:textId="57F013D4" w:rsidR="002816BB" w:rsidRPr="0032718B" w:rsidRDefault="002816BB" w:rsidP="002816BB">
            <w:pPr>
              <w:pStyle w:val="TAL"/>
              <w:rPr>
                <w:ins w:id="960" w:author="RAN1#109-e Week2" w:date="2022-05-20T17:24:00Z"/>
                <w:rFonts w:asciiTheme="majorHAnsi" w:eastAsia="MS Mincho" w:hAnsiTheme="majorHAnsi" w:cstheme="majorHAnsi"/>
                <w:szCs w:val="18"/>
                <w:highlight w:val="yellow"/>
                <w:lang w:eastAsia="ja-JP"/>
              </w:rPr>
            </w:pPr>
            <w:ins w:id="961" w:author="RAN1#109-e Week2" w:date="2022-05-20T17:27:00Z">
              <w:r w:rsidRPr="00F732D6">
                <w:rPr>
                  <w:rFonts w:asciiTheme="majorHAnsi" w:eastAsia="MS Mincho" w:hAnsiTheme="majorHAnsi" w:cstheme="majorHAnsi" w:hint="eastAsia"/>
                  <w:szCs w:val="18"/>
                  <w:lang w:eastAsia="ja-JP"/>
                </w:rPr>
                <w:t>2</w:t>
              </w:r>
              <w:r w:rsidRPr="00F732D6">
                <w:rPr>
                  <w:rFonts w:asciiTheme="majorHAnsi" w:eastAsia="MS Mincho" w:hAnsiTheme="majorHAnsi" w:cstheme="majorHAnsi"/>
                  <w:szCs w:val="18"/>
                  <w:lang w:eastAsia="ja-JP"/>
                </w:rPr>
                <w:t>-56</w:t>
              </w:r>
            </w:ins>
          </w:p>
        </w:tc>
        <w:tc>
          <w:tcPr>
            <w:tcW w:w="858" w:type="dxa"/>
            <w:tcBorders>
              <w:top w:val="single" w:sz="4" w:space="0" w:color="auto"/>
              <w:left w:val="single" w:sz="4" w:space="0" w:color="auto"/>
              <w:bottom w:val="single" w:sz="4" w:space="0" w:color="auto"/>
              <w:right w:val="single" w:sz="4" w:space="0" w:color="auto"/>
            </w:tcBorders>
          </w:tcPr>
          <w:p w14:paraId="1FB0DBA8" w14:textId="3035942B" w:rsidR="002816BB" w:rsidRDefault="002816BB" w:rsidP="002816BB">
            <w:pPr>
              <w:pStyle w:val="TAL"/>
              <w:rPr>
                <w:ins w:id="962" w:author="RAN1#109-e Week2" w:date="2022-05-20T17:24:00Z"/>
                <w:rFonts w:asciiTheme="majorHAnsi" w:eastAsia="MS Mincho" w:hAnsiTheme="majorHAnsi" w:cstheme="majorHAnsi"/>
                <w:szCs w:val="18"/>
                <w:lang w:eastAsia="ja-JP"/>
              </w:rPr>
            </w:pPr>
            <w:ins w:id="963" w:author="RAN1#109-e Week2" w:date="2022-05-20T17:27: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5EE777AD" w14:textId="1281FB88" w:rsidR="002816BB" w:rsidRDefault="002816BB" w:rsidP="002816BB">
            <w:pPr>
              <w:pStyle w:val="TAL"/>
              <w:rPr>
                <w:ins w:id="964" w:author="RAN1#109-e Week2" w:date="2022-05-20T17:24:00Z"/>
                <w:rFonts w:asciiTheme="majorHAnsi" w:eastAsia="MS Mincho" w:hAnsiTheme="majorHAnsi" w:cstheme="majorHAnsi"/>
                <w:szCs w:val="18"/>
                <w:lang w:eastAsia="ja-JP"/>
              </w:rPr>
            </w:pPr>
            <w:ins w:id="965" w:author="RAN1#109-e Week2" w:date="2022-05-20T17:27: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2816BB" w:rsidRPr="003A6444" w:rsidRDefault="002816BB" w:rsidP="002816BB">
            <w:pPr>
              <w:pStyle w:val="TAL"/>
              <w:rPr>
                <w:ins w:id="966" w:author="RAN1#109-e Week2" w:date="2022-05-20T17:24: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558FA9F0" w:rsidR="002816BB" w:rsidRDefault="002816BB" w:rsidP="002816BB">
            <w:pPr>
              <w:pStyle w:val="TAL"/>
              <w:rPr>
                <w:ins w:id="967" w:author="RAN1#109-e Week2" w:date="2022-05-20T17:24:00Z"/>
                <w:rFonts w:asciiTheme="majorHAnsi" w:eastAsia="MS Mincho" w:hAnsiTheme="majorHAnsi" w:cstheme="majorHAnsi"/>
                <w:szCs w:val="18"/>
                <w:lang w:eastAsia="ja-JP"/>
              </w:rPr>
            </w:pPr>
            <w:ins w:id="968" w:author="RAN1#109-e Week2" w:date="2022-05-20T17:27: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4D836757" w14:textId="0377355B" w:rsidR="002816BB" w:rsidRDefault="002816BB" w:rsidP="002816BB">
            <w:pPr>
              <w:pStyle w:val="TAL"/>
              <w:rPr>
                <w:ins w:id="969" w:author="RAN1#109-e Week2" w:date="2022-05-20T17:24:00Z"/>
                <w:rFonts w:asciiTheme="majorHAnsi" w:eastAsia="MS Mincho" w:hAnsiTheme="majorHAnsi" w:cstheme="majorHAnsi"/>
                <w:szCs w:val="18"/>
                <w:lang w:eastAsia="ja-JP"/>
              </w:rPr>
            </w:pPr>
            <w:ins w:id="970" w:author="RAN1#109-e Week2" w:date="2022-05-20T17:27: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45205DF4" w14:textId="0F469D62" w:rsidR="002816BB" w:rsidRDefault="002816BB" w:rsidP="002816BB">
            <w:pPr>
              <w:pStyle w:val="TAL"/>
              <w:rPr>
                <w:ins w:id="971" w:author="RAN1#109-e Week2" w:date="2022-05-20T17:24:00Z"/>
                <w:rFonts w:asciiTheme="majorHAnsi" w:eastAsia="MS Mincho" w:hAnsiTheme="majorHAnsi" w:cstheme="majorHAnsi"/>
                <w:szCs w:val="18"/>
                <w:lang w:eastAsia="ja-JP"/>
              </w:rPr>
            </w:pPr>
            <w:ins w:id="972" w:author="RAN1#109-e Week2" w:date="2022-05-20T17:27: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tcPr>
          <w:p w14:paraId="05C14252" w14:textId="23106A5B" w:rsidR="002816BB" w:rsidRDefault="002816BB" w:rsidP="002816BB">
            <w:pPr>
              <w:pStyle w:val="TAL"/>
              <w:rPr>
                <w:ins w:id="973" w:author="RAN1#109-e Week2" w:date="2022-05-20T17:24:00Z"/>
                <w:rFonts w:asciiTheme="majorHAnsi" w:eastAsia="MS Mincho" w:hAnsiTheme="majorHAnsi" w:cstheme="majorHAnsi"/>
                <w:szCs w:val="18"/>
                <w:lang w:eastAsia="ja-JP"/>
              </w:rPr>
            </w:pPr>
            <w:ins w:id="974" w:author="RAN1#109-e Week2" w:date="2022-05-20T17:27: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5FB755E0" w14:textId="2D193622" w:rsidR="002816BB" w:rsidRDefault="002816BB" w:rsidP="002816BB">
            <w:pPr>
              <w:pStyle w:val="TAL"/>
              <w:rPr>
                <w:ins w:id="975" w:author="RAN1#109-e Week2" w:date="2022-05-20T17:28:00Z"/>
                <w:rFonts w:asciiTheme="majorHAnsi" w:hAnsiTheme="majorHAnsi" w:cstheme="majorHAnsi"/>
                <w:szCs w:val="18"/>
              </w:rPr>
            </w:pPr>
            <w:ins w:id="976" w:author="RAN1#109-e Week2" w:date="2022-05-20T17:27:00Z">
              <w:r w:rsidRPr="002816BB">
                <w:rPr>
                  <w:rFonts w:asciiTheme="majorHAnsi" w:hAnsiTheme="majorHAnsi" w:cstheme="majorHAnsi"/>
                  <w:szCs w:val="18"/>
                </w:rPr>
                <w:t xml:space="preserve">Note: If this new indication is missing, the UE defaults to Rel-15 </w:t>
              </w:r>
              <w:proofErr w:type="spellStart"/>
              <w:r w:rsidRPr="002816BB">
                <w:rPr>
                  <w:rFonts w:asciiTheme="majorHAnsi" w:hAnsiTheme="majorHAnsi" w:cstheme="majorHAnsi"/>
                  <w:szCs w:val="18"/>
                </w:rPr>
                <w:t>behavior</w:t>
              </w:r>
              <w:proofErr w:type="spellEnd"/>
              <w:r w:rsidRPr="002816BB">
                <w:rPr>
                  <w:rFonts w:asciiTheme="majorHAnsi" w:hAnsiTheme="majorHAnsi" w:cstheme="majorHAnsi"/>
                  <w:szCs w:val="18"/>
                </w:rPr>
                <w:t>.</w:t>
              </w:r>
            </w:ins>
          </w:p>
          <w:p w14:paraId="03FB05A9" w14:textId="77777777" w:rsidR="002816BB" w:rsidRDefault="002816BB" w:rsidP="002816BB">
            <w:pPr>
              <w:pStyle w:val="TAL"/>
              <w:rPr>
                <w:ins w:id="977" w:author="RAN1#109-e Week2" w:date="2022-05-20T17:27:00Z"/>
                <w:rFonts w:asciiTheme="majorHAnsi" w:hAnsiTheme="majorHAnsi" w:cstheme="majorHAnsi"/>
                <w:szCs w:val="18"/>
              </w:rPr>
            </w:pPr>
          </w:p>
          <w:p w14:paraId="1A79E3C1" w14:textId="77777777" w:rsidR="002816BB" w:rsidRDefault="002816BB" w:rsidP="002816BB">
            <w:pPr>
              <w:pStyle w:val="TAL"/>
              <w:rPr>
                <w:ins w:id="978" w:author="RAN1#109-e Week2" w:date="2022-05-20T17:28:00Z"/>
                <w:rFonts w:asciiTheme="majorHAnsi" w:hAnsiTheme="majorHAnsi" w:cstheme="majorHAnsi"/>
                <w:szCs w:val="18"/>
              </w:rPr>
            </w:pPr>
            <w:ins w:id="979" w:author="RAN1#109-e Week2" w:date="2022-05-20T17:27:00Z">
              <w:r w:rsidRPr="002816BB">
                <w:rPr>
                  <w:rFonts w:asciiTheme="majorHAnsi" w:hAnsiTheme="majorHAnsi" w:cstheme="majorHAnsi"/>
                  <w:szCs w:val="18"/>
                </w:rPr>
                <w:t xml:space="preserve">For each “source-target” pair (as indicated by </w:t>
              </w:r>
              <w:proofErr w:type="spellStart"/>
              <w:r w:rsidRPr="002816BB">
                <w:rPr>
                  <w:rFonts w:asciiTheme="majorHAnsi" w:hAnsiTheme="majorHAnsi" w:cstheme="majorHAnsi"/>
                  <w:szCs w:val="18"/>
                </w:rPr>
                <w:t>srs-SwitchingTimesListNR</w:t>
              </w:r>
              <w:proofErr w:type="spellEnd"/>
              <w:r w:rsidRPr="002816BB">
                <w:rPr>
                  <w:rFonts w:asciiTheme="majorHAnsi" w:hAnsiTheme="majorHAnsi" w:cstheme="majorHAnsi"/>
                  <w:szCs w:val="18"/>
                </w:rPr>
                <w:t>), the UE can indicate which other bands in the band combination are affected by the SRS switch.</w:t>
              </w:r>
            </w:ins>
          </w:p>
          <w:p w14:paraId="4AFE06D4" w14:textId="77777777" w:rsidR="002816BB" w:rsidRDefault="002816BB" w:rsidP="002816BB">
            <w:pPr>
              <w:pStyle w:val="TAL"/>
              <w:rPr>
                <w:ins w:id="980" w:author="RAN1#109-e Week2" w:date="2022-05-20T17:28:00Z"/>
                <w:rFonts w:asciiTheme="majorHAnsi" w:hAnsiTheme="majorHAnsi" w:cstheme="majorHAnsi"/>
                <w:szCs w:val="18"/>
              </w:rPr>
            </w:pPr>
          </w:p>
          <w:p w14:paraId="6219EDBF" w14:textId="5669D1F0" w:rsidR="002816BB" w:rsidRPr="003A6444" w:rsidRDefault="002816BB" w:rsidP="002816BB">
            <w:pPr>
              <w:pStyle w:val="TAL"/>
              <w:rPr>
                <w:ins w:id="981" w:author="RAN1#109-e Week2" w:date="2022-05-20T17:24:00Z"/>
                <w:rFonts w:asciiTheme="majorHAnsi" w:hAnsiTheme="majorHAnsi" w:cstheme="majorHAnsi"/>
                <w:szCs w:val="18"/>
              </w:rPr>
            </w:pPr>
            <w:ins w:id="982" w:author="RAN1#109-e Week2" w:date="2022-05-20T17:28:00Z">
              <w:r w:rsidRPr="00262BE8">
                <w:rPr>
                  <w:rFonts w:asciiTheme="majorHAnsi" w:hAnsiTheme="majorHAnsi" w:cstheme="majorHAnsi"/>
                  <w:szCs w:val="18"/>
                  <w:highlight w:val="darkYellow"/>
                </w:rPr>
                <w:t>This is a working assumption.</w:t>
              </w:r>
            </w:ins>
          </w:p>
        </w:tc>
        <w:tc>
          <w:tcPr>
            <w:tcW w:w="1276" w:type="dxa"/>
            <w:tcBorders>
              <w:top w:val="single" w:sz="4" w:space="0" w:color="auto"/>
              <w:left w:val="single" w:sz="4" w:space="0" w:color="auto"/>
              <w:bottom w:val="single" w:sz="4" w:space="0" w:color="auto"/>
              <w:right w:val="single" w:sz="4" w:space="0" w:color="auto"/>
            </w:tcBorders>
          </w:tcPr>
          <w:p w14:paraId="17C2ADCD" w14:textId="11B653D4" w:rsidR="002816BB" w:rsidRPr="000140F2" w:rsidRDefault="002816BB" w:rsidP="002816BB">
            <w:pPr>
              <w:pStyle w:val="TAL"/>
              <w:rPr>
                <w:ins w:id="983" w:author="RAN1#109-e Week2" w:date="2022-05-20T17:24:00Z"/>
                <w:rFonts w:asciiTheme="majorHAnsi" w:hAnsiTheme="majorHAnsi" w:cstheme="majorHAnsi"/>
                <w:szCs w:val="18"/>
                <w:lang w:eastAsia="ja-JP"/>
              </w:rPr>
            </w:pPr>
            <w:ins w:id="984" w:author="RAN1#109-e Week2" w:date="2022-05-20T17:27: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bl>
    <w:p w14:paraId="0AB7E1E4" w14:textId="77777777" w:rsidR="000140F2" w:rsidRDefault="000140F2" w:rsidP="00A54177">
      <w:pPr>
        <w:spacing w:afterLines="50" w:after="120"/>
        <w:jc w:val="both"/>
        <w:rPr>
          <w:rFonts w:eastAsia="MS Mincho"/>
          <w:sz w:val="22"/>
        </w:rPr>
      </w:pPr>
    </w:p>
    <w:sectPr w:rsidR="000140F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2DC3B" w14:textId="77777777" w:rsidR="00624766" w:rsidRDefault="00624766">
      <w:r>
        <w:separator/>
      </w:r>
    </w:p>
  </w:endnote>
  <w:endnote w:type="continuationSeparator" w:id="0">
    <w:p w14:paraId="482AA1BA" w14:textId="77777777" w:rsidR="00624766" w:rsidRDefault="00624766">
      <w:r>
        <w:continuationSeparator/>
      </w:r>
    </w:p>
  </w:endnote>
  <w:endnote w:type="continuationNotice" w:id="1">
    <w:p w14:paraId="4806310C" w14:textId="77777777" w:rsidR="00624766" w:rsidRDefault="00624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CAE27" w14:textId="77777777" w:rsidR="00624766" w:rsidRDefault="00624766">
      <w:r>
        <w:separator/>
      </w:r>
    </w:p>
  </w:footnote>
  <w:footnote w:type="continuationSeparator" w:id="0">
    <w:p w14:paraId="054E70CE" w14:textId="77777777" w:rsidR="00624766" w:rsidRDefault="00624766">
      <w:r>
        <w:continuationSeparator/>
      </w:r>
    </w:p>
  </w:footnote>
  <w:footnote w:type="continuationNotice" w:id="1">
    <w:p w14:paraId="1526A581" w14:textId="77777777" w:rsidR="00624766" w:rsidRDefault="006247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5"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19"/>
  </w:num>
  <w:num w:numId="3">
    <w:abstractNumId w:val="50"/>
  </w:num>
  <w:num w:numId="4">
    <w:abstractNumId w:val="8"/>
  </w:num>
  <w:num w:numId="5">
    <w:abstractNumId w:val="10"/>
  </w:num>
  <w:num w:numId="6">
    <w:abstractNumId w:val="23"/>
  </w:num>
  <w:num w:numId="7">
    <w:abstractNumId w:val="42"/>
  </w:num>
  <w:num w:numId="8">
    <w:abstractNumId w:val="29"/>
  </w:num>
  <w:num w:numId="9">
    <w:abstractNumId w:val="28"/>
  </w:num>
  <w:num w:numId="10">
    <w:abstractNumId w:val="17"/>
  </w:num>
  <w:num w:numId="11">
    <w:abstractNumId w:val="26"/>
  </w:num>
  <w:num w:numId="12">
    <w:abstractNumId w:val="9"/>
  </w:num>
  <w:num w:numId="13">
    <w:abstractNumId w:val="32"/>
  </w:num>
  <w:num w:numId="14">
    <w:abstractNumId w:val="27"/>
  </w:num>
  <w:num w:numId="15">
    <w:abstractNumId w:val="4"/>
  </w:num>
  <w:num w:numId="16">
    <w:abstractNumId w:val="11"/>
  </w:num>
  <w:num w:numId="17">
    <w:abstractNumId w:val="40"/>
  </w:num>
  <w:num w:numId="18">
    <w:abstractNumId w:val="2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44"/>
  </w:num>
  <w:num w:numId="24">
    <w:abstractNumId w:val="15"/>
  </w:num>
  <w:num w:numId="25">
    <w:abstractNumId w:val="0"/>
  </w:num>
  <w:num w:numId="26">
    <w:abstractNumId w:val="31"/>
  </w:num>
  <w:num w:numId="27">
    <w:abstractNumId w:val="45"/>
  </w:num>
  <w:num w:numId="28">
    <w:abstractNumId w:val="7"/>
  </w:num>
  <w:num w:numId="29">
    <w:abstractNumId w:val="37"/>
  </w:num>
  <w:num w:numId="30">
    <w:abstractNumId w:val="13"/>
  </w:num>
  <w:num w:numId="31">
    <w:abstractNumId w:val="48"/>
  </w:num>
  <w:num w:numId="32">
    <w:abstractNumId w:val="39"/>
  </w:num>
  <w:num w:numId="33">
    <w:abstractNumId w:val="34"/>
  </w:num>
  <w:num w:numId="34">
    <w:abstractNumId w:val="21"/>
  </w:num>
  <w:num w:numId="35">
    <w:abstractNumId w:val="41"/>
  </w:num>
  <w:num w:numId="36">
    <w:abstractNumId w:val="20"/>
  </w:num>
  <w:num w:numId="37">
    <w:abstractNumId w:val="16"/>
  </w:num>
  <w:num w:numId="38">
    <w:abstractNumId w:val="36"/>
  </w:num>
  <w:num w:numId="39">
    <w:abstractNumId w:val="3"/>
  </w:num>
  <w:num w:numId="40">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51"/>
  </w:num>
  <w:num w:numId="44">
    <w:abstractNumId w:val="33"/>
  </w:num>
  <w:num w:numId="45">
    <w:abstractNumId w:val="1"/>
  </w:num>
  <w:num w:numId="46">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49"/>
  </w:num>
  <w:num w:numId="52">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109-e Week2">
    <w15:presenceInfo w15:providerId="None" w15:userId="RAN1#109-e We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602"/>
    <w:rsid w:val="00312A35"/>
    <w:rsid w:val="00312AF0"/>
    <w:rsid w:val="00312C11"/>
    <w:rsid w:val="00313006"/>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5BF0AA5F-005D-4557-813A-55343369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84</Pages>
  <Words>27798</Words>
  <Characters>158451</Characters>
  <Application>Microsoft Office Word</Application>
  <DocSecurity>0</DocSecurity>
  <Lines>1320</Lines>
  <Paragraphs>371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185878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Ralf Bendlin (AT&amp;T)</cp:lastModifiedBy>
  <cp:revision>123</cp:revision>
  <cp:lastPrinted>2017-08-09T04:40:00Z</cp:lastPrinted>
  <dcterms:created xsi:type="dcterms:W3CDTF">2022-05-13T15:39:00Z</dcterms:created>
  <dcterms:modified xsi:type="dcterms:W3CDTF">2022-05-24T20:09:00Z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